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027DF" w:rsidRPr="00084AAF" w:rsidRDefault="005027DF"/>
    <w:p w:rsidR="007B736A" w:rsidRPr="00084AAF" w:rsidRDefault="005C16F1" w:rsidP="005C16F1">
      <w:pPr>
        <w:tabs>
          <w:tab w:val="left" w:pos="2537"/>
        </w:tabs>
        <w:autoSpaceDE w:val="0"/>
        <w:autoSpaceDN w:val="0"/>
        <w:adjustRightInd w:val="0"/>
        <w:rPr>
          <w:b/>
          <w:bCs/>
          <w:color w:val="000000"/>
        </w:rPr>
      </w:pPr>
      <w:r w:rsidRPr="00084AAF">
        <w:rPr>
          <w:b/>
          <w:bCs/>
          <w:color w:val="000000"/>
        </w:rPr>
        <w:tab/>
      </w:r>
    </w:p>
    <w:p w:rsidR="00552C4F" w:rsidRPr="00084AAF" w:rsidRDefault="00552C4F" w:rsidP="00552C4F">
      <w:pPr>
        <w:jc w:val="center"/>
        <w:rPr>
          <w:b/>
          <w:lang w:val="ro-RO"/>
        </w:rPr>
      </w:pPr>
      <w:r w:rsidRPr="00084AAF">
        <w:rPr>
          <w:b/>
        </w:rPr>
        <w:t>Proiect finan</w:t>
      </w:r>
      <w:r w:rsidRPr="00084AAF">
        <w:rPr>
          <w:b/>
          <w:lang w:val="ro-RO"/>
        </w:rPr>
        <w:t>țat prin Programul Național de Dezvoltare Rurală (PNDR 2014-2020)</w:t>
      </w:r>
    </w:p>
    <w:p w:rsidR="00552C4F" w:rsidRPr="00084AAF" w:rsidRDefault="00552C4F" w:rsidP="00552C4F">
      <w:pPr>
        <w:jc w:val="center"/>
        <w:rPr>
          <w:b/>
          <w:iCs/>
        </w:rPr>
      </w:pPr>
      <w:r w:rsidRPr="00084AAF">
        <w:rPr>
          <w:b/>
          <w:bCs/>
        </w:rPr>
        <w:t xml:space="preserve">Măsura 19 – </w:t>
      </w:r>
      <w:r w:rsidRPr="00084AAF">
        <w:rPr>
          <w:b/>
          <w:iCs/>
        </w:rPr>
        <w:t>Sprijin p</w:t>
      </w:r>
      <w:r w:rsidR="004D095F" w:rsidRPr="00084AAF">
        <w:rPr>
          <w:b/>
          <w:iCs/>
        </w:rPr>
        <w:t>entru dezvoltarea locală LEADER</w:t>
      </w:r>
    </w:p>
    <w:p w:rsidR="00552C4F" w:rsidRPr="00084AAF" w:rsidRDefault="00552C4F" w:rsidP="00552C4F">
      <w:pPr>
        <w:jc w:val="center"/>
        <w:rPr>
          <w:b/>
          <w:bCs/>
        </w:rPr>
      </w:pPr>
      <w:r w:rsidRPr="00084AAF">
        <w:rPr>
          <w:b/>
          <w:bCs/>
        </w:rPr>
        <w:t>Sub-măsura 19.4. „Sprijin pentru cheltuieli de funcţionare şi animare”</w:t>
      </w:r>
    </w:p>
    <w:p w:rsidR="00810506" w:rsidRPr="00084AAF" w:rsidRDefault="00810506" w:rsidP="00552C4F">
      <w:pPr>
        <w:jc w:val="center"/>
        <w:rPr>
          <w:b/>
          <w:bCs/>
        </w:rPr>
      </w:pPr>
    </w:p>
    <w:p w:rsidR="004D095F" w:rsidRPr="00084AAF" w:rsidRDefault="002961E8" w:rsidP="00810506">
      <w:pPr>
        <w:jc w:val="center"/>
        <w:rPr>
          <w:b/>
          <w:bCs/>
        </w:rPr>
      </w:pPr>
      <w:r>
        <w:rPr>
          <w:b/>
          <w:bCs/>
        </w:rPr>
        <w:t>SESIUNEA 1 /2023</w:t>
      </w:r>
    </w:p>
    <w:p w:rsidR="004D095F" w:rsidRPr="00084AAF" w:rsidRDefault="004D095F" w:rsidP="004D095F">
      <w:pPr>
        <w:jc w:val="center"/>
        <w:rPr>
          <w:b/>
          <w:bCs/>
        </w:rPr>
      </w:pPr>
    </w:p>
    <w:p w:rsidR="00620824" w:rsidRPr="00084AAF" w:rsidRDefault="004D095F" w:rsidP="00620824">
      <w:pPr>
        <w:autoSpaceDE w:val="0"/>
        <w:autoSpaceDN w:val="0"/>
        <w:adjustRightInd w:val="0"/>
        <w:jc w:val="center"/>
        <w:rPr>
          <w:b/>
        </w:rPr>
      </w:pPr>
      <w:r w:rsidRPr="00084AAF">
        <w:rPr>
          <w:b/>
        </w:rPr>
        <w:t>GHIDUL SOLICITANTULUI</w:t>
      </w:r>
    </w:p>
    <w:p w:rsidR="00620824" w:rsidRPr="00084AAF" w:rsidRDefault="00620824" w:rsidP="00620824">
      <w:pPr>
        <w:autoSpaceDE w:val="0"/>
        <w:autoSpaceDN w:val="0"/>
        <w:adjustRightInd w:val="0"/>
        <w:jc w:val="center"/>
        <w:rPr>
          <w:b/>
          <w:bCs/>
          <w:i/>
          <w:iCs/>
          <w:color w:val="000000"/>
        </w:rPr>
      </w:pPr>
      <w:r w:rsidRPr="00084AAF">
        <w:rPr>
          <w:b/>
          <w:bCs/>
          <w:i/>
          <w:iCs/>
          <w:color w:val="000000"/>
        </w:rPr>
        <w:t xml:space="preserve">Versiunea 1  </w:t>
      </w:r>
    </w:p>
    <w:p w:rsidR="004D095F" w:rsidRPr="00084AAF" w:rsidRDefault="004D095F" w:rsidP="005C16F1">
      <w:pPr>
        <w:pStyle w:val="Title"/>
        <w:jc w:val="center"/>
        <w:rPr>
          <w:rFonts w:ascii="Times New Roman" w:hAnsi="Times New Roman" w:cs="Times New Roman"/>
          <w:b/>
          <w:sz w:val="24"/>
          <w:szCs w:val="24"/>
        </w:rPr>
      </w:pPr>
    </w:p>
    <w:p w:rsidR="004D095F" w:rsidRPr="00084AAF" w:rsidRDefault="00D6772E" w:rsidP="00620824">
      <w:pPr>
        <w:pStyle w:val="Title"/>
        <w:jc w:val="center"/>
        <w:rPr>
          <w:rFonts w:ascii="Times New Roman" w:hAnsi="Times New Roman" w:cs="Times New Roman"/>
          <w:b/>
          <w:sz w:val="24"/>
          <w:szCs w:val="24"/>
        </w:rPr>
      </w:pPr>
      <w:r w:rsidRPr="00084AAF">
        <w:rPr>
          <w:rFonts w:ascii="Times New Roman" w:hAnsi="Times New Roman" w:cs="Times New Roman"/>
          <w:b/>
          <w:sz w:val="24"/>
          <w:szCs w:val="24"/>
        </w:rPr>
        <w:t>M5</w:t>
      </w:r>
      <w:r w:rsidR="00564F52" w:rsidRPr="00084AAF">
        <w:rPr>
          <w:rFonts w:ascii="Times New Roman" w:hAnsi="Times New Roman" w:cs="Times New Roman"/>
          <w:b/>
          <w:sz w:val="24"/>
          <w:szCs w:val="24"/>
        </w:rPr>
        <w:t>/6</w:t>
      </w:r>
      <w:r w:rsidR="004D095F" w:rsidRPr="00084AAF">
        <w:rPr>
          <w:rFonts w:ascii="Times New Roman" w:hAnsi="Times New Roman" w:cs="Times New Roman"/>
          <w:b/>
          <w:sz w:val="24"/>
          <w:szCs w:val="24"/>
        </w:rPr>
        <w:t>A</w:t>
      </w:r>
      <w:r w:rsidR="008F2CB2">
        <w:rPr>
          <w:rFonts w:ascii="Times New Roman" w:hAnsi="Times New Roman" w:cs="Times New Roman"/>
          <w:b/>
          <w:sz w:val="24"/>
          <w:szCs w:val="24"/>
        </w:rPr>
        <w:t xml:space="preserve"> - EURI</w:t>
      </w:r>
    </w:p>
    <w:p w:rsidR="00620824" w:rsidRPr="00084AAF" w:rsidRDefault="00620824" w:rsidP="00620824"/>
    <w:p w:rsidR="004D095F" w:rsidRPr="00084AAF" w:rsidRDefault="00B53C21" w:rsidP="00C15CFB">
      <w:pPr>
        <w:pStyle w:val="Title"/>
        <w:jc w:val="center"/>
        <w:rPr>
          <w:rFonts w:ascii="Times New Roman" w:hAnsi="Times New Roman" w:cs="Times New Roman"/>
          <w:b/>
          <w:sz w:val="24"/>
          <w:szCs w:val="24"/>
        </w:rPr>
      </w:pPr>
      <w:r>
        <w:rPr>
          <w:rFonts w:ascii="Times New Roman" w:hAnsi="Times New Roman" w:cs="Times New Roman"/>
          <w:b/>
          <w:sz w:val="24"/>
          <w:szCs w:val="24"/>
        </w:rPr>
        <w:t xml:space="preserve">DEZVOLTREA DE </w:t>
      </w:r>
      <w:r w:rsidR="00564F52" w:rsidRPr="00084AAF">
        <w:rPr>
          <w:rFonts w:ascii="Times New Roman" w:hAnsi="Times New Roman" w:cs="Times New Roman"/>
          <w:b/>
          <w:sz w:val="24"/>
          <w:szCs w:val="24"/>
        </w:rPr>
        <w:t>ACTIVITATI NON</w:t>
      </w:r>
      <w:r w:rsidR="00D6772E" w:rsidRPr="00084AAF">
        <w:rPr>
          <w:rFonts w:ascii="Times New Roman" w:hAnsi="Times New Roman" w:cs="Times New Roman"/>
          <w:b/>
          <w:sz w:val="24"/>
          <w:szCs w:val="24"/>
        </w:rPr>
        <w:t>-</w:t>
      </w:r>
      <w:r w:rsidR="00564F52" w:rsidRPr="00084AAF">
        <w:rPr>
          <w:rFonts w:ascii="Times New Roman" w:hAnsi="Times New Roman" w:cs="Times New Roman"/>
          <w:b/>
          <w:sz w:val="24"/>
          <w:szCs w:val="24"/>
        </w:rPr>
        <w:t xml:space="preserve"> AGRICOLE</w:t>
      </w:r>
    </w:p>
    <w:p w:rsidR="00620824" w:rsidRPr="00084AAF" w:rsidRDefault="00620824" w:rsidP="00620824"/>
    <w:p w:rsidR="00620824" w:rsidRPr="00084AAF" w:rsidRDefault="00620824" w:rsidP="00620824"/>
    <w:p w:rsidR="00B21617" w:rsidRPr="00084AAF" w:rsidRDefault="008B26FE" w:rsidP="008B26FE">
      <w:pPr>
        <w:jc w:val="center"/>
      </w:pPr>
      <w:r w:rsidRPr="00084AAF">
        <w:t>ARIA DE APLICABILITATE</w:t>
      </w:r>
      <w:r w:rsidR="00B21617" w:rsidRPr="00084AAF">
        <w:t xml:space="preserve"> A MASURII </w:t>
      </w:r>
      <w:r w:rsidRPr="00084AAF">
        <w:t xml:space="preserve">:     </w:t>
      </w:r>
      <w:r w:rsidR="00B21617" w:rsidRPr="00084AAF">
        <w:t>TERITORIU GAL ,, PLAIURI PRAVOVENE</w:t>
      </w:r>
      <w:r w:rsidRPr="00084AAF">
        <w:t xml:space="preserve"> </w:t>
      </w:r>
      <w:r w:rsidR="00B21617" w:rsidRPr="00084AAF">
        <w:t>”</w:t>
      </w:r>
    </w:p>
    <w:p w:rsidR="005C16F1" w:rsidRPr="00084AAF" w:rsidRDefault="005C16F1" w:rsidP="004D095F">
      <w:pPr>
        <w:jc w:val="center"/>
      </w:pPr>
    </w:p>
    <w:p w:rsidR="005C16F1" w:rsidRPr="00084AAF" w:rsidRDefault="005C16F1" w:rsidP="00892218">
      <w:r w:rsidRPr="00084AAF">
        <w:rPr>
          <w:noProof/>
        </w:rPr>
        <w:drawing>
          <wp:anchor distT="0" distB="0" distL="114300" distR="114300" simplePos="0" relativeHeight="251663360" behindDoc="0" locked="0" layoutInCell="1" allowOverlap="1">
            <wp:simplePos x="0" y="0"/>
            <wp:positionH relativeFrom="column">
              <wp:posOffset>914498</wp:posOffset>
            </wp:positionH>
            <wp:positionV relativeFrom="paragraph">
              <wp:align>top</wp:align>
            </wp:positionV>
            <wp:extent cx="3596396" cy="2440744"/>
            <wp:effectExtent l="19050" t="0" r="4054" b="0"/>
            <wp:wrapSquare wrapText="bothSides"/>
            <wp:docPr id="26" name="Picture 1" descr="C:\Users\Asus\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jpg"/>
                    <pic:cNvPicPr>
                      <a:picLocks noChangeAspect="1" noChangeArrowheads="1"/>
                    </pic:cNvPicPr>
                  </pic:nvPicPr>
                  <pic:blipFill>
                    <a:blip r:embed="rId8"/>
                    <a:srcRect/>
                    <a:stretch>
                      <a:fillRect/>
                    </a:stretch>
                  </pic:blipFill>
                  <pic:spPr bwMode="auto">
                    <a:xfrm>
                      <a:off x="0" y="0"/>
                      <a:ext cx="3596396" cy="2440744"/>
                    </a:xfrm>
                    <a:prstGeom prst="rect">
                      <a:avLst/>
                    </a:prstGeom>
                    <a:noFill/>
                    <a:ln w="9525">
                      <a:noFill/>
                      <a:miter lim="800000"/>
                      <a:headEnd/>
                      <a:tailEnd/>
                    </a:ln>
                  </pic:spPr>
                </pic:pic>
              </a:graphicData>
            </a:graphic>
          </wp:anchor>
        </w:drawing>
      </w:r>
      <w:r w:rsidR="00892218" w:rsidRPr="00084AAF">
        <w:br w:type="textWrapping" w:clear="all"/>
      </w:r>
    </w:p>
    <w:p w:rsidR="004D095F" w:rsidRPr="00084AAF" w:rsidRDefault="004D095F" w:rsidP="00552C4F">
      <w:pPr>
        <w:jc w:val="center"/>
        <w:rPr>
          <w:b/>
          <w:bCs/>
        </w:rPr>
      </w:pPr>
    </w:p>
    <w:p w:rsidR="00552C4F" w:rsidRPr="00084AAF" w:rsidRDefault="00552C4F" w:rsidP="00552C4F">
      <w:pPr>
        <w:jc w:val="center"/>
        <w:rPr>
          <w:b/>
          <w:bCs/>
          <w:color w:val="70AD47" w:themeColor="accent6"/>
        </w:rPr>
      </w:pPr>
    </w:p>
    <w:p w:rsidR="004D095F" w:rsidRPr="00084AAF" w:rsidRDefault="004D095F" w:rsidP="00552C4F">
      <w:pPr>
        <w:pStyle w:val="Footer"/>
        <w:jc w:val="center"/>
        <w:rPr>
          <w:b/>
          <w:color w:val="70AD47" w:themeColor="accent6"/>
          <w:lang w:val="ro-RO"/>
        </w:rPr>
      </w:pPr>
    </w:p>
    <w:p w:rsidR="004D095F" w:rsidRPr="00084AAF" w:rsidRDefault="005C16F1" w:rsidP="005C16F1">
      <w:pPr>
        <w:pStyle w:val="Footer"/>
        <w:tabs>
          <w:tab w:val="left" w:pos="2138"/>
        </w:tabs>
        <w:rPr>
          <w:b/>
          <w:color w:val="70AD47" w:themeColor="accent6"/>
          <w:lang w:val="ro-RO"/>
        </w:rPr>
      </w:pPr>
      <w:r w:rsidRPr="00084AAF">
        <w:rPr>
          <w:b/>
          <w:color w:val="70AD47" w:themeColor="accent6"/>
          <w:lang w:val="ro-RO"/>
        </w:rPr>
        <w:tab/>
      </w:r>
      <w:r w:rsidRPr="00084AAF">
        <w:rPr>
          <w:b/>
          <w:color w:val="70AD47" w:themeColor="accent6"/>
          <w:lang w:val="ro-RO"/>
        </w:rPr>
        <w:tab/>
      </w:r>
    </w:p>
    <w:p w:rsidR="007B736A" w:rsidRPr="00084AAF" w:rsidRDefault="007B736A" w:rsidP="007B736A">
      <w:pPr>
        <w:autoSpaceDE w:val="0"/>
        <w:autoSpaceDN w:val="0"/>
        <w:adjustRightInd w:val="0"/>
        <w:jc w:val="center"/>
        <w:rPr>
          <w:b/>
          <w:bCs/>
          <w:color w:val="000000"/>
        </w:rPr>
      </w:pPr>
    </w:p>
    <w:p w:rsidR="007B736A" w:rsidRPr="00084AAF" w:rsidRDefault="007B736A"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552C4F" w:rsidRPr="00084AAF" w:rsidRDefault="008B26FE" w:rsidP="007B736A">
      <w:pPr>
        <w:autoSpaceDE w:val="0"/>
        <w:autoSpaceDN w:val="0"/>
        <w:adjustRightInd w:val="0"/>
        <w:jc w:val="center"/>
        <w:rPr>
          <w:b/>
          <w:bCs/>
          <w:color w:val="000000"/>
        </w:rPr>
      </w:pPr>
      <w:r w:rsidRPr="00084AAF">
        <w:rPr>
          <w:b/>
          <w:bCs/>
          <w:color w:val="000000"/>
        </w:rPr>
        <w:t>CUM OBT</w:t>
      </w:r>
      <w:r w:rsidR="004769C4" w:rsidRPr="00084AAF">
        <w:rPr>
          <w:b/>
          <w:bCs/>
          <w:color w:val="000000"/>
        </w:rPr>
        <w:t xml:space="preserve">IN </w:t>
      </w:r>
      <w:r w:rsidRPr="00084AAF">
        <w:rPr>
          <w:b/>
          <w:bCs/>
          <w:color w:val="000000"/>
        </w:rPr>
        <w:t xml:space="preserve"> FINANTARE PRIN  S</w:t>
      </w:r>
      <w:r w:rsidR="004769C4" w:rsidRPr="00084AAF">
        <w:rPr>
          <w:b/>
          <w:bCs/>
          <w:color w:val="000000"/>
        </w:rPr>
        <w:t xml:space="preserve">TRATEGIA </w:t>
      </w:r>
      <w:r w:rsidRPr="00084AAF">
        <w:rPr>
          <w:b/>
          <w:bCs/>
          <w:color w:val="000000"/>
        </w:rPr>
        <w:t>DE DEZVOLTARE L</w:t>
      </w:r>
      <w:r w:rsidR="004769C4" w:rsidRPr="00084AAF">
        <w:rPr>
          <w:b/>
          <w:bCs/>
          <w:color w:val="000000"/>
        </w:rPr>
        <w:t>OCALA A GRUPULUI DE ACTIUNE LOCALA ,,</w:t>
      </w:r>
      <w:r w:rsidRPr="00084AAF">
        <w:rPr>
          <w:b/>
          <w:bCs/>
          <w:color w:val="000000"/>
        </w:rPr>
        <w:t xml:space="preserve"> PLAIURI PRAHOVENE</w:t>
      </w:r>
      <w:r w:rsidR="004769C4" w:rsidRPr="00084AAF">
        <w:rPr>
          <w:b/>
          <w:bCs/>
          <w:color w:val="000000"/>
        </w:rPr>
        <w:t xml:space="preserve">” </w:t>
      </w:r>
      <w:r w:rsidRPr="00084AAF">
        <w:rPr>
          <w:b/>
          <w:bCs/>
          <w:color w:val="000000"/>
        </w:rPr>
        <w:t xml:space="preserve"> </w:t>
      </w:r>
      <w:r w:rsidR="004769C4" w:rsidRPr="00084AAF">
        <w:rPr>
          <w:b/>
          <w:bCs/>
          <w:color w:val="000000"/>
        </w:rPr>
        <w:t>?</w:t>
      </w:r>
      <w:r w:rsidRPr="00084AAF">
        <w:rPr>
          <w:b/>
          <w:bCs/>
          <w:color w:val="000000"/>
        </w:rPr>
        <w:t xml:space="preserve"> </w:t>
      </w:r>
    </w:p>
    <w:p w:rsidR="004769C4" w:rsidRPr="00084AAF" w:rsidRDefault="004769C4" w:rsidP="007B736A">
      <w:pPr>
        <w:autoSpaceDE w:val="0"/>
        <w:autoSpaceDN w:val="0"/>
        <w:adjustRightInd w:val="0"/>
        <w:jc w:val="center"/>
        <w:rPr>
          <w:b/>
          <w:bCs/>
          <w:color w:val="000000"/>
        </w:rPr>
      </w:pPr>
    </w:p>
    <w:p w:rsidR="004769C4" w:rsidRPr="00084AAF" w:rsidRDefault="002734EB" w:rsidP="007B736A">
      <w:pPr>
        <w:autoSpaceDE w:val="0"/>
        <w:autoSpaceDN w:val="0"/>
        <w:adjustRightInd w:val="0"/>
        <w:jc w:val="center"/>
        <w:rPr>
          <w:b/>
          <w:bCs/>
          <w:color w:val="000000"/>
        </w:rPr>
      </w:pPr>
      <w:r>
        <w:rPr>
          <w:b/>
          <w:bCs/>
          <w:noProof/>
          <w:color w:val="000000"/>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78.65pt;margin-top:3.75pt;width:74pt;height:29.35pt;z-index:251661312" fillcolor="#4472c4 [3208]" strokecolor="#f2f2f2 [3041]" strokeweight="3pt">
            <v:shadow on="t" type="perspective" color="#1f3763 [1608]" opacity=".5" offset="1pt" offset2="-1pt"/>
          </v:shape>
        </w:pict>
      </w:r>
    </w:p>
    <w:p w:rsidR="004769C4" w:rsidRPr="00084AAF" w:rsidRDefault="004769C4" w:rsidP="007B736A">
      <w:pPr>
        <w:autoSpaceDE w:val="0"/>
        <w:autoSpaceDN w:val="0"/>
        <w:adjustRightInd w:val="0"/>
        <w:jc w:val="center"/>
        <w:rPr>
          <w:b/>
          <w:bCs/>
          <w:color w:val="000000"/>
        </w:rPr>
      </w:pPr>
      <w:r w:rsidRPr="00084AAF">
        <w:rPr>
          <w:b/>
          <w:bCs/>
          <w:color w:val="000000"/>
        </w:rPr>
        <w:t xml:space="preserve">,,PASII DE  PARCURS”  </w:t>
      </w:r>
    </w:p>
    <w:p w:rsidR="00552C4F" w:rsidRPr="00084AAF" w:rsidRDefault="002734EB" w:rsidP="007B736A">
      <w:pPr>
        <w:autoSpaceDE w:val="0"/>
        <w:autoSpaceDN w:val="0"/>
        <w:adjustRightInd w:val="0"/>
        <w:jc w:val="center"/>
        <w:rPr>
          <w:b/>
          <w:bCs/>
          <w:color w:val="000000"/>
        </w:rPr>
      </w:pPr>
      <w:r>
        <w:rPr>
          <w:b/>
          <w:bCs/>
          <w:noProof/>
          <w:color w:val="00000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left:0;text-align:left;margin-left:219.85pt;margin-top:4.8pt;width:50.95pt;height:60.35pt;z-index:251662336" fillcolor="#5b9bd5 [3204]" strokecolor="#f2f2f2 [3041]" strokeweight="3pt">
            <v:shadow on="t" type="perspective" color="#1f4d78 [1604]" opacity=".5" offset="1pt" offset2="-1pt"/>
            <v:textbox style="layout-flow:vertical-ideographic"/>
          </v:shape>
        </w:pict>
      </w:r>
    </w:p>
    <w:p w:rsidR="00552C4F" w:rsidRPr="00084AAF" w:rsidRDefault="00552C4F" w:rsidP="004769C4">
      <w:pPr>
        <w:autoSpaceDE w:val="0"/>
        <w:autoSpaceDN w:val="0"/>
        <w:adjustRightInd w:val="0"/>
        <w:rPr>
          <w:b/>
          <w:bCs/>
          <w:color w:val="000000"/>
        </w:rPr>
      </w:pPr>
    </w:p>
    <w:p w:rsidR="00552C4F" w:rsidRPr="00084AAF" w:rsidRDefault="00552C4F"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r w:rsidRPr="00084AAF">
        <w:rPr>
          <w:b/>
          <w:bCs/>
          <w:noProof/>
          <w:color w:val="000000"/>
        </w:rPr>
        <w:drawing>
          <wp:inline distT="0" distB="0" distL="0" distR="0">
            <wp:extent cx="5486400" cy="3200400"/>
            <wp:effectExtent l="19050" t="0" r="190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41E52" w:rsidRPr="00084AAF" w:rsidRDefault="00041E52" w:rsidP="007B736A">
      <w:pPr>
        <w:autoSpaceDE w:val="0"/>
        <w:autoSpaceDN w:val="0"/>
        <w:adjustRightInd w:val="0"/>
        <w:jc w:val="center"/>
        <w:rPr>
          <w:b/>
          <w:bCs/>
          <w:color w:val="000000"/>
        </w:rPr>
      </w:pPr>
    </w:p>
    <w:p w:rsidR="00041E52" w:rsidRPr="00084AAF" w:rsidRDefault="00892218" w:rsidP="007B736A">
      <w:pPr>
        <w:autoSpaceDE w:val="0"/>
        <w:autoSpaceDN w:val="0"/>
        <w:adjustRightInd w:val="0"/>
        <w:jc w:val="center"/>
        <w:rPr>
          <w:b/>
          <w:bCs/>
          <w:color w:val="000000"/>
        </w:rPr>
      </w:pPr>
      <w:r w:rsidRPr="00084AAF">
        <w:rPr>
          <w:b/>
          <w:bCs/>
          <w:noProof/>
          <w:color w:val="000000"/>
        </w:rPr>
        <w:lastRenderedPageBreak/>
        <w:drawing>
          <wp:inline distT="0" distB="0" distL="0" distR="0">
            <wp:extent cx="5486400" cy="3200400"/>
            <wp:effectExtent l="38100" t="0" r="190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2734EB" w:rsidP="007B736A">
      <w:pPr>
        <w:autoSpaceDE w:val="0"/>
        <w:autoSpaceDN w:val="0"/>
        <w:adjustRightInd w:val="0"/>
        <w:jc w:val="center"/>
        <w:rPr>
          <w:b/>
          <w:bCs/>
          <w:color w:val="000000"/>
        </w:rPr>
      </w:pPr>
      <w:r w:rsidRPr="002734EB">
        <w:rPr>
          <w:rFonts w:eastAsia="Calibri"/>
          <w:b/>
          <w:bCs/>
          <w:noProof/>
          <w:color w:val="1F3864" w:themeColor="accent5" w:themeShade="80"/>
          <w:spacing w:val="1"/>
        </w:rPr>
        <w:pict>
          <v:roundrect id="_x0000_s1028" style="position:absolute;left:0;text-align:left;margin-left:94.25pt;margin-top:2.4pt;width:287.25pt;height:68.2pt;z-index:251659264" arcsize="10923f" fillcolor="#a5a5a5 [3206]" strokecolor="#f2f2f2 [3041]" strokeweight="3pt">
            <v:shadow on="t" type="perspective" color="#525252 [1606]" opacity=".5" offset="1pt" offset2="-1pt"/>
            <v:textbox style="mso-next-textbox:#_x0000_s1028">
              <w:txbxContent>
                <w:p w:rsidR="002961E8" w:rsidRPr="007577C6" w:rsidRDefault="002961E8" w:rsidP="00E83437">
                  <w:pPr>
                    <w:spacing w:before="11"/>
                    <w:ind w:right="-20"/>
                    <w:rPr>
                      <w:rFonts w:eastAsia="Calibri"/>
                      <w:b/>
                      <w:bCs/>
                    </w:rPr>
                  </w:pPr>
                  <w:r w:rsidRPr="007577C6">
                    <w:rPr>
                      <w:rFonts w:eastAsia="Calibri"/>
                      <w:b/>
                      <w:bCs/>
                    </w:rPr>
                    <w:t>E</w:t>
                  </w:r>
                  <w:r w:rsidRPr="007577C6">
                    <w:rPr>
                      <w:rFonts w:eastAsia="Calibri"/>
                      <w:b/>
                      <w:bCs/>
                      <w:spacing w:val="-1"/>
                    </w:rPr>
                    <w:t>va</w:t>
                  </w:r>
                  <w:r w:rsidRPr="007577C6">
                    <w:rPr>
                      <w:rFonts w:eastAsia="Calibri"/>
                      <w:b/>
                      <w:bCs/>
                      <w:spacing w:val="1"/>
                    </w:rPr>
                    <w:t>lu</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a c</w:t>
                  </w:r>
                  <w:r w:rsidRPr="007577C6">
                    <w:rPr>
                      <w:rFonts w:eastAsia="Calibri"/>
                      <w:b/>
                      <w:bCs/>
                      <w:spacing w:val="-1"/>
                    </w:rPr>
                    <w:t>r</w:t>
                  </w:r>
                  <w:r w:rsidRPr="007577C6">
                    <w:rPr>
                      <w:rFonts w:eastAsia="Calibri"/>
                      <w:b/>
                      <w:bCs/>
                      <w:spacing w:val="1"/>
                    </w:rPr>
                    <w:t>it</w:t>
                  </w:r>
                  <w:r w:rsidRPr="007577C6">
                    <w:rPr>
                      <w:rFonts w:eastAsia="Calibri"/>
                      <w:b/>
                      <w:bCs/>
                      <w:spacing w:val="-3"/>
                    </w:rPr>
                    <w:t>e</w:t>
                  </w:r>
                  <w:r w:rsidRPr="007577C6">
                    <w:rPr>
                      <w:rFonts w:eastAsia="Calibri"/>
                      <w:b/>
                      <w:bCs/>
                      <w:spacing w:val="1"/>
                    </w:rPr>
                    <w:t>ri</w:t>
                  </w:r>
                  <w:r w:rsidRPr="007577C6">
                    <w:rPr>
                      <w:rFonts w:eastAsia="Calibri"/>
                      <w:b/>
                      <w:bCs/>
                      <w:spacing w:val="-1"/>
                    </w:rPr>
                    <w:t>i</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rPr>
                    <w:t xml:space="preserve">e </w:t>
                  </w:r>
                  <w:r>
                    <w:rPr>
                      <w:rFonts w:eastAsia="Calibri"/>
                      <w:b/>
                      <w:bCs/>
                    </w:rPr>
                    <w:t xml:space="preserve">eligibilitate si </w:t>
                  </w:r>
                  <w:r w:rsidRPr="007577C6">
                    <w:rPr>
                      <w:rFonts w:eastAsia="Calibri"/>
                      <w:b/>
                      <w:bCs/>
                    </w:rPr>
                    <w:t>s</w:t>
                  </w:r>
                  <w:r w:rsidRPr="007577C6">
                    <w:rPr>
                      <w:rFonts w:eastAsia="Calibri"/>
                      <w:b/>
                      <w:bCs/>
                      <w:spacing w:val="-1"/>
                    </w:rPr>
                    <w:t>e</w:t>
                  </w:r>
                  <w:r w:rsidRPr="007577C6">
                    <w:rPr>
                      <w:rFonts w:eastAsia="Calibri"/>
                      <w:b/>
                      <w:bCs/>
                      <w:spacing w:val="1"/>
                    </w:rPr>
                    <w:t>l</w:t>
                  </w:r>
                  <w:r w:rsidRPr="007577C6">
                    <w:rPr>
                      <w:rFonts w:eastAsia="Calibri"/>
                      <w:b/>
                      <w:bCs/>
                      <w:spacing w:val="-1"/>
                    </w:rPr>
                    <w:t>e</w:t>
                  </w:r>
                  <w:r w:rsidRPr="007577C6">
                    <w:rPr>
                      <w:rFonts w:eastAsia="Calibri"/>
                      <w:b/>
                      <w:bCs/>
                    </w:rPr>
                    <w:t>c</w:t>
                  </w:r>
                  <w:r w:rsidRPr="007577C6">
                    <w:rPr>
                      <w:rFonts w:eastAsia="Calibri"/>
                      <w:b/>
                      <w:bCs/>
                      <w:spacing w:val="-2"/>
                    </w:rPr>
                    <w:t>ţ</w:t>
                  </w:r>
                  <w:r w:rsidRPr="007577C6">
                    <w:rPr>
                      <w:rFonts w:eastAsia="Calibri"/>
                      <w:b/>
                      <w:bCs/>
                      <w:spacing w:val="1"/>
                    </w:rPr>
                    <w:t>i</w:t>
                  </w:r>
                  <w:r w:rsidRPr="007577C6">
                    <w:rPr>
                      <w:rFonts w:eastAsia="Calibri"/>
                      <w:b/>
                      <w:bCs/>
                    </w:rPr>
                    <w:t>e se</w:t>
                  </w:r>
                  <w:r>
                    <w:rPr>
                      <w:rFonts w:eastAsia="Calibri"/>
                      <w:b/>
                      <w:bCs/>
                    </w:rPr>
                    <w:t xml:space="preserve"> </w:t>
                  </w:r>
                  <w:r w:rsidRPr="007577C6">
                    <w:rPr>
                      <w:rFonts w:eastAsia="Calibri"/>
                      <w:b/>
                      <w:bCs/>
                      <w:spacing w:val="1"/>
                    </w:rPr>
                    <w:t>f</w:t>
                  </w:r>
                  <w:r w:rsidRPr="007577C6">
                    <w:rPr>
                      <w:rFonts w:eastAsia="Calibri"/>
                      <w:b/>
                      <w:bCs/>
                      <w:spacing w:val="-1"/>
                    </w:rPr>
                    <w:t>a</w:t>
                  </w:r>
                  <w:r w:rsidRPr="007577C6">
                    <w:rPr>
                      <w:rFonts w:eastAsia="Calibri"/>
                      <w:b/>
                      <w:bCs/>
                    </w:rPr>
                    <w:t xml:space="preserve">ce </w:t>
                  </w:r>
                  <w:r w:rsidRPr="007577C6">
                    <w:rPr>
                      <w:rFonts w:eastAsia="Calibri"/>
                      <w:b/>
                      <w:bCs/>
                      <w:spacing w:val="1"/>
                    </w:rPr>
                    <w:t>nu</w:t>
                  </w:r>
                  <w:r w:rsidRPr="007577C6">
                    <w:rPr>
                      <w:rFonts w:eastAsia="Calibri"/>
                      <w:b/>
                      <w:bCs/>
                      <w:spacing w:val="-1"/>
                    </w:rPr>
                    <w:t>ma</w:t>
                  </w:r>
                  <w:r w:rsidRPr="007577C6">
                    <w:rPr>
                      <w:rFonts w:eastAsia="Calibri"/>
                      <w:b/>
                      <w:bCs/>
                    </w:rPr>
                    <w:t xml:space="preserve">i </w:t>
                  </w:r>
                  <w:r w:rsidRPr="007577C6">
                    <w:rPr>
                      <w:rFonts w:eastAsia="Calibri"/>
                      <w:b/>
                      <w:bCs/>
                      <w:spacing w:val="1"/>
                    </w:rPr>
                    <w:t>î</w:t>
                  </w:r>
                  <w:r w:rsidRPr="007577C6">
                    <w:rPr>
                      <w:rFonts w:eastAsia="Calibri"/>
                      <w:b/>
                      <w:bCs/>
                    </w:rPr>
                    <w:t xml:space="preserve">n </w:t>
                  </w:r>
                  <w:r w:rsidRPr="007577C6">
                    <w:rPr>
                      <w:rFonts w:eastAsia="Calibri"/>
                      <w:b/>
                      <w:bCs/>
                      <w:spacing w:val="1"/>
                    </w:rPr>
                    <w:t>b</w:t>
                  </w:r>
                  <w:r w:rsidRPr="007577C6">
                    <w:rPr>
                      <w:rFonts w:eastAsia="Calibri"/>
                      <w:b/>
                      <w:bCs/>
                      <w:spacing w:val="-1"/>
                    </w:rPr>
                    <w:t>a</w:t>
                  </w:r>
                  <w:r w:rsidRPr="007577C6">
                    <w:rPr>
                      <w:rFonts w:eastAsia="Calibri"/>
                      <w:b/>
                      <w:bCs/>
                      <w:spacing w:val="1"/>
                    </w:rPr>
                    <w:t>z</w:t>
                  </w:r>
                  <w:r w:rsidRPr="007577C6">
                    <w:rPr>
                      <w:rFonts w:eastAsia="Calibri"/>
                      <w:b/>
                      <w:bCs/>
                    </w:rPr>
                    <w:t xml:space="preserve">a </w:t>
                  </w:r>
                  <w:r w:rsidRPr="007577C6">
                    <w:rPr>
                      <w:rFonts w:eastAsia="Calibri"/>
                      <w:b/>
                      <w:bCs/>
                      <w:spacing w:val="1"/>
                    </w:rPr>
                    <w:t>d</w:t>
                  </w:r>
                  <w:r w:rsidRPr="007577C6">
                    <w:rPr>
                      <w:rFonts w:eastAsia="Calibri"/>
                      <w:b/>
                      <w:bCs/>
                      <w:spacing w:val="-2"/>
                    </w:rPr>
                    <w:t>o</w:t>
                  </w:r>
                  <w:r w:rsidRPr="007577C6">
                    <w:rPr>
                      <w:rFonts w:eastAsia="Calibri"/>
                      <w:b/>
                      <w:bCs/>
                    </w:rPr>
                    <w:t>c</w:t>
                  </w:r>
                  <w:r w:rsidRPr="007577C6">
                    <w:rPr>
                      <w:rFonts w:eastAsia="Calibri"/>
                      <w:b/>
                      <w:bCs/>
                      <w:spacing w:val="1"/>
                    </w:rPr>
                    <w:t>u</w:t>
                  </w:r>
                  <w:r w:rsidRPr="007577C6">
                    <w:rPr>
                      <w:rFonts w:eastAsia="Calibri"/>
                      <w:b/>
                      <w:bCs/>
                      <w:spacing w:val="-1"/>
                    </w:rPr>
                    <w:t>me</w:t>
                  </w:r>
                  <w:r w:rsidRPr="007577C6">
                    <w:rPr>
                      <w:rFonts w:eastAsia="Calibri"/>
                      <w:b/>
                      <w:bCs/>
                      <w:spacing w:val="-2"/>
                    </w:rPr>
                    <w:t>n</w:t>
                  </w:r>
                  <w:r w:rsidRPr="007577C6">
                    <w:rPr>
                      <w:rFonts w:eastAsia="Calibri"/>
                      <w:b/>
                      <w:bCs/>
                      <w:spacing w:val="1"/>
                    </w:rPr>
                    <w:t>t</w:t>
                  </w:r>
                  <w:r w:rsidRPr="007577C6">
                    <w:rPr>
                      <w:rFonts w:eastAsia="Calibri"/>
                      <w:b/>
                      <w:bCs/>
                      <w:spacing w:val="-1"/>
                    </w:rPr>
                    <w:t>e</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spacing w:val="-1"/>
                    </w:rPr>
                    <w:t>e</w:t>
                  </w:r>
                  <w:r w:rsidRPr="007577C6">
                    <w:rPr>
                      <w:rFonts w:eastAsia="Calibri"/>
                      <w:b/>
                      <w:bCs/>
                      <w:spacing w:val="1"/>
                    </w:rPr>
                    <w:t>pu</w:t>
                  </w:r>
                  <w:r w:rsidRPr="007577C6">
                    <w:rPr>
                      <w:rFonts w:eastAsia="Calibri"/>
                      <w:b/>
                      <w:bCs/>
                    </w:rPr>
                    <w:t xml:space="preserve">se </w:t>
                  </w:r>
                  <w:r w:rsidRPr="007577C6">
                    <w:rPr>
                      <w:rFonts w:eastAsia="Calibri"/>
                      <w:b/>
                      <w:bCs/>
                      <w:spacing w:val="-2"/>
                    </w:rPr>
                    <w:t>o</w:t>
                  </w:r>
                  <w:r w:rsidRPr="007577C6">
                    <w:rPr>
                      <w:rFonts w:eastAsia="Calibri"/>
                      <w:b/>
                      <w:bCs/>
                      <w:spacing w:val="1"/>
                    </w:rPr>
                    <w:t>d</w:t>
                  </w:r>
                  <w:r w:rsidRPr="007577C6">
                    <w:rPr>
                      <w:rFonts w:eastAsia="Calibri"/>
                      <w:b/>
                      <w:bCs/>
                      <w:spacing w:val="-1"/>
                    </w:rPr>
                    <w:t>a</w:t>
                  </w:r>
                  <w:r w:rsidRPr="007577C6">
                    <w:rPr>
                      <w:rFonts w:eastAsia="Calibri"/>
                      <w:b/>
                      <w:bCs/>
                      <w:spacing w:val="1"/>
                    </w:rPr>
                    <w:t>t</w:t>
                  </w:r>
                  <w:r w:rsidRPr="007577C6">
                    <w:rPr>
                      <w:rFonts w:eastAsia="Calibri"/>
                      <w:b/>
                      <w:bCs/>
                    </w:rPr>
                    <w:t>ă cu C</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rPr>
                    <w:t xml:space="preserve">a </w:t>
                  </w:r>
                  <w:r w:rsidRPr="007577C6">
                    <w:rPr>
                      <w:rFonts w:eastAsia="Calibri"/>
                      <w:b/>
                      <w:bCs/>
                      <w:spacing w:val="1"/>
                    </w:rPr>
                    <w:t>d</w:t>
                  </w:r>
                  <w:r w:rsidRPr="007577C6">
                    <w:rPr>
                      <w:rFonts w:eastAsia="Calibri"/>
                      <w:b/>
                      <w:bCs/>
                    </w:rPr>
                    <w:t xml:space="preserve">e </w:t>
                  </w:r>
                  <w:r>
                    <w:rPr>
                      <w:rFonts w:eastAsia="Calibri"/>
                      <w:b/>
                      <w:bCs/>
                      <w:spacing w:val="1"/>
                    </w:rPr>
                    <w:t>F</w:t>
                  </w:r>
                  <w:r w:rsidRPr="007577C6">
                    <w:rPr>
                      <w:rFonts w:eastAsia="Calibri"/>
                      <w:b/>
                      <w:bCs/>
                      <w:spacing w:val="1"/>
                    </w:rPr>
                    <w:t>in</w:t>
                  </w:r>
                  <w:r w:rsidRPr="007577C6">
                    <w:rPr>
                      <w:rFonts w:eastAsia="Calibri"/>
                      <w:b/>
                      <w:bCs/>
                      <w:spacing w:val="-1"/>
                    </w:rPr>
                    <w:t>a</w:t>
                  </w:r>
                  <w:r w:rsidRPr="007577C6">
                    <w:rPr>
                      <w:rFonts w:eastAsia="Calibri"/>
                      <w:b/>
                      <w:bCs/>
                      <w:spacing w:val="-2"/>
                    </w:rPr>
                    <w:t>n</w:t>
                  </w:r>
                  <w:r w:rsidRPr="007577C6">
                    <w:rPr>
                      <w:rFonts w:eastAsia="Calibri"/>
                      <w:b/>
                      <w:bCs/>
                      <w:spacing w:val="1"/>
                    </w:rPr>
                    <w:t>ț</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w:t>
                  </w:r>
                </w:p>
                <w:p w:rsidR="002961E8" w:rsidRDefault="002961E8"/>
              </w:txbxContent>
            </v:textbox>
          </v:roundrect>
        </w:pict>
      </w:r>
    </w:p>
    <w:p w:rsidR="00041E52" w:rsidRPr="00084AAF" w:rsidRDefault="00041E52" w:rsidP="007B736A">
      <w:pPr>
        <w:autoSpaceDE w:val="0"/>
        <w:autoSpaceDN w:val="0"/>
        <w:adjustRightInd w:val="0"/>
        <w:jc w:val="center"/>
        <w:rPr>
          <w:b/>
          <w:bCs/>
          <w:color w:val="000000"/>
        </w:rPr>
      </w:pPr>
    </w:p>
    <w:p w:rsidR="00E83437" w:rsidRPr="00084AAF" w:rsidRDefault="00E83437" w:rsidP="005F1066">
      <w:pPr>
        <w:autoSpaceDE w:val="0"/>
        <w:autoSpaceDN w:val="0"/>
        <w:adjustRightInd w:val="0"/>
        <w:rPr>
          <w:b/>
          <w:bCs/>
          <w:color w:val="000000"/>
        </w:rPr>
      </w:pPr>
    </w:p>
    <w:p w:rsidR="00E83437" w:rsidRPr="00084AAF" w:rsidRDefault="00E83437" w:rsidP="007B736A">
      <w:pPr>
        <w:autoSpaceDE w:val="0"/>
        <w:autoSpaceDN w:val="0"/>
        <w:adjustRightInd w:val="0"/>
        <w:jc w:val="center"/>
        <w:rPr>
          <w:b/>
          <w:bCs/>
          <w:color w:val="000000"/>
        </w:rPr>
      </w:pPr>
    </w:p>
    <w:p w:rsidR="00E83437" w:rsidRPr="00084AAF" w:rsidRDefault="00E83437" w:rsidP="007B736A">
      <w:pPr>
        <w:autoSpaceDE w:val="0"/>
        <w:autoSpaceDN w:val="0"/>
        <w:adjustRightInd w:val="0"/>
        <w:jc w:val="center"/>
        <w:rPr>
          <w:b/>
          <w:bCs/>
          <w:color w:val="000000"/>
        </w:rPr>
      </w:pPr>
    </w:p>
    <w:p w:rsidR="008B26FE" w:rsidRPr="00084AAF" w:rsidRDefault="002734EB" w:rsidP="007B736A">
      <w:pPr>
        <w:autoSpaceDE w:val="0"/>
        <w:autoSpaceDN w:val="0"/>
        <w:adjustRightInd w:val="0"/>
        <w:jc w:val="center"/>
        <w:rPr>
          <w:b/>
          <w:bCs/>
          <w:color w:val="000000"/>
        </w:rPr>
      </w:pPr>
      <w:r w:rsidRPr="002734EB">
        <w:rPr>
          <w:rFonts w:eastAsia="Calibri"/>
          <w:b/>
          <w:bCs/>
          <w:noProof/>
          <w:color w:val="1F3864" w:themeColor="accent5" w:themeShade="80"/>
          <w:spacing w:val="1"/>
        </w:rPr>
        <w:pict>
          <v:oval id="_x0000_s1081" style="position:absolute;left:0;text-align:left;margin-left:89.2pt;margin-top:11.1pt;width:314.45pt;height:82.85pt;z-index:251695104" fillcolor="#ed7d31 [3205]" strokecolor="#f2f2f2 [3041]" strokeweight="3pt">
            <v:shadow on="t" type="perspective" color="#823b0b [1605]" opacity=".5" offset="1pt" offset2="-1pt"/>
            <v:textbox>
              <w:txbxContent>
                <w:p w:rsidR="002961E8" w:rsidRDefault="002961E8" w:rsidP="00662291">
                  <w:pPr>
                    <w:autoSpaceDE w:val="0"/>
                    <w:autoSpaceDN w:val="0"/>
                    <w:adjustRightInd w:val="0"/>
                    <w:ind w:firstLine="567"/>
                    <w:jc w:val="both"/>
                    <w:rPr>
                      <w:rFonts w:ascii="Trebuchet MS" w:hAnsi="Trebuchet MS" w:cs="Calibri-Bold"/>
                      <w:b/>
                      <w:bCs/>
                      <w:sz w:val="22"/>
                      <w:szCs w:val="22"/>
                    </w:rPr>
                  </w:pPr>
                  <w:r w:rsidRPr="00A7542A">
                    <w:rPr>
                      <w:rFonts w:ascii="Trebuchet MS" w:hAnsi="Trebuchet MS" w:cs="Calibri-Bold"/>
                      <w:b/>
                      <w:bCs/>
                      <w:sz w:val="22"/>
                      <w:szCs w:val="22"/>
                    </w:rPr>
                    <w:t>Punctajul estimat (autoevaluare, prescoring) se va face pe propria răspundere a beneficiarului.</w:t>
                  </w:r>
                </w:p>
                <w:p w:rsidR="002961E8" w:rsidRDefault="002961E8" w:rsidP="00662291"/>
              </w:txbxContent>
            </v:textbox>
          </v:oval>
        </w:pict>
      </w:r>
    </w:p>
    <w:p w:rsidR="00C342B6" w:rsidRPr="00084AAF" w:rsidRDefault="00E83437" w:rsidP="00810506">
      <w:pPr>
        <w:spacing w:before="11"/>
        <w:ind w:right="-20"/>
        <w:rPr>
          <w:rFonts w:eastAsia="Calibri"/>
          <w:b/>
          <w:bCs/>
          <w:color w:val="1F3864" w:themeColor="accent5" w:themeShade="80"/>
          <w:spacing w:val="1"/>
        </w:rPr>
      </w:pPr>
      <w:r w:rsidRPr="00084AAF">
        <w:rPr>
          <w:rFonts w:eastAsia="Calibri"/>
          <w:b/>
          <w:bCs/>
          <w:color w:val="1F3864" w:themeColor="accent5" w:themeShade="80"/>
          <w:spacing w:val="1"/>
        </w:rPr>
        <w:t>At</w:t>
      </w:r>
      <w:r w:rsidRPr="00084AAF">
        <w:rPr>
          <w:rFonts w:eastAsia="Calibri"/>
          <w:b/>
          <w:bCs/>
          <w:color w:val="1F3864" w:themeColor="accent5" w:themeShade="80"/>
          <w:spacing w:val="-1"/>
        </w:rPr>
        <w:t>e</w:t>
      </w:r>
      <w:r w:rsidRPr="00084AAF">
        <w:rPr>
          <w:rFonts w:eastAsia="Calibri"/>
          <w:b/>
          <w:bCs/>
          <w:color w:val="1F3864" w:themeColor="accent5" w:themeShade="80"/>
          <w:spacing w:val="1"/>
        </w:rPr>
        <w:t>nți</w:t>
      </w:r>
      <w:r w:rsidRPr="00084AAF">
        <w:rPr>
          <w:rFonts w:eastAsia="Calibri"/>
          <w:b/>
          <w:bCs/>
          <w:color w:val="1F3864" w:themeColor="accent5" w:themeShade="80"/>
          <w:spacing w:val="-3"/>
        </w:rPr>
        <w:t>e</w:t>
      </w:r>
      <w:r w:rsidRPr="00084AAF">
        <w:rPr>
          <w:rFonts w:eastAsia="Calibri"/>
          <w:b/>
          <w:bCs/>
          <w:color w:val="1F3864" w:themeColor="accent5" w:themeShade="80"/>
        </w:rPr>
        <w:t xml:space="preserve">!  </w:t>
      </w:r>
    </w:p>
    <w:p w:rsidR="00C342B6" w:rsidRPr="00084AAF" w:rsidRDefault="002734EB"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27" type="#_x0000_t13" style="position:absolute;margin-left:-15.9pt;margin-top:1.95pt;width:94.55pt;height:23.25pt;z-index:251658240" fillcolor="#ffc000 [3207]" strokecolor="#f2f2f2 [3041]" strokeweight="3pt">
            <v:shadow on="t" type="perspective" color="#7f5f00 [1607]" opacity=".5" offset="1pt" offset2="-1pt"/>
          </v:shape>
        </w:pict>
      </w: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2734EB"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33" type="#_x0000_t13" style="position:absolute;margin-left:52.8pt;margin-top:643.4pt;width:49.85pt;height:23.25pt;z-index:251665408" fillcolor="#ffc000 [3207]" strokecolor="#f2f2f2 [3041]" strokeweight="3pt">
            <v:shadow on="t" type="perspective" color="#7f5f00 [1607]" opacity=".5" offset="1pt" offset2="-1pt"/>
          </v:shape>
        </w:pict>
      </w: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E83437" w:rsidRPr="00084AAF" w:rsidRDefault="00E83437" w:rsidP="00810506">
      <w:pPr>
        <w:spacing w:before="11"/>
        <w:ind w:right="-20"/>
        <w:rPr>
          <w:rFonts w:eastAsia="Calibri"/>
          <w:b/>
          <w:bCs/>
          <w:color w:val="1F3864" w:themeColor="accent5" w:themeShade="80"/>
          <w:spacing w:val="1"/>
        </w:rPr>
      </w:pPr>
    </w:p>
    <w:p w:rsidR="00E83437" w:rsidRPr="00084AAF" w:rsidRDefault="00E83437" w:rsidP="00810506">
      <w:pPr>
        <w:spacing w:before="11"/>
        <w:ind w:right="-20"/>
        <w:rPr>
          <w:rFonts w:eastAsia="Calibri"/>
          <w:b/>
          <w:bCs/>
          <w:color w:val="1F3864" w:themeColor="accent5" w:themeShade="80"/>
          <w:spacing w:val="1"/>
        </w:rPr>
      </w:pPr>
    </w:p>
    <w:p w:rsidR="00E83437" w:rsidRPr="00084AAF" w:rsidRDefault="002734EB"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roundrect id="_x0000_s1082" style="position:absolute;margin-left:-7.3pt;margin-top:-37.5pt;width:493.85pt;height:108.4pt;z-index:251696128" arcsize="10923f" fillcolor="#70ad47 [3209]" strokecolor="#f2f2f2 [3041]" strokeweight="3pt">
            <v:shadow on="t" type="perspective" color="#375623 [1609]" opacity=".5" offset="1pt" offset2="-1pt"/>
            <v:textbox style="mso-next-textbox:#_x0000_s1082">
              <w:txbxContent>
                <w:p w:rsidR="002961E8" w:rsidRPr="000C5E4A" w:rsidRDefault="002961E8" w:rsidP="00662291">
                  <w:pPr>
                    <w:jc w:val="both"/>
                    <w:rPr>
                      <w:rFonts w:ascii="Trebuchet MS" w:hAnsi="Trebuchet MS"/>
                      <w:b/>
                      <w:sz w:val="22"/>
                      <w:szCs w:val="22"/>
                    </w:rPr>
                  </w:pPr>
                  <w:r w:rsidRPr="000C5E4A">
                    <w:rPr>
                      <w:rFonts w:ascii="Trebuchet MS" w:hAnsi="Trebuchet MS"/>
                      <w:b/>
                      <w:sz w:val="22"/>
                      <w:szCs w:val="22"/>
                    </w:rPr>
                    <w:t>Beneficiarul se obligă să respecte, pe toată durata proiectului, criteriile de eligibilitate şi de selecţie în baza cărora a fost selectată cererea de finanţare.</w:t>
                  </w:r>
                </w:p>
                <w:p w:rsidR="002961E8" w:rsidRPr="00BF4D65" w:rsidRDefault="002961E8" w:rsidP="00662291">
                  <w:pPr>
                    <w:ind w:firstLine="567"/>
                    <w:jc w:val="both"/>
                    <w:rPr>
                      <w:rFonts w:ascii="Trebuchet MS" w:hAnsi="Trebuchet MS"/>
                      <w:b/>
                      <w:sz w:val="22"/>
                      <w:szCs w:val="22"/>
                    </w:rPr>
                  </w:pPr>
                  <w:r w:rsidRPr="000634CA">
                    <w:rPr>
                      <w:rFonts w:ascii="Trebuchet MS" w:hAnsi="Trebuchet MS"/>
                      <w:b/>
                      <w:sz w:val="22"/>
                      <w:szCs w:val="22"/>
                    </w:rPr>
                    <w:t>Condițiile care trebuie îndeplinite de solicitanți la momentul depunerii cererii de finanțare și în perioada de implementare</w:t>
                  </w:r>
                  <w:r w:rsidRPr="00BF4D65">
                    <w:rPr>
                      <w:rFonts w:ascii="Trebuchet MS" w:hAnsi="Trebuchet MS"/>
                      <w:b/>
                      <w:sz w:val="22"/>
                      <w:szCs w:val="22"/>
                    </w:rPr>
                    <w:t xml:space="preserve"> și monitorizare a proiectului:</w:t>
                  </w:r>
                </w:p>
                <w:p w:rsidR="002961E8" w:rsidRDefault="002961E8" w:rsidP="00662291"/>
              </w:txbxContent>
            </v:textbox>
          </v:roundrect>
        </w:pict>
      </w:r>
    </w:p>
    <w:p w:rsidR="005F2C23" w:rsidRPr="00084AAF" w:rsidRDefault="005F2C23" w:rsidP="007B736A">
      <w:pPr>
        <w:autoSpaceDE w:val="0"/>
        <w:autoSpaceDN w:val="0"/>
        <w:adjustRightInd w:val="0"/>
        <w:jc w:val="center"/>
        <w:rPr>
          <w:b/>
          <w:bCs/>
          <w:color w:val="A8D08D" w:themeColor="accent6" w:themeTint="99"/>
        </w:rPr>
      </w:pPr>
    </w:p>
    <w:p w:rsidR="005F2C23" w:rsidRPr="00084AAF" w:rsidRDefault="005F2C23" w:rsidP="007B736A">
      <w:pPr>
        <w:autoSpaceDE w:val="0"/>
        <w:autoSpaceDN w:val="0"/>
        <w:adjustRightInd w:val="0"/>
        <w:jc w:val="center"/>
        <w:rPr>
          <w:b/>
          <w:bCs/>
          <w:color w:val="A8D08D" w:themeColor="accent6" w:themeTint="99"/>
        </w:rPr>
      </w:pPr>
    </w:p>
    <w:p w:rsidR="007B736A" w:rsidRPr="00084AAF" w:rsidRDefault="007B736A" w:rsidP="007B736A">
      <w:pPr>
        <w:autoSpaceDE w:val="0"/>
        <w:autoSpaceDN w:val="0"/>
        <w:adjustRightInd w:val="0"/>
        <w:jc w:val="both"/>
        <w:rPr>
          <w:i/>
          <w:iCs/>
          <w:color w:val="000000"/>
        </w:rPr>
      </w:pPr>
    </w:p>
    <w:p w:rsidR="007B736A" w:rsidRPr="00084AAF" w:rsidRDefault="007B736A" w:rsidP="007B736A">
      <w:pPr>
        <w:autoSpaceDE w:val="0"/>
        <w:autoSpaceDN w:val="0"/>
        <w:adjustRightInd w:val="0"/>
        <w:jc w:val="both"/>
        <w:rPr>
          <w:i/>
          <w:iCs/>
          <w:color w:val="000000"/>
        </w:rPr>
      </w:pPr>
    </w:p>
    <w:p w:rsidR="007B736A" w:rsidRPr="00084AAF" w:rsidRDefault="007B736A" w:rsidP="007B736A">
      <w:pPr>
        <w:autoSpaceDE w:val="0"/>
        <w:autoSpaceDN w:val="0"/>
        <w:adjustRightInd w:val="0"/>
        <w:ind w:firstLine="708"/>
        <w:jc w:val="both"/>
        <w:rPr>
          <w:i/>
          <w:iCs/>
          <w:color w:val="FF0000"/>
        </w:rPr>
      </w:pPr>
    </w:p>
    <w:p w:rsidR="007B736A" w:rsidRPr="00084AAF" w:rsidRDefault="007B736A"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385F98" w:rsidRPr="00084AAF" w:rsidRDefault="00385F98" w:rsidP="007B736A">
      <w:pPr>
        <w:autoSpaceDE w:val="0"/>
        <w:autoSpaceDN w:val="0"/>
        <w:adjustRightInd w:val="0"/>
        <w:ind w:firstLine="708"/>
        <w:jc w:val="both"/>
        <w:rPr>
          <w:i/>
          <w:iCs/>
          <w:color w:val="FF0000"/>
        </w:rPr>
      </w:pPr>
    </w:p>
    <w:p w:rsidR="00385F98" w:rsidRPr="00084AAF" w:rsidRDefault="00385F98" w:rsidP="007B736A">
      <w:pPr>
        <w:autoSpaceDE w:val="0"/>
        <w:autoSpaceDN w:val="0"/>
        <w:adjustRightInd w:val="0"/>
        <w:ind w:firstLine="708"/>
        <w:jc w:val="both"/>
        <w:rPr>
          <w:i/>
          <w:iCs/>
          <w:color w:val="FF0000"/>
        </w:rPr>
      </w:pPr>
    </w:p>
    <w:p w:rsidR="002011CD" w:rsidRPr="00084AAF" w:rsidRDefault="002011CD" w:rsidP="00485C8E">
      <w:pPr>
        <w:autoSpaceDE w:val="0"/>
        <w:autoSpaceDN w:val="0"/>
        <w:adjustRightInd w:val="0"/>
        <w:ind w:firstLine="708"/>
        <w:jc w:val="center"/>
        <w:rPr>
          <w:b/>
        </w:rPr>
      </w:pPr>
    </w:p>
    <w:p w:rsidR="002011CD" w:rsidRPr="00084AAF" w:rsidRDefault="002011CD" w:rsidP="001E34CD">
      <w:pPr>
        <w:autoSpaceDE w:val="0"/>
        <w:autoSpaceDN w:val="0"/>
        <w:adjustRightInd w:val="0"/>
        <w:rPr>
          <w:b/>
        </w:rPr>
      </w:pPr>
    </w:p>
    <w:p w:rsidR="002011CD" w:rsidRPr="00084AAF" w:rsidRDefault="002011CD" w:rsidP="002C2AF8">
      <w:pPr>
        <w:autoSpaceDE w:val="0"/>
        <w:autoSpaceDN w:val="0"/>
        <w:adjustRightInd w:val="0"/>
        <w:rPr>
          <w:b/>
        </w:rPr>
      </w:pPr>
    </w:p>
    <w:p w:rsidR="00D6772E" w:rsidRPr="00084AAF" w:rsidRDefault="00D6772E" w:rsidP="00D6772E">
      <w:pPr>
        <w:rPr>
          <w:highlight w:val="yellow"/>
        </w:rPr>
      </w:pPr>
    </w:p>
    <w:p w:rsidR="00D6772E" w:rsidRPr="00084AAF" w:rsidRDefault="00D6772E" w:rsidP="00D6772E">
      <w:pPr>
        <w:rPr>
          <w:highlight w:val="yellow"/>
        </w:rPr>
      </w:pPr>
    </w:p>
    <w:p w:rsidR="007C1F5A" w:rsidRDefault="007C1F5A" w:rsidP="007C1F5A">
      <w:pPr>
        <w:jc w:val="center"/>
        <w:rPr>
          <w:rFonts w:ascii="Trebuchet MS" w:hAnsi="Trebuchet MS"/>
          <w:b/>
        </w:rPr>
      </w:pPr>
      <w:r>
        <w:rPr>
          <w:rFonts w:ascii="Trebuchet MS" w:hAnsi="Trebuchet MS"/>
          <w:b/>
        </w:rPr>
        <w:t>CUPRINS</w:t>
      </w:r>
    </w:p>
    <w:p w:rsidR="007C1F5A" w:rsidRDefault="007C1F5A" w:rsidP="007C1F5A">
      <w:pPr>
        <w:rPr>
          <w:rFonts w:ascii="Trebuchet MS" w:hAnsi="Trebuchet MS"/>
          <w:highlight w:val="yellow"/>
        </w:rPr>
      </w:pPr>
    </w:p>
    <w:p w:rsidR="007C1F5A" w:rsidRDefault="007C1F5A" w:rsidP="007C1F5A">
      <w:pPr>
        <w:rPr>
          <w:rFonts w:ascii="Trebuchet MS" w:hAnsi="Trebuchet MS"/>
        </w:rPr>
      </w:pPr>
      <w:r>
        <w:rPr>
          <w:rFonts w:ascii="Trebuchet MS" w:hAnsi="Trebuchet MS"/>
        </w:rPr>
        <w:t>Definiții și abrevieri……………………</w:t>
      </w:r>
      <w:r w:rsidR="00A81634">
        <w:rPr>
          <w:rFonts w:ascii="Trebuchet MS" w:hAnsi="Trebuchet MS"/>
        </w:rPr>
        <w:t>……………………………………………………………………….……10</w:t>
      </w:r>
      <w:r>
        <w:rPr>
          <w:rFonts w:ascii="Trebuchet MS" w:hAnsi="Trebuchet MS"/>
        </w:rPr>
        <w:tab/>
      </w:r>
    </w:p>
    <w:p w:rsidR="007C1F5A" w:rsidRDefault="007C1F5A" w:rsidP="007C1F5A">
      <w:pPr>
        <w:rPr>
          <w:rFonts w:ascii="Trebuchet MS" w:hAnsi="Trebuchet MS"/>
        </w:rPr>
      </w:pPr>
      <w:r>
        <w:rPr>
          <w:rFonts w:ascii="Trebuchet MS" w:hAnsi="Trebuchet MS"/>
        </w:rPr>
        <w:t>Sume aplicabile si rata sprijinului…</w:t>
      </w:r>
      <w:r w:rsidR="00A81634">
        <w:rPr>
          <w:rFonts w:ascii="Trebuchet MS" w:hAnsi="Trebuchet MS"/>
        </w:rPr>
        <w:t>………………………………………………………………….…...22</w:t>
      </w:r>
    </w:p>
    <w:p w:rsidR="007C1F5A" w:rsidRDefault="007C1F5A" w:rsidP="007C1F5A">
      <w:pPr>
        <w:rPr>
          <w:rFonts w:ascii="Trebuchet MS" w:hAnsi="Trebuchet MS"/>
        </w:rPr>
      </w:pPr>
      <w:r>
        <w:rPr>
          <w:rFonts w:ascii="Trebuchet MS" w:hAnsi="Trebuchet MS"/>
        </w:rPr>
        <w:t>Depunerea proiectelor……………………</w:t>
      </w:r>
      <w:r w:rsidR="00A81634">
        <w:rPr>
          <w:rFonts w:ascii="Trebuchet MS" w:hAnsi="Trebuchet MS"/>
        </w:rPr>
        <w:t>………………………………………………………………….…...26</w:t>
      </w:r>
      <w:r>
        <w:rPr>
          <w:rFonts w:ascii="Trebuchet MS" w:hAnsi="Trebuchet MS"/>
        </w:rPr>
        <w:tab/>
      </w:r>
    </w:p>
    <w:p w:rsidR="007C1F5A" w:rsidRDefault="007C1F5A" w:rsidP="007C1F5A">
      <w:pPr>
        <w:rPr>
          <w:rFonts w:ascii="Trebuchet MS" w:hAnsi="Trebuchet MS"/>
        </w:rPr>
      </w:pPr>
      <w:r>
        <w:rPr>
          <w:rFonts w:ascii="Trebuchet MS" w:hAnsi="Trebuchet MS"/>
        </w:rPr>
        <w:t>Categoriile de beneficiari eligibili……</w:t>
      </w:r>
      <w:r w:rsidR="00A81634">
        <w:rPr>
          <w:rFonts w:ascii="Trebuchet MS" w:hAnsi="Trebuchet MS"/>
        </w:rPr>
        <w:t>……………………………………………………….……….....27</w:t>
      </w:r>
      <w:r>
        <w:rPr>
          <w:rFonts w:ascii="Trebuchet MS" w:hAnsi="Trebuchet MS"/>
        </w:rPr>
        <w:tab/>
      </w:r>
    </w:p>
    <w:p w:rsidR="007C1F5A" w:rsidRDefault="007C1F5A" w:rsidP="007C1F5A">
      <w:pPr>
        <w:rPr>
          <w:rFonts w:ascii="Trebuchet MS" w:hAnsi="Trebuchet MS"/>
        </w:rPr>
      </w:pPr>
      <w:r>
        <w:rPr>
          <w:rFonts w:ascii="Trebuchet MS" w:hAnsi="Trebuchet MS"/>
        </w:rPr>
        <w:t>Condiţii minime obligatorii pentru acordarea</w:t>
      </w:r>
      <w:r w:rsidR="00A81634">
        <w:rPr>
          <w:rFonts w:ascii="Trebuchet MS" w:hAnsi="Trebuchet MS"/>
        </w:rPr>
        <w:t xml:space="preserve"> sprijinului……………….………..…………….30</w:t>
      </w:r>
      <w:r>
        <w:rPr>
          <w:rFonts w:ascii="Trebuchet MS" w:hAnsi="Trebuchet MS"/>
        </w:rPr>
        <w:tab/>
      </w:r>
    </w:p>
    <w:p w:rsidR="007C1F5A" w:rsidRDefault="007C1F5A" w:rsidP="007C1F5A">
      <w:pPr>
        <w:rPr>
          <w:rFonts w:ascii="Trebuchet MS" w:hAnsi="Trebuchet MS"/>
        </w:rPr>
      </w:pPr>
      <w:r>
        <w:rPr>
          <w:rFonts w:ascii="Trebuchet MS" w:hAnsi="Trebuchet MS"/>
        </w:rPr>
        <w:t>Cheltuieli eligibile şi neeligibile……</w:t>
      </w:r>
      <w:r w:rsidR="00A81634">
        <w:rPr>
          <w:rFonts w:ascii="Trebuchet MS" w:hAnsi="Trebuchet MS"/>
        </w:rPr>
        <w:t>………………………………………………….……………………..31</w:t>
      </w:r>
      <w:r>
        <w:rPr>
          <w:rFonts w:ascii="Trebuchet MS" w:hAnsi="Trebuchet MS"/>
        </w:rPr>
        <w:tab/>
      </w:r>
    </w:p>
    <w:p w:rsidR="007C1F5A" w:rsidRDefault="007C1F5A" w:rsidP="007C1F5A">
      <w:pPr>
        <w:rPr>
          <w:rFonts w:ascii="Trebuchet MS" w:hAnsi="Trebuchet MS"/>
        </w:rPr>
      </w:pPr>
      <w:r>
        <w:rPr>
          <w:rFonts w:ascii="Trebuchet MS" w:hAnsi="Trebuchet MS"/>
        </w:rPr>
        <w:t>Selecția proiectelor</w:t>
      </w:r>
      <w:r>
        <w:rPr>
          <w:rFonts w:ascii="Trebuchet MS" w:hAnsi="Trebuchet MS"/>
        </w:rPr>
        <w:tab/>
        <w:t>…………………………………………………………………………</w:t>
      </w:r>
      <w:r w:rsidR="00A81634">
        <w:rPr>
          <w:rFonts w:ascii="Trebuchet MS" w:hAnsi="Trebuchet MS"/>
        </w:rPr>
        <w:t>.……………………..36</w:t>
      </w:r>
    </w:p>
    <w:p w:rsidR="007C1F5A" w:rsidRDefault="007C1F5A" w:rsidP="007C1F5A">
      <w:pPr>
        <w:rPr>
          <w:rFonts w:ascii="Trebuchet MS" w:hAnsi="Trebuchet MS"/>
        </w:rPr>
      </w:pPr>
      <w:r>
        <w:rPr>
          <w:rFonts w:ascii="Trebuchet MS" w:hAnsi="Trebuchet MS"/>
        </w:rPr>
        <w:t>Valoarea sprijinului nerambursabil</w:t>
      </w:r>
      <w:r w:rsidR="00A81634">
        <w:rPr>
          <w:rFonts w:ascii="Trebuchet MS" w:hAnsi="Trebuchet MS"/>
        </w:rPr>
        <w:t>…………………………………….…………………………………..41</w:t>
      </w:r>
    </w:p>
    <w:p w:rsidR="007C1F5A" w:rsidRDefault="007C1F5A" w:rsidP="007C1F5A">
      <w:pPr>
        <w:rPr>
          <w:rFonts w:ascii="Trebuchet MS" w:hAnsi="Trebuchet MS"/>
        </w:rPr>
      </w:pPr>
      <w:r>
        <w:rPr>
          <w:rFonts w:ascii="Trebuchet MS" w:hAnsi="Trebuchet MS"/>
        </w:rPr>
        <w:t>Completarea, depunerea și verificarea dosarului</w:t>
      </w:r>
      <w:r w:rsidR="00A81634">
        <w:rPr>
          <w:rFonts w:ascii="Trebuchet MS" w:hAnsi="Trebuchet MS"/>
        </w:rPr>
        <w:t xml:space="preserve"> cererii de finanțare………………...42</w:t>
      </w:r>
      <w:r>
        <w:rPr>
          <w:rFonts w:ascii="Trebuchet MS" w:hAnsi="Trebuchet MS"/>
        </w:rPr>
        <w:tab/>
      </w:r>
    </w:p>
    <w:p w:rsidR="007C1F5A" w:rsidRDefault="007C1F5A" w:rsidP="007C1F5A">
      <w:pPr>
        <w:rPr>
          <w:rFonts w:ascii="Trebuchet MS" w:hAnsi="Trebuchet MS"/>
        </w:rPr>
      </w:pPr>
      <w:r>
        <w:rPr>
          <w:rFonts w:ascii="Trebuchet MS" w:hAnsi="Trebuchet MS"/>
        </w:rPr>
        <w:t>Contractarea fondurilor………………</w:t>
      </w:r>
      <w:r w:rsidR="00A81634">
        <w:rPr>
          <w:rFonts w:ascii="Trebuchet MS" w:hAnsi="Trebuchet MS"/>
        </w:rPr>
        <w:t>…………………………………………….…………………………….45</w:t>
      </w:r>
      <w:r>
        <w:rPr>
          <w:rFonts w:ascii="Trebuchet MS" w:hAnsi="Trebuchet MS"/>
        </w:rPr>
        <w:tab/>
      </w:r>
    </w:p>
    <w:p w:rsidR="007C1F5A" w:rsidRDefault="007C1F5A" w:rsidP="007C1F5A">
      <w:pPr>
        <w:rPr>
          <w:rFonts w:ascii="Trebuchet MS" w:hAnsi="Trebuchet MS"/>
        </w:rPr>
      </w:pPr>
      <w:r>
        <w:rPr>
          <w:rFonts w:ascii="Trebuchet MS" w:hAnsi="Trebuchet MS"/>
        </w:rPr>
        <w:t>Avansurile………………………………………………………</w:t>
      </w:r>
      <w:r w:rsidR="00A81634">
        <w:rPr>
          <w:rFonts w:ascii="Trebuchet MS" w:hAnsi="Trebuchet MS"/>
        </w:rPr>
        <w:t>………………………………………………………..48</w:t>
      </w:r>
      <w:r>
        <w:rPr>
          <w:rFonts w:ascii="Trebuchet MS" w:hAnsi="Trebuchet MS"/>
        </w:rPr>
        <w:tab/>
      </w:r>
    </w:p>
    <w:p w:rsidR="007C1F5A" w:rsidRDefault="007C1F5A" w:rsidP="007C1F5A">
      <w:pPr>
        <w:rPr>
          <w:rFonts w:ascii="Trebuchet MS" w:hAnsi="Trebuchet MS"/>
        </w:rPr>
      </w:pPr>
      <w:r>
        <w:rPr>
          <w:rFonts w:ascii="Trebuchet MS" w:hAnsi="Trebuchet MS"/>
        </w:rPr>
        <w:t>Achizițiile………………………………………</w:t>
      </w:r>
      <w:r w:rsidR="00A81634">
        <w:rPr>
          <w:rFonts w:ascii="Trebuchet MS" w:hAnsi="Trebuchet MS"/>
        </w:rPr>
        <w:t>…………………………………………….………………………...48</w:t>
      </w:r>
      <w:r>
        <w:rPr>
          <w:rFonts w:ascii="Trebuchet MS" w:hAnsi="Trebuchet MS"/>
        </w:rPr>
        <w:tab/>
      </w:r>
    </w:p>
    <w:p w:rsidR="007C1F5A" w:rsidRDefault="007C1F5A" w:rsidP="007C1F5A">
      <w:pPr>
        <w:rPr>
          <w:rFonts w:ascii="Trebuchet MS" w:hAnsi="Trebuchet MS"/>
        </w:rPr>
      </w:pPr>
      <w:r>
        <w:rPr>
          <w:rFonts w:ascii="Trebuchet MS" w:hAnsi="Trebuchet MS"/>
        </w:rPr>
        <w:t>Termenele limită și condițiile pentru depunerea cererilor de plată a avansului și a</w:t>
      </w:r>
    </w:p>
    <w:p w:rsidR="007C1F5A" w:rsidRDefault="007C1F5A" w:rsidP="007C1F5A">
      <w:pPr>
        <w:rPr>
          <w:rFonts w:ascii="Trebuchet MS" w:hAnsi="Trebuchet MS"/>
        </w:rPr>
      </w:pPr>
      <w:r>
        <w:rPr>
          <w:rFonts w:ascii="Trebuchet MS" w:hAnsi="Trebuchet MS"/>
        </w:rPr>
        <w:t>celor aferente tranșelor de plată</w:t>
      </w:r>
      <w:r w:rsidR="00A81634">
        <w:rPr>
          <w:rFonts w:ascii="Trebuchet MS" w:hAnsi="Trebuchet MS"/>
        </w:rPr>
        <w:t>…………………………………………………………………………….49</w:t>
      </w:r>
      <w:r>
        <w:rPr>
          <w:rFonts w:ascii="Trebuchet MS" w:hAnsi="Trebuchet MS"/>
        </w:rPr>
        <w:tab/>
      </w:r>
    </w:p>
    <w:p w:rsidR="007C1F5A" w:rsidRDefault="007C1F5A" w:rsidP="007C1F5A">
      <w:pPr>
        <w:rPr>
          <w:rFonts w:ascii="Trebuchet MS" w:hAnsi="Trebuchet MS"/>
        </w:rPr>
      </w:pPr>
      <w:r>
        <w:rPr>
          <w:rFonts w:ascii="Trebuchet MS" w:hAnsi="Trebuchet MS"/>
        </w:rPr>
        <w:t>Monitorizarea proiectului…………</w:t>
      </w:r>
      <w:r w:rsidR="00A81634">
        <w:rPr>
          <w:rFonts w:ascii="Trebuchet MS" w:hAnsi="Trebuchet MS"/>
        </w:rPr>
        <w:t>………………………………………………………………………………49</w:t>
      </w:r>
    </w:p>
    <w:p w:rsidR="007C1F5A" w:rsidRDefault="007C1F5A" w:rsidP="007C1F5A">
      <w:pPr>
        <w:autoSpaceDE w:val="0"/>
        <w:autoSpaceDN w:val="0"/>
        <w:adjustRightInd w:val="0"/>
        <w:rPr>
          <w:rFonts w:ascii="Trebuchet MS" w:hAnsi="Trebuchet MS"/>
          <w:b/>
        </w:rPr>
      </w:pPr>
      <w:r>
        <w:rPr>
          <w:rFonts w:ascii="Trebuchet MS" w:hAnsi="Trebuchet MS"/>
        </w:rPr>
        <w:t>Documente necesare la depunerea cererii de finanțare………………………………………..5</w:t>
      </w:r>
      <w:r w:rsidR="00A81634">
        <w:rPr>
          <w:rFonts w:ascii="Trebuchet MS" w:hAnsi="Trebuchet MS"/>
        </w:rPr>
        <w:t>0</w:t>
      </w:r>
    </w:p>
    <w:p w:rsidR="00D6772E" w:rsidRDefault="00D6772E"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Pr="00084AAF" w:rsidRDefault="003B0212" w:rsidP="00D6772E">
      <w:pPr>
        <w:jc w:val="both"/>
      </w:pPr>
    </w:p>
    <w:p w:rsidR="002011CD" w:rsidRPr="00084AAF" w:rsidRDefault="002011CD" w:rsidP="00485C8E">
      <w:pPr>
        <w:autoSpaceDE w:val="0"/>
        <w:autoSpaceDN w:val="0"/>
        <w:adjustRightInd w:val="0"/>
        <w:ind w:firstLine="708"/>
        <w:jc w:val="center"/>
        <w:rPr>
          <w:b/>
        </w:rPr>
      </w:pPr>
    </w:p>
    <w:p w:rsidR="002011CD" w:rsidRPr="00084AAF" w:rsidRDefault="002011CD" w:rsidP="00485C8E">
      <w:pPr>
        <w:autoSpaceDE w:val="0"/>
        <w:autoSpaceDN w:val="0"/>
        <w:adjustRightInd w:val="0"/>
        <w:ind w:firstLine="708"/>
        <w:jc w:val="center"/>
        <w:rPr>
          <w:b/>
        </w:rPr>
      </w:pPr>
    </w:p>
    <w:p w:rsidR="00FD377A" w:rsidRPr="00084AAF" w:rsidRDefault="00FD377A" w:rsidP="00485C8E">
      <w:pPr>
        <w:autoSpaceDE w:val="0"/>
        <w:autoSpaceDN w:val="0"/>
        <w:adjustRightInd w:val="0"/>
        <w:ind w:firstLine="708"/>
        <w:jc w:val="center"/>
        <w:rPr>
          <w:b/>
        </w:rPr>
      </w:pPr>
    </w:p>
    <w:p w:rsidR="002B6FE9" w:rsidRPr="00084AAF" w:rsidRDefault="002B6FE9" w:rsidP="00485C8E">
      <w:pPr>
        <w:autoSpaceDE w:val="0"/>
        <w:autoSpaceDN w:val="0"/>
        <w:adjustRightInd w:val="0"/>
        <w:ind w:firstLine="708"/>
        <w:jc w:val="center"/>
        <w:rPr>
          <w:b/>
        </w:rPr>
      </w:pPr>
      <w:r w:rsidRPr="00084AAF">
        <w:rPr>
          <w:b/>
        </w:rPr>
        <w:lastRenderedPageBreak/>
        <w:t>INTRODUCERE</w: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2734EB" w:rsidP="00485C8E">
      <w:pPr>
        <w:autoSpaceDE w:val="0"/>
        <w:autoSpaceDN w:val="0"/>
        <w:adjustRightInd w:val="0"/>
        <w:ind w:firstLine="708"/>
        <w:jc w:val="center"/>
        <w:rPr>
          <w:b/>
        </w:rPr>
      </w:pPr>
      <w:r>
        <w:rPr>
          <w:b/>
          <w:noProof/>
        </w:rPr>
        <w:pict>
          <v:oval id="_x0000_s1043" style="position:absolute;left:0;text-align:left;margin-left:55.4pt;margin-top:4.25pt;width:361.35pt;height:168.45pt;z-index:251671552" fillcolor="#70ad47 [3209]" strokecolor="#f2f2f2 [3041]" strokeweight="3pt">
            <v:shadow on="t" type="perspective" color="#375623 [1609]" opacity=".5" offset="1pt" offset2="-1pt"/>
            <v:textbox style="mso-next-textbox:#_x0000_s1043">
              <w:txbxContent>
                <w:p w:rsidR="002961E8" w:rsidRDefault="002961E8" w:rsidP="00B10F5B">
                  <w:pPr>
                    <w:autoSpaceDE w:val="0"/>
                    <w:autoSpaceDN w:val="0"/>
                    <w:adjustRightInd w:val="0"/>
                    <w:ind w:firstLine="708"/>
                    <w:jc w:val="center"/>
                    <w:rPr>
                      <w:b/>
                    </w:rPr>
                  </w:pPr>
                </w:p>
                <w:p w:rsidR="002961E8" w:rsidRDefault="002961E8" w:rsidP="00B10F5B">
                  <w:pPr>
                    <w:autoSpaceDE w:val="0"/>
                    <w:autoSpaceDN w:val="0"/>
                    <w:adjustRightInd w:val="0"/>
                    <w:jc w:val="center"/>
                    <w:rPr>
                      <w:b/>
                    </w:rPr>
                  </w:pPr>
                  <w:r>
                    <w:rPr>
                      <w:b/>
                    </w:rPr>
                    <w:t>LEADER-GRUPUL DE ACTIUNE LOCALA</w:t>
                  </w:r>
                </w:p>
                <w:p w:rsidR="002961E8" w:rsidRDefault="002961E8" w:rsidP="00B10F5B">
                  <w:pPr>
                    <w:autoSpaceDE w:val="0"/>
                    <w:autoSpaceDN w:val="0"/>
                    <w:adjustRightInd w:val="0"/>
                    <w:jc w:val="center"/>
                    <w:rPr>
                      <w:b/>
                    </w:rPr>
                  </w:pPr>
                </w:p>
                <w:p w:rsidR="002961E8" w:rsidRDefault="002961E8" w:rsidP="00B10F5B">
                  <w:pPr>
                    <w:autoSpaceDE w:val="0"/>
                    <w:autoSpaceDN w:val="0"/>
                    <w:adjustRightInd w:val="0"/>
                    <w:jc w:val="center"/>
                    <w:rPr>
                      <w:b/>
                    </w:rPr>
                  </w:pPr>
                  <w:r>
                    <w:rPr>
                      <w:b/>
                    </w:rPr>
                    <w:t xml:space="preserve"> TERITORIU GAL PLAIURI PRAHOVENE</w:t>
                  </w:r>
                </w:p>
                <w:p w:rsidR="002961E8" w:rsidRDefault="002961E8" w:rsidP="00B10F5B">
                  <w:pPr>
                    <w:autoSpaceDE w:val="0"/>
                    <w:autoSpaceDN w:val="0"/>
                    <w:adjustRightInd w:val="0"/>
                    <w:jc w:val="center"/>
                    <w:rPr>
                      <w:b/>
                    </w:rPr>
                  </w:pPr>
                </w:p>
                <w:p w:rsidR="002961E8" w:rsidRDefault="002961E8" w:rsidP="00B10F5B">
                  <w:pPr>
                    <w:autoSpaceDE w:val="0"/>
                    <w:autoSpaceDN w:val="0"/>
                    <w:adjustRightInd w:val="0"/>
                    <w:jc w:val="center"/>
                    <w:rPr>
                      <w:b/>
                    </w:rPr>
                  </w:pPr>
                  <w:r>
                    <w:rPr>
                      <w:b/>
                    </w:rPr>
                    <w:t xml:space="preserve">OBIECTIVELE  STRATEGIEI GAL </w:t>
                  </w:r>
                </w:p>
                <w:p w:rsidR="002961E8" w:rsidRDefault="002961E8" w:rsidP="00B10F5B">
                  <w:pPr>
                    <w:autoSpaceDE w:val="0"/>
                    <w:autoSpaceDN w:val="0"/>
                    <w:adjustRightInd w:val="0"/>
                    <w:jc w:val="center"/>
                    <w:rPr>
                      <w:b/>
                    </w:rPr>
                  </w:pPr>
                </w:p>
                <w:p w:rsidR="002961E8" w:rsidRDefault="002961E8" w:rsidP="00B10F5B">
                  <w:pPr>
                    <w:autoSpaceDE w:val="0"/>
                    <w:autoSpaceDN w:val="0"/>
                    <w:adjustRightInd w:val="0"/>
                    <w:jc w:val="center"/>
                    <w:rPr>
                      <w:b/>
                    </w:rPr>
                  </w:pPr>
                  <w:r>
                    <w:rPr>
                      <w:b/>
                    </w:rPr>
                    <w:t>GHIDUL SOLICITANTULUI</w:t>
                  </w:r>
                </w:p>
                <w:p w:rsidR="002961E8" w:rsidRDefault="002961E8"/>
              </w:txbxContent>
            </v:textbox>
          </v:oval>
        </w:pic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pPr>
    </w:p>
    <w:p w:rsidR="00B10F5B" w:rsidRPr="00084AAF" w:rsidRDefault="00B10F5B" w:rsidP="00485C8E">
      <w:pPr>
        <w:autoSpaceDE w:val="0"/>
        <w:autoSpaceDN w:val="0"/>
        <w:adjustRightInd w:val="0"/>
        <w:ind w:firstLine="708"/>
        <w:jc w:val="cente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FD377A">
      <w:pPr>
        <w:shd w:val="clear" w:color="auto" w:fill="70AD47" w:themeFill="accent6"/>
        <w:autoSpaceDE w:val="0"/>
        <w:autoSpaceDN w:val="0"/>
        <w:adjustRightInd w:val="0"/>
        <w:ind w:firstLine="708"/>
        <w:jc w:val="center"/>
        <w:rPr>
          <w:b/>
        </w:rPr>
      </w:pPr>
      <w:r w:rsidRPr="00084AAF">
        <w:rPr>
          <w:b/>
        </w:rPr>
        <w:t>LEADER</w: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B10F5B">
      <w:pPr>
        <w:ind w:firstLine="708"/>
        <w:jc w:val="both"/>
      </w:pPr>
      <w:r w:rsidRPr="00084AAF">
        <w:rPr>
          <w:rStyle w:val="IntenseEmphasis"/>
          <w:color w:val="auto"/>
        </w:rPr>
        <w:t>Conform Regulamentului (UE) nr. 1305/2013 al Parlamentului European și al Consiliului, dezvoltarea locală este plasată sub responsabilitatea comunității și beneficiază de sprijin FEADR, ceea ce reprezintă o modalitate de implementare care permite partenerilor locali să elaboreze o strategie de dezvoltare locală bazată pe analiza nevoilor și priorităților specifice teritoriului și implementată prin măsura LEADER  PNDR 2014-2020</w:t>
      </w:r>
      <w:r w:rsidRPr="00084AAF">
        <w:t>.</w:t>
      </w:r>
    </w:p>
    <w:p w:rsidR="00B10F5B" w:rsidRPr="00084AAF" w:rsidRDefault="00B10F5B" w:rsidP="00B10F5B">
      <w:pPr>
        <w:ind w:firstLine="708"/>
        <w:jc w:val="both"/>
      </w:pPr>
    </w:p>
    <w:p w:rsidR="00B10F5B" w:rsidRPr="00084AAF" w:rsidRDefault="00B10F5B" w:rsidP="00B10F5B">
      <w:pPr>
        <w:ind w:firstLine="708"/>
        <w:jc w:val="both"/>
        <w:rPr>
          <w:rStyle w:val="IntenseEmphasis"/>
          <w:color w:val="auto"/>
        </w:rPr>
      </w:pPr>
      <w:r w:rsidRPr="00084AAF">
        <w:rPr>
          <w:rStyle w:val="IntenseEmphasis"/>
          <w:color w:val="auto"/>
        </w:rPr>
        <w:t>Stategia de dezvoltare locala (SDL) are ca arie de acoperire Asocierea ”PLAIURI PRAHOVENE”, formată din parteneri publici, privați și ai societății civile din șase comune: Surani, Pacureti, Podenii Noi , Apostolache , Chiojdeanca  și Sangeru , toate din județul Prahova  constituite , conform OG 26/2000, în Grupul de Acțiune Locală (GAL) ”PLAIURI PRAHOVENE”.</w:t>
      </w:r>
    </w:p>
    <w:p w:rsidR="00FD377A" w:rsidRPr="00084AAF" w:rsidRDefault="00FD377A" w:rsidP="00FD377A">
      <w:pPr>
        <w:autoSpaceDE w:val="0"/>
        <w:autoSpaceDN w:val="0"/>
        <w:adjustRightInd w:val="0"/>
        <w:jc w:val="center"/>
        <w:rPr>
          <w:b/>
        </w:rPr>
      </w:pPr>
    </w:p>
    <w:p w:rsidR="00FD377A" w:rsidRPr="00084AAF" w:rsidRDefault="00FD377A" w:rsidP="00FD377A">
      <w:pPr>
        <w:shd w:val="clear" w:color="auto" w:fill="70AD47" w:themeFill="accent6"/>
        <w:autoSpaceDE w:val="0"/>
        <w:autoSpaceDN w:val="0"/>
        <w:adjustRightInd w:val="0"/>
        <w:jc w:val="center"/>
        <w:rPr>
          <w:b/>
        </w:rPr>
      </w:pPr>
      <w:r w:rsidRPr="00084AAF">
        <w:rPr>
          <w:b/>
        </w:rPr>
        <w:t>TERITORIU GAL PLAIURI PRAHOVENE</w:t>
      </w:r>
    </w:p>
    <w:p w:rsidR="00B10F5B" w:rsidRPr="00084AAF" w:rsidRDefault="00B10F5B" w:rsidP="00485C8E">
      <w:pPr>
        <w:autoSpaceDE w:val="0"/>
        <w:autoSpaceDN w:val="0"/>
        <w:adjustRightInd w:val="0"/>
        <w:ind w:firstLine="708"/>
        <w:jc w:val="center"/>
        <w:rPr>
          <w:b/>
        </w:rPr>
      </w:pPr>
    </w:p>
    <w:p w:rsidR="00FD377A" w:rsidRPr="00084AAF" w:rsidRDefault="00FD377A" w:rsidP="00FD377A">
      <w:pPr>
        <w:pStyle w:val="NormalWeb"/>
        <w:shd w:val="clear" w:color="auto" w:fill="FFFFFF"/>
        <w:autoSpaceDE w:val="0"/>
        <w:autoSpaceDN w:val="0"/>
        <w:adjustRightInd w:val="0"/>
        <w:spacing w:before="0" w:line="276" w:lineRule="auto"/>
        <w:ind w:firstLine="708"/>
        <w:jc w:val="both"/>
        <w:rPr>
          <w:rStyle w:val="IntenseEmphasis"/>
          <w:color w:val="auto"/>
        </w:rPr>
      </w:pPr>
      <w:r w:rsidRPr="00084AAF">
        <w:rPr>
          <w:rStyle w:val="IntenseEmphasis"/>
          <w:color w:val="auto"/>
        </w:rPr>
        <w:t>GAL PLAIURI PRAHOVENE este situat în Regiunea de Dezvoltare Sud-Muntenia, în partea de N-E a județului Prahova, în vecinătatea orașului VALENII DE MUNTE, fiind străbătut de numeroase drumuri județene și comunale, care împreună formează o importantă rețea de transport ceea ce facilitează accesul  in teritoriu crescându-se astfel potențialul economic al zonei.</w:t>
      </w:r>
    </w:p>
    <w:p w:rsidR="00FD377A" w:rsidRPr="00084AAF" w:rsidRDefault="00FD377A" w:rsidP="00FD377A">
      <w:pPr>
        <w:autoSpaceDE w:val="0"/>
        <w:autoSpaceDN w:val="0"/>
        <w:adjustRightInd w:val="0"/>
        <w:ind w:firstLine="708"/>
        <w:jc w:val="both"/>
        <w:rPr>
          <w:rStyle w:val="IntenseEmphasis"/>
          <w:color w:val="auto"/>
        </w:rPr>
      </w:pPr>
      <w:r w:rsidRPr="00084AAF">
        <w:rPr>
          <w:rStyle w:val="IntenseEmphasis"/>
          <w:color w:val="auto"/>
        </w:rPr>
        <w:t xml:space="preserve">Teritoriul parteneriatului este omogen, are o suprafata de 172,46 kmp constituit fiind din urmatoarele unităţi administrative-teritoriale ale judeţul Prahova-parteneri publici 19,35 % Comuna Surani, Comuna Pacureti, Comuna Podeni Noi, Comuna Apostolache, Comuna Chiojdeanca, Comuna Sângeru alături de ceilalți 23 membri, care reprezinta mediul privat ,societatea civila avand o pondere de  80,65%- in componenta GAL.  </w:t>
      </w:r>
    </w:p>
    <w:p w:rsidR="00FD377A" w:rsidRPr="00084AAF" w:rsidRDefault="00FD377A" w:rsidP="00FD377A">
      <w:pPr>
        <w:autoSpaceDE w:val="0"/>
        <w:autoSpaceDN w:val="0"/>
        <w:adjustRightInd w:val="0"/>
        <w:jc w:val="both"/>
        <w:rPr>
          <w:rStyle w:val="IntenseEmphasis"/>
          <w:color w:val="auto"/>
        </w:rPr>
      </w:pPr>
    </w:p>
    <w:p w:rsidR="00FD377A" w:rsidRPr="00084AAF" w:rsidRDefault="00FD377A" w:rsidP="00FD377A">
      <w:pPr>
        <w:pStyle w:val="Default"/>
        <w:spacing w:line="276" w:lineRule="auto"/>
        <w:ind w:firstLine="708"/>
        <w:jc w:val="both"/>
        <w:rPr>
          <w:rStyle w:val="IntenseEmphasis"/>
          <w:rFonts w:ascii="Times New Roman" w:hAnsi="Times New Roman" w:cs="Times New Roman"/>
          <w:b w:val="0"/>
          <w:color w:val="auto"/>
        </w:rPr>
      </w:pPr>
      <w:r w:rsidRPr="00084AAF">
        <w:rPr>
          <w:rStyle w:val="IntenseEmphasis"/>
          <w:rFonts w:ascii="Times New Roman" w:hAnsi="Times New Roman" w:cs="Times New Roman"/>
          <w:color w:val="auto"/>
        </w:rPr>
        <w:lastRenderedPageBreak/>
        <w:t>Caracteristici geo-climatice si de mediu : microregiunea se regaseste in zona colinară -subcarpatica. Clima este temperat-continentală moderată, cu ierni geroase, cu ninsori relativ abundente, cu veri calde, secetoase, primăverile sunt scurte, iar toamnele reci. Climatul este tipic subcarpatic, iar din punct de vedere al etajului climatic prezintă o nuanta specific colinara datorită influenţelor arcului carpatic. Datorită pozitionarii sale, microregiunea se bucură de privilegile zonelor HNV, in acest context se situează parțial, in teritoriul GAL pe raza comunelor Surani  Terenuri Agricole cu Valoare Naturală Ridicată (High Nature Value)  terenuri caracterizate de prezența vegetației naturale și semi-naturale (pășuni),  bogată în specii, într-un peisaj  neîntrerupt ce include elemente naturale precum gardurile vii, zone împădurite sau cu arbuști, pâraie (Lopatna si Sarata),   și livezi.</w:t>
      </w:r>
    </w:p>
    <w:p w:rsidR="00FD377A" w:rsidRPr="00084AAF" w:rsidRDefault="00FD377A" w:rsidP="00FD377A">
      <w:pPr>
        <w:pStyle w:val="Default"/>
        <w:spacing w:line="276" w:lineRule="auto"/>
        <w:ind w:firstLine="708"/>
        <w:jc w:val="both"/>
        <w:rPr>
          <w:rFonts w:ascii="Times New Roman" w:hAnsi="Times New Roman" w:cs="Times New Roman"/>
          <w:color w:val="auto"/>
          <w:highlight w:val="yellow"/>
        </w:rPr>
      </w:pPr>
    </w:p>
    <w:p w:rsidR="00FD377A" w:rsidRPr="00084AAF" w:rsidRDefault="00FD377A" w:rsidP="00FD377A">
      <w:pPr>
        <w:pStyle w:val="Default"/>
        <w:rPr>
          <w:rFonts w:ascii="Times New Roman" w:hAnsi="Times New Roman" w:cs="Times New Roman"/>
          <w:color w:val="auto"/>
          <w:lang w:val="it-IT"/>
        </w:rPr>
      </w:pPr>
      <w:r w:rsidRPr="00084AAF">
        <w:rPr>
          <w:rFonts w:ascii="Times New Roman" w:hAnsi="Times New Roman" w:cs="Times New Roman"/>
          <w:i/>
          <w:iCs/>
          <w:color w:val="auto"/>
          <w:lang w:val="it-IT"/>
        </w:rPr>
        <w:t xml:space="preserve">Tabel 1. </w:t>
      </w:r>
      <w:r w:rsidRPr="00084AAF">
        <w:rPr>
          <w:rFonts w:ascii="Times New Roman" w:hAnsi="Times New Roman" w:cs="Times New Roman"/>
          <w:b/>
          <w:color w:val="auto"/>
          <w:u w:val="single"/>
          <w:lang w:val="it-IT"/>
        </w:rPr>
        <w:t>Lista-</w:t>
      </w:r>
      <w:r w:rsidRPr="00084AAF">
        <w:rPr>
          <w:rFonts w:ascii="Times New Roman" w:hAnsi="Times New Roman" w:cs="Times New Roman"/>
          <w:color w:val="auto"/>
          <w:lang w:val="it-IT"/>
        </w:rPr>
        <w:t xml:space="preserve">zonelor cu valoare naturala ridicata HNV-Microregiunea </w:t>
      </w:r>
      <w:r w:rsidRPr="00084AAF">
        <w:rPr>
          <w:rFonts w:ascii="Times New Roman" w:hAnsi="Times New Roman" w:cs="Times New Roman"/>
          <w:bCs/>
          <w:color w:val="auto"/>
          <w:shd w:val="clear" w:color="auto" w:fill="FFFFFF"/>
        </w:rPr>
        <w:t>PLAIURI PRAHOVENE</w:t>
      </w:r>
    </w:p>
    <w:tbl>
      <w:tblPr>
        <w:tblW w:w="9108" w:type="dxa"/>
        <w:tblInd w:w="-106" w:type="dxa"/>
        <w:tblLook w:val="04A0"/>
      </w:tblPr>
      <w:tblGrid>
        <w:gridCol w:w="1728"/>
        <w:gridCol w:w="1800"/>
        <w:gridCol w:w="2880"/>
        <w:gridCol w:w="2700"/>
      </w:tblGrid>
      <w:tr w:rsidR="00FD377A" w:rsidRPr="00084AAF" w:rsidTr="00065690">
        <w:trPr>
          <w:trHeight w:val="453"/>
        </w:trPr>
        <w:tc>
          <w:tcPr>
            <w:tcW w:w="1728" w:type="dxa"/>
            <w:tcBorders>
              <w:top w:val="single" w:sz="4" w:space="0" w:color="auto"/>
              <w:left w:val="single" w:sz="4" w:space="0" w:color="auto"/>
              <w:bottom w:val="single" w:sz="4" w:space="0" w:color="000000"/>
              <w:right w:val="single" w:sz="4" w:space="0" w:color="auto"/>
            </w:tcBorders>
            <w:vAlign w:val="center"/>
            <w:hideMark/>
          </w:tcPr>
          <w:p w:rsidR="00FD377A" w:rsidRPr="00084AAF" w:rsidRDefault="00FD377A" w:rsidP="00065690">
            <w:pPr>
              <w:jc w:val="center"/>
              <w:rPr>
                <w:b/>
                <w:bCs/>
                <w:lang w:eastAsia="zh-CN"/>
              </w:rPr>
            </w:pPr>
            <w:r w:rsidRPr="00084AAF">
              <w:rPr>
                <w:b/>
                <w:bCs/>
                <w:lang w:eastAsia="zh-CN"/>
              </w:rPr>
              <w:t>Codul SIRUTA</w:t>
            </w:r>
          </w:p>
        </w:tc>
        <w:tc>
          <w:tcPr>
            <w:tcW w:w="1800" w:type="dxa"/>
            <w:tcBorders>
              <w:top w:val="single" w:sz="4" w:space="0" w:color="auto"/>
              <w:left w:val="nil"/>
              <w:bottom w:val="nil"/>
              <w:right w:val="single" w:sz="4" w:space="0" w:color="000000"/>
            </w:tcBorders>
            <w:noWrap/>
            <w:vAlign w:val="center"/>
            <w:hideMark/>
          </w:tcPr>
          <w:p w:rsidR="00FD377A" w:rsidRPr="00084AAF" w:rsidRDefault="00FD377A" w:rsidP="00065690">
            <w:pPr>
              <w:jc w:val="center"/>
              <w:rPr>
                <w:b/>
                <w:bCs/>
                <w:lang w:eastAsia="zh-CN"/>
              </w:rPr>
            </w:pPr>
            <w:r w:rsidRPr="00084AAF">
              <w:rPr>
                <w:b/>
                <w:bCs/>
                <w:lang w:eastAsia="zh-CN"/>
              </w:rPr>
              <w:t>Județ</w:t>
            </w:r>
          </w:p>
        </w:tc>
        <w:tc>
          <w:tcPr>
            <w:tcW w:w="2880" w:type="dxa"/>
            <w:tcBorders>
              <w:top w:val="single" w:sz="4" w:space="0" w:color="auto"/>
              <w:left w:val="nil"/>
              <w:bottom w:val="nil"/>
              <w:right w:val="single" w:sz="4" w:space="0" w:color="000000"/>
            </w:tcBorders>
            <w:vAlign w:val="center"/>
            <w:hideMark/>
          </w:tcPr>
          <w:p w:rsidR="00FD377A" w:rsidRPr="00084AAF" w:rsidRDefault="00FD377A" w:rsidP="00065690">
            <w:pPr>
              <w:jc w:val="center"/>
              <w:rPr>
                <w:b/>
                <w:bCs/>
                <w:lang w:eastAsia="zh-CN"/>
              </w:rPr>
            </w:pPr>
            <w:r w:rsidRPr="00084AAF">
              <w:rPr>
                <w:b/>
                <w:bCs/>
                <w:lang w:eastAsia="zh-CN"/>
              </w:rPr>
              <w:t>Comuna</w:t>
            </w:r>
          </w:p>
        </w:tc>
        <w:tc>
          <w:tcPr>
            <w:tcW w:w="2700" w:type="dxa"/>
            <w:tcBorders>
              <w:top w:val="single" w:sz="4" w:space="0" w:color="auto"/>
              <w:left w:val="nil"/>
              <w:bottom w:val="nil"/>
              <w:right w:val="single" w:sz="4" w:space="0" w:color="auto"/>
            </w:tcBorders>
            <w:noWrap/>
            <w:vAlign w:val="center"/>
            <w:hideMark/>
          </w:tcPr>
          <w:p w:rsidR="00FD377A" w:rsidRPr="00084AAF" w:rsidRDefault="00FD377A" w:rsidP="00065690">
            <w:pPr>
              <w:jc w:val="center"/>
              <w:rPr>
                <w:b/>
                <w:bCs/>
                <w:lang w:eastAsia="zh-CN"/>
              </w:rPr>
            </w:pPr>
            <w:r w:rsidRPr="00084AAF">
              <w:rPr>
                <w:b/>
                <w:bCs/>
                <w:lang w:eastAsia="zh-CN"/>
              </w:rPr>
              <w:t xml:space="preserve">Zone </w:t>
            </w:r>
            <w:r w:rsidRPr="00084AAF">
              <w:t>HNV</w:t>
            </w:r>
          </w:p>
        </w:tc>
      </w:tr>
      <w:tr w:rsidR="00FD377A" w:rsidRPr="00084AAF"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135404</w:t>
            </w:r>
          </w:p>
        </w:tc>
        <w:tc>
          <w:tcPr>
            <w:tcW w:w="1800" w:type="dxa"/>
            <w:tcBorders>
              <w:top w:val="single" w:sz="4" w:space="0" w:color="auto"/>
              <w:left w:val="nil"/>
              <w:bottom w:val="single" w:sz="4" w:space="0" w:color="auto"/>
              <w:right w:val="single" w:sz="4" w:space="0" w:color="auto"/>
            </w:tcBorders>
            <w:noWrap/>
            <w:vAlign w:val="center"/>
            <w:hideMark/>
          </w:tcPr>
          <w:p w:rsidR="00FD377A" w:rsidRPr="00084AAF" w:rsidRDefault="00FD377A" w:rsidP="00065690">
            <w:pPr>
              <w:jc w:val="center"/>
              <w:rPr>
                <w:b/>
                <w:lang w:eastAsia="zh-CN"/>
              </w:rPr>
            </w:pPr>
            <w:r w:rsidRPr="00084AAF">
              <w:rPr>
                <w:b/>
                <w:lang w:eastAsia="zh-CN"/>
              </w:rPr>
              <w:t>Prahova</w:t>
            </w:r>
          </w:p>
        </w:tc>
        <w:tc>
          <w:tcPr>
            <w:tcW w:w="288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SURANI</w:t>
            </w:r>
          </w:p>
        </w:tc>
        <w:tc>
          <w:tcPr>
            <w:tcW w:w="270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DA</w:t>
            </w:r>
          </w:p>
        </w:tc>
      </w:tr>
      <w:tr w:rsidR="00FD377A" w:rsidRPr="00084AAF"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134336</w:t>
            </w:r>
          </w:p>
        </w:tc>
        <w:tc>
          <w:tcPr>
            <w:tcW w:w="1800" w:type="dxa"/>
            <w:tcBorders>
              <w:top w:val="nil"/>
              <w:left w:val="nil"/>
              <w:bottom w:val="single" w:sz="4" w:space="0" w:color="auto"/>
              <w:right w:val="single" w:sz="4" w:space="0" w:color="auto"/>
            </w:tcBorders>
            <w:noWrap/>
            <w:vAlign w:val="center"/>
            <w:hideMark/>
          </w:tcPr>
          <w:p w:rsidR="00FD377A" w:rsidRPr="00084AAF" w:rsidRDefault="00FD377A" w:rsidP="00065690">
            <w:pPr>
              <w:jc w:val="center"/>
              <w:rPr>
                <w:b/>
                <w:lang w:eastAsia="zh-CN"/>
              </w:rPr>
            </w:pPr>
            <w:r w:rsidRPr="00084AAF">
              <w:rPr>
                <w:b/>
                <w:lang w:eastAsia="zh-CN"/>
              </w:rPr>
              <w:t>Prahova</w:t>
            </w:r>
          </w:p>
        </w:tc>
        <w:tc>
          <w:tcPr>
            <w:tcW w:w="2880" w:type="dxa"/>
            <w:tcBorders>
              <w:top w:val="nil"/>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 xml:space="preserve">PACURETI </w:t>
            </w:r>
          </w:p>
        </w:tc>
        <w:tc>
          <w:tcPr>
            <w:tcW w:w="270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DA</w:t>
            </w:r>
          </w:p>
        </w:tc>
      </w:tr>
    </w:tbl>
    <w:p w:rsidR="00FD377A" w:rsidRPr="00084AAF" w:rsidRDefault="00FD377A" w:rsidP="00FD377A"/>
    <w:p w:rsidR="00FD377A" w:rsidRPr="00084AAF" w:rsidRDefault="00FD377A" w:rsidP="00FD377A">
      <w:pPr>
        <w:pStyle w:val="Heading2"/>
        <w:rPr>
          <w:rFonts w:ascii="Times New Roman" w:hAnsi="Times New Roman" w:cs="Times New Roman"/>
          <w:color w:val="auto"/>
          <w:sz w:val="24"/>
          <w:szCs w:val="24"/>
        </w:rPr>
      </w:pPr>
    </w:p>
    <w:p w:rsidR="00FD377A" w:rsidRPr="00084AAF" w:rsidRDefault="00FD377A" w:rsidP="001E34CD">
      <w:pPr>
        <w:shd w:val="clear" w:color="auto" w:fill="70AD47" w:themeFill="accent6"/>
        <w:autoSpaceDE w:val="0"/>
        <w:autoSpaceDN w:val="0"/>
        <w:adjustRightInd w:val="0"/>
        <w:jc w:val="center"/>
        <w:rPr>
          <w:b/>
        </w:rPr>
      </w:pPr>
      <w:r w:rsidRPr="00084AAF">
        <w:rPr>
          <w:b/>
        </w:rPr>
        <w:t xml:space="preserve">OBIECTIVELE  STRATEGIEI GAL </w:t>
      </w:r>
    </w:p>
    <w:p w:rsidR="001E34CD" w:rsidRPr="00084AAF" w:rsidRDefault="001E34CD" w:rsidP="001E34CD">
      <w:pPr>
        <w:shd w:val="clear" w:color="auto" w:fill="70AD47" w:themeFill="accent6"/>
        <w:autoSpaceDE w:val="0"/>
        <w:autoSpaceDN w:val="0"/>
        <w:adjustRightInd w:val="0"/>
        <w:jc w:val="center"/>
        <w:rPr>
          <w:b/>
        </w:rPr>
      </w:pPr>
    </w:p>
    <w:p w:rsidR="00FD377A" w:rsidRPr="00084AAF" w:rsidRDefault="00FD377A" w:rsidP="001E34CD">
      <w:pPr>
        <w:pStyle w:val="Heading2"/>
        <w:ind w:firstLine="502"/>
        <w:rPr>
          <w:rFonts w:ascii="Times New Roman" w:hAnsi="Times New Roman" w:cs="Times New Roman"/>
          <w:color w:val="auto"/>
          <w:sz w:val="24"/>
          <w:szCs w:val="24"/>
        </w:rPr>
      </w:pPr>
      <w:r w:rsidRPr="00084AAF">
        <w:rPr>
          <w:rFonts w:ascii="Times New Roman" w:hAnsi="Times New Roman" w:cs="Times New Roman"/>
          <w:color w:val="auto"/>
          <w:sz w:val="24"/>
          <w:szCs w:val="24"/>
        </w:rPr>
        <w:t xml:space="preserve">Din analiza diagnostic și analiza SWOT a rezultat că zona acoperita de GAL PLAIURI PRAHOVENE are,in concordanta cu  prevederilor art. 4 al Reg.(UE) nr. 1305/2013, următoarele </w:t>
      </w:r>
      <w:r w:rsidRPr="00084AAF">
        <w:rPr>
          <w:rFonts w:ascii="Times New Roman" w:hAnsi="Times New Roman" w:cs="Times New Roman"/>
          <w:color w:val="auto"/>
          <w:sz w:val="24"/>
          <w:szCs w:val="24"/>
          <w:shd w:val="clear" w:color="auto" w:fill="C9C9C9"/>
        </w:rPr>
        <w:t>obiective de dezvoltare</w:t>
      </w:r>
      <w:r w:rsidRPr="00084AAF">
        <w:rPr>
          <w:rFonts w:ascii="Times New Roman" w:hAnsi="Times New Roman" w:cs="Times New Roman"/>
          <w:color w:val="auto"/>
          <w:sz w:val="24"/>
          <w:szCs w:val="24"/>
        </w:rPr>
        <w:t xml:space="preserve"> de atins: </w:t>
      </w:r>
    </w:p>
    <w:p w:rsidR="00FD377A" w:rsidRPr="00084AAF" w:rsidRDefault="00FD377A" w:rsidP="002D3ADF">
      <w:pPr>
        <w:numPr>
          <w:ilvl w:val="0"/>
          <w:numId w:val="14"/>
        </w:numPr>
        <w:spacing w:line="276" w:lineRule="auto"/>
        <w:jc w:val="both"/>
        <w:rPr>
          <w:b/>
        </w:rPr>
      </w:pPr>
      <w:r w:rsidRPr="00084AAF">
        <w:rPr>
          <w:b/>
        </w:rPr>
        <w:t>Restructurarea si creşterea viabilităţii exploataţiilor agricole;</w:t>
      </w:r>
    </w:p>
    <w:p w:rsidR="00FD377A" w:rsidRPr="00084AAF" w:rsidRDefault="00FD377A" w:rsidP="002D3ADF">
      <w:pPr>
        <w:numPr>
          <w:ilvl w:val="0"/>
          <w:numId w:val="14"/>
        </w:numPr>
        <w:spacing w:line="276" w:lineRule="auto"/>
        <w:jc w:val="both"/>
        <w:rPr>
          <w:b/>
        </w:rPr>
      </w:pPr>
      <w:r w:rsidRPr="00084AAF">
        <w:rPr>
          <w:b/>
        </w:rPr>
        <w:t>Gestionarea durabilă a resurselor naturale și combaterea schimbărilor climatice;</w:t>
      </w:r>
    </w:p>
    <w:p w:rsidR="00FD377A" w:rsidRPr="00084AAF" w:rsidRDefault="00FD377A" w:rsidP="002D3ADF">
      <w:pPr>
        <w:numPr>
          <w:ilvl w:val="0"/>
          <w:numId w:val="14"/>
        </w:numPr>
        <w:spacing w:line="276" w:lineRule="auto"/>
        <w:jc w:val="both"/>
        <w:rPr>
          <w:b/>
        </w:rPr>
      </w:pPr>
      <w:r w:rsidRPr="00084AAF">
        <w:rPr>
          <w:b/>
        </w:rPr>
        <w:t>Diversificarea activităţilor economice, crearea de locuri de muncă, îmbunătățirea infrastructurii şi serviciilor pentru îmbunătățirea calităţii vieţii în zonele rurale.</w:t>
      </w:r>
    </w:p>
    <w:p w:rsidR="00FD377A" w:rsidRPr="00084AAF" w:rsidRDefault="00FD377A" w:rsidP="00FD377A">
      <w:pPr>
        <w:jc w:val="both"/>
        <w:rPr>
          <w:b/>
          <w:shd w:val="clear" w:color="auto" w:fill="C9C9C9"/>
        </w:rPr>
      </w:pPr>
    </w:p>
    <w:p w:rsidR="00FD377A" w:rsidRPr="00084AAF" w:rsidRDefault="00FD377A" w:rsidP="00FD377A">
      <w:pPr>
        <w:jc w:val="both"/>
      </w:pPr>
      <w:r w:rsidRPr="00084AAF">
        <w:rPr>
          <w:b/>
          <w:shd w:val="clear" w:color="auto" w:fill="C9C9C9"/>
        </w:rPr>
        <w:t>Obiectivele specifice locale</w:t>
      </w:r>
      <w:r w:rsidRPr="00084AAF">
        <w:t xml:space="preserve"> identificate în analiza diagnostic și SWOT, formulate conform nevoilor, sunt:</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i/>
        </w:rPr>
        <w:t>Dezvoltarea sectorului agricol printr-o mai bună utilizare a resurselor naturale și umane şi a factorilor de producţie;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i/>
        </w:rPr>
        <w:t>îmbunătăţirea condiţiilor de viaţă pentru populaţie, asigurarea accesului la serviciile de bază şi protejarea moştenirii culturale şi naturale din spaţiul rural în vederea realizării unei dezvoltări durabile;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bCs/>
          <w:i/>
        </w:rPr>
        <w:t>dezvoltarea şi relansarea mediului economic şi de afaceri concomitent cu crearea de noi locuri de muncă în rândul populaţiei din teritoriul PLAIURI PRAHOVENE, cât şi prin sprijin pentru dezvoltarea şi consolidarea iniţiativelor antreprenoriale;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bCs/>
          <w:i/>
        </w:rPr>
        <w:t xml:space="preserve">promovarea </w:t>
      </w:r>
      <w:r w:rsidRPr="00084AAF">
        <w:rPr>
          <w:b/>
          <w:i/>
          <w:iCs/>
        </w:rPr>
        <w:t xml:space="preserve">la nivelul comunităţii locale, prin intermediul acţiunilor întreprinse, a </w:t>
      </w:r>
      <w:r w:rsidRPr="00084AAF">
        <w:rPr>
          <w:b/>
          <w:bCs/>
          <w:i/>
        </w:rPr>
        <w:t>principiilor dezvoltării economice durabile, egalităţii de şanse, nediscriminării şi respectării drepturilor omului</w:t>
      </w:r>
      <w:r w:rsidRPr="00084AAF">
        <w:rPr>
          <w:b/>
          <w:bCs/>
          <w:i/>
          <w:iCs/>
        </w:rPr>
        <w:t>;</w:t>
      </w:r>
    </w:p>
    <w:p w:rsidR="00FD377A" w:rsidRPr="00084AAF" w:rsidRDefault="00FD377A" w:rsidP="002D3ADF">
      <w:pPr>
        <w:pStyle w:val="ListParagraph"/>
        <w:numPr>
          <w:ilvl w:val="0"/>
          <w:numId w:val="15"/>
        </w:numPr>
        <w:spacing w:line="259" w:lineRule="auto"/>
        <w:contextualSpacing w:val="0"/>
        <w:jc w:val="both"/>
        <w:rPr>
          <w:b/>
          <w:i/>
        </w:rPr>
      </w:pPr>
      <w:r w:rsidRPr="00084AAF">
        <w:rPr>
          <w:b/>
          <w:bCs/>
          <w:i/>
        </w:rPr>
        <w:lastRenderedPageBreak/>
        <w:t>sprijinirea cooperării locale, regionale, teritoriale, naţionale şi internaţionale</w:t>
      </w:r>
      <w:r w:rsidRPr="00084AAF">
        <w:rPr>
          <w:b/>
          <w:i/>
          <w:iCs/>
        </w:rPr>
        <w:t>.</w:t>
      </w:r>
    </w:p>
    <w:p w:rsidR="00FD377A" w:rsidRPr="00084AAF" w:rsidRDefault="00FD377A" w:rsidP="00385F98">
      <w:pPr>
        <w:pStyle w:val="ListParagraph"/>
        <w:spacing w:line="259" w:lineRule="auto"/>
        <w:contextualSpacing w:val="0"/>
        <w:jc w:val="both"/>
        <w:rPr>
          <w:b/>
          <w:i/>
        </w:rPr>
      </w:pPr>
    </w:p>
    <w:p w:rsidR="00FD377A" w:rsidRPr="00084AAF" w:rsidRDefault="00FD377A" w:rsidP="00FD377A">
      <w:pPr>
        <w:ind w:left="360" w:firstLine="348"/>
        <w:jc w:val="both"/>
      </w:pPr>
      <w:r w:rsidRPr="00084AAF">
        <w:rPr>
          <w:b/>
        </w:rPr>
        <w:t>Logica intervenției</w:t>
      </w:r>
      <w:r w:rsidRPr="00084AAF">
        <w:t xml:space="preserve"> se bazează pe principiul abordării ”de jos în sus” și, pornind de la obiectivele generale ale FEADR și cele specifice locale, se are în vedere implementarea SDL prin urmatoarele măsuri care se încadrează în domeniile de intervenție și priorități: </w:t>
      </w:r>
    </w:p>
    <w:p w:rsidR="00FD377A" w:rsidRPr="00084AAF" w:rsidRDefault="00FD377A" w:rsidP="00FD377A">
      <w:pPr>
        <w:jc w:val="both"/>
        <w:rPr>
          <w:b/>
        </w:rPr>
      </w:pPr>
    </w:p>
    <w:p w:rsidR="00FD377A" w:rsidRPr="00084AAF" w:rsidRDefault="00FD377A" w:rsidP="00FD377A">
      <w:pPr>
        <w:jc w:val="both"/>
      </w:pPr>
    </w:p>
    <w:p w:rsidR="00FD377A" w:rsidRPr="00084AAF" w:rsidRDefault="00FD377A" w:rsidP="002D3ADF">
      <w:pPr>
        <w:numPr>
          <w:ilvl w:val="0"/>
          <w:numId w:val="13"/>
        </w:numPr>
        <w:spacing w:line="276" w:lineRule="auto"/>
        <w:jc w:val="both"/>
      </w:pPr>
      <w:r w:rsidRPr="00084AAF">
        <w:t xml:space="preserve">Strategia de dezvoltare locala a asocierii ”PLAIURI PRAHOVENE” constituie o aplicare, la nivel local și în condiții specifice, a </w:t>
      </w:r>
      <w:r w:rsidRPr="00084AAF">
        <w:rPr>
          <w:b/>
        </w:rPr>
        <w:t>Strategiei Naționale în sectorul agricol</w:t>
      </w:r>
      <w:r w:rsidRPr="00084AAF">
        <w:t>, strategie care a stat la baza elaborării PNDR. Aceasta este în strânsă corelare cu Politica Agricolă Comună, cu obiectivele generale prevăzute în legislația europeană privind agricultura și zonele rurale și cu Acordul de Parteneriat.</w:t>
      </w:r>
    </w:p>
    <w:p w:rsidR="00FD377A" w:rsidRPr="00084AAF" w:rsidRDefault="00FD377A" w:rsidP="00FD377A">
      <w:pPr>
        <w:ind w:left="720"/>
        <w:jc w:val="both"/>
      </w:pPr>
    </w:p>
    <w:p w:rsidR="00FD377A" w:rsidRPr="00084AAF" w:rsidRDefault="00FD377A" w:rsidP="002D3ADF">
      <w:pPr>
        <w:numPr>
          <w:ilvl w:val="0"/>
          <w:numId w:val="13"/>
        </w:numPr>
        <w:spacing w:line="276" w:lineRule="auto"/>
        <w:jc w:val="both"/>
      </w:pPr>
      <w:r w:rsidRPr="00084AAF">
        <w:t>Proiectele care vor fi finanțate prin implementarea SDL vor completa implementarea celorlalte măsuri din PNDR, în condiții specifice locale și, mai ales, la dimensiuni care să corespundă posibilităților comunității de a crea cu succes plusvaloare zonei.</w:t>
      </w:r>
    </w:p>
    <w:p w:rsidR="00FD377A" w:rsidRPr="00084AAF" w:rsidRDefault="00FD377A" w:rsidP="00FD377A">
      <w:pPr>
        <w:pStyle w:val="ListParagraph"/>
      </w:pPr>
    </w:p>
    <w:p w:rsidR="00FD377A" w:rsidRPr="00084AAF" w:rsidRDefault="00FD377A" w:rsidP="00FD377A">
      <w:pPr>
        <w:spacing w:line="276" w:lineRule="auto"/>
        <w:ind w:left="720"/>
        <w:jc w:val="both"/>
      </w:pPr>
    </w:p>
    <w:p w:rsidR="00FD377A" w:rsidRPr="00084AAF" w:rsidRDefault="00FD377A" w:rsidP="00FD377A">
      <w:pPr>
        <w:pStyle w:val="Title"/>
        <w:rPr>
          <w:rStyle w:val="SubtleEmphasis"/>
          <w:rFonts w:ascii="Times New Roman" w:hAnsi="Times New Roman" w:cs="Times New Roman"/>
          <w:b/>
          <w:i w:val="0"/>
          <w:iCs w:val="0"/>
          <w:color w:val="auto"/>
          <w:sz w:val="24"/>
          <w:szCs w:val="24"/>
        </w:rPr>
      </w:pPr>
      <w:r w:rsidRPr="00084AAF">
        <w:rPr>
          <w:rStyle w:val="SubtleEmphasis"/>
          <w:rFonts w:ascii="Times New Roman" w:hAnsi="Times New Roman" w:cs="Times New Roman"/>
          <w:b/>
          <w:color w:val="auto"/>
          <w:sz w:val="24"/>
          <w:szCs w:val="24"/>
        </w:rPr>
        <w:t>Strategia de Dezvoltare Locala  a parteneriatului Plaiuri Prahovene este complementara și contribuie la realizarea obiectivelor din urmatoarele strategii astfel:</w:t>
      </w:r>
    </w:p>
    <w:p w:rsidR="00FD377A" w:rsidRPr="00084AAF" w:rsidRDefault="00FD377A" w:rsidP="00FD377A"/>
    <w:p w:rsidR="00FD377A" w:rsidRPr="00084AAF" w:rsidRDefault="00FD377A" w:rsidP="00FD377A">
      <w:pPr>
        <w:pStyle w:val="Subtitle"/>
        <w:rPr>
          <w:rStyle w:val="SubtleEmphasis"/>
          <w:rFonts w:ascii="Times New Roman" w:hAnsi="Times New Roman"/>
          <w:color w:val="auto"/>
        </w:rPr>
      </w:pPr>
      <w:r w:rsidRPr="00084AAF">
        <w:rPr>
          <w:rStyle w:val="SubtleEmphasis"/>
          <w:rFonts w:ascii="Times New Roman" w:hAnsi="Times New Roman"/>
          <w:color w:val="auto"/>
          <w:shd w:val="clear" w:color="auto" w:fill="EDEDED" w:themeFill="accent3" w:themeFillTint="33"/>
        </w:rPr>
        <w:t>I.Planul de Dezvoltare Durabilă a Județului Prahova în perioada 2014-2020</w:t>
      </w:r>
    </w:p>
    <w:p w:rsidR="00FD377A" w:rsidRPr="00084AAF" w:rsidRDefault="00FD377A" w:rsidP="00FD377A">
      <w:pPr>
        <w:jc w:val="center"/>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3</w:t>
      </w:r>
      <w:r w:rsidRPr="00084AAF">
        <w:rPr>
          <w:i/>
        </w:rPr>
        <w:t>. Dezvoltarea infrastructurii de sprijinire a afacerilor, cresterea competitivitatii economice, având ca obiectiv: Dezvoltarea economica a judetului prin stimularea competitivitatii IMM-urilor, consolidarea cercetarii-dezvoltarii-inovarii</w:t>
      </w:r>
      <w:r w:rsidR="00281895">
        <w:t xml:space="preserve">, prin implementarea măsurilor </w:t>
      </w:r>
      <w:del w:id="0" w:author="DELL" w:date="2022-10-17T15:25:00Z">
        <w:r w:rsidR="00281895" w:rsidRPr="00281895" w:rsidDel="00972FB1">
          <w:rPr>
            <w:b/>
            <w:bCs/>
          </w:rPr>
          <w:delText>M4</w:delText>
        </w:r>
      </w:del>
      <w:r w:rsidR="00281895">
        <w:t xml:space="preserve"> si </w:t>
      </w:r>
      <w:r w:rsidRPr="00084AAF">
        <w:t>M5(activități non-agricole, inclusiv start-up-uri) se completează acțiunile întreprinse la nivel județean pentru creșterea competitivității activității IMM.</w:t>
      </w:r>
    </w:p>
    <w:p w:rsidR="00FD377A" w:rsidRPr="00084AAF" w:rsidRDefault="00FD377A" w:rsidP="00FD377A">
      <w:pPr>
        <w:ind w:firstLine="708"/>
        <w:jc w:val="both"/>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6</w:t>
      </w:r>
      <w:r w:rsidRPr="00084AAF">
        <w:rPr>
          <w:i/>
        </w:rPr>
        <w:t xml:space="preserve">: Sustinerea sanatatii si asistentei sociale, având ca obiectiv: Îmbunatatirea accesului la asistenta medicala si servicii sociale de calitate si promovarea incluziunii sociale, </w:t>
      </w:r>
      <w:r w:rsidRPr="00084AAF">
        <w:t>prin implementarea măsurilor M8 – investiții în infrastructura socială și pentru integrarea romilor</w:t>
      </w:r>
      <w:bookmarkStart w:id="1" w:name="_GoBack"/>
      <w:bookmarkEnd w:id="1"/>
      <w:r w:rsidRPr="00084AAF">
        <w:t xml:space="preserve"> se completează acțiunile întreprinse la nivel județean pentru creșterea nivelului de trai al locuitorilor din zona GAL ”PLAIURI PRAHOVENE”.</w:t>
      </w:r>
    </w:p>
    <w:p w:rsidR="00FD377A" w:rsidRPr="00084AAF" w:rsidRDefault="00FD377A" w:rsidP="00FD377A">
      <w:pPr>
        <w:ind w:firstLine="708"/>
        <w:jc w:val="both"/>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7</w:t>
      </w:r>
      <w:r w:rsidRPr="00084AAF">
        <w:rPr>
          <w:i/>
        </w:rPr>
        <w:t>: Dezvoltarea rurala, având ca obiectiv: Cresterea rolului asezarilor rurale si a contributiei agriculturii la economia judetului</w:t>
      </w:r>
      <w:r w:rsidRPr="00084AAF">
        <w:t xml:space="preserve"> , prin implementarea măsurilor privind creșterea competitivității sectorului agricol ( M1 – exploatații agricole, M2 – tineri fermieri, M3 ferme mici ), dar și măsurile privind creșterea calității vieții în zonele rurale și crearea de noi locuri de muncă (M6- infrastructură locală, M5 și </w:t>
      </w:r>
      <w:del w:id="2" w:author="DELL" w:date="2022-10-17T15:25:00Z">
        <w:r w:rsidR="00281895" w:rsidRPr="00281895" w:rsidDel="00972FB1">
          <w:rPr>
            <w:b/>
            <w:bCs/>
          </w:rPr>
          <w:delText>M4</w:delText>
        </w:r>
      </w:del>
      <w:r w:rsidRPr="00084AAF">
        <w:rPr>
          <w:b/>
        </w:rPr>
        <w:t xml:space="preserve"> </w:t>
      </w:r>
      <w:r w:rsidRPr="00084AAF">
        <w:t xml:space="preserve">non-agricole ) se completează măsurile propuse în Planul de dezvoltare județean: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Revitalizarea comunitatilor rurale,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Conservarea si îmbunatatirea mediului înconjurator în rural,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Protejarea mostenirii culturale, </w:t>
      </w:r>
    </w:p>
    <w:p w:rsidR="00FD377A" w:rsidRPr="00084AAF" w:rsidRDefault="00FD377A" w:rsidP="002D3ADF">
      <w:pPr>
        <w:pStyle w:val="ListParagraph"/>
        <w:numPr>
          <w:ilvl w:val="0"/>
          <w:numId w:val="12"/>
        </w:numPr>
        <w:spacing w:line="276" w:lineRule="auto"/>
        <w:contextualSpacing w:val="0"/>
        <w:jc w:val="both"/>
        <w:rPr>
          <w:i/>
        </w:rPr>
      </w:pPr>
      <w:r w:rsidRPr="00084AAF">
        <w:rPr>
          <w:i/>
        </w:rPr>
        <w:lastRenderedPageBreak/>
        <w:t xml:space="preserve">Diversificarea economiei rurale și cresterea competitivitatii sale,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Dezvoltarea, reabilitarea si modernizarea infrastructurii de sprijin a agriculturii si silviculturii,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Diversificarea si dezvoltarea sectorului agricol si agro-alimentar,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Instruire si consultanta pentru agricultori promovând astfel un echilibru între productia agro-alimentara, dezvoltarea economica a comunitatilor rurale si masurile de protectie a mediului care vizeaza combaterea schimbarilor climatice, gospodarirea apelor, biodiversitatea. </w:t>
      </w:r>
    </w:p>
    <w:p w:rsidR="00FD377A" w:rsidRPr="00084AAF" w:rsidRDefault="00FD377A" w:rsidP="00FD377A">
      <w:pPr>
        <w:pStyle w:val="Subtitle"/>
        <w:rPr>
          <w:rFonts w:ascii="Times New Roman" w:hAnsi="Times New Roman"/>
        </w:rPr>
      </w:pPr>
    </w:p>
    <w:p w:rsidR="00FD377A" w:rsidRPr="00084AAF" w:rsidRDefault="00FD377A" w:rsidP="00FD377A">
      <w:pPr>
        <w:pStyle w:val="Subtitle"/>
        <w:shd w:val="clear" w:color="auto" w:fill="EDEDED" w:themeFill="accent3" w:themeFillTint="33"/>
        <w:rPr>
          <w:rStyle w:val="SubtleEmphasis"/>
          <w:rFonts w:ascii="Times New Roman" w:eastAsia="SimSun" w:hAnsi="Times New Roman"/>
          <w:color w:val="auto"/>
        </w:rPr>
      </w:pPr>
      <w:r w:rsidRPr="00084AAF">
        <w:rPr>
          <w:rStyle w:val="SubtleEmphasis"/>
          <w:rFonts w:ascii="Times New Roman" w:eastAsia="SimSun" w:hAnsi="Times New Roman"/>
          <w:color w:val="auto"/>
        </w:rPr>
        <w:t>II.Planul de dezvoltare regionala 2014-2020 al regiunii Sud - Muntenia</w:t>
      </w:r>
    </w:p>
    <w:p w:rsidR="00FD377A" w:rsidRPr="00084AAF" w:rsidRDefault="00FD377A" w:rsidP="00FD377A">
      <w:pPr>
        <w:jc w:val="both"/>
      </w:pPr>
    </w:p>
    <w:p w:rsidR="00FD377A" w:rsidRPr="00084AAF" w:rsidRDefault="00FD377A" w:rsidP="00FD377A">
      <w:pPr>
        <w:jc w:val="both"/>
      </w:pPr>
      <w:r w:rsidRPr="00084AAF">
        <w:t xml:space="preserve">Cu urmatoarele obiectivele strategice si proritati ale </w:t>
      </w:r>
      <w:r w:rsidRPr="00084AAF">
        <w:rPr>
          <w:rFonts w:eastAsia="SimSun"/>
          <w:b/>
          <w:i/>
          <w:kern w:val="3"/>
          <w:lang w:eastAsia="ro-RO"/>
        </w:rPr>
        <w:t>Planul de dezvoltare regionala 2014-2020 al regiunii Sud – Muntenia</w:t>
      </w:r>
      <w:r w:rsidRPr="00084AAF">
        <w:t>:</w:t>
      </w:r>
      <w:r w:rsidRPr="00084AAF">
        <w:rPr>
          <w:rFonts w:eastAsia="SimSun"/>
          <w:b/>
          <w:i/>
          <w:kern w:val="3"/>
          <w:lang w:eastAsia="ro-RO"/>
        </w:rPr>
        <w:t xml:space="preserve"> </w:t>
      </w:r>
    </w:p>
    <w:p w:rsidR="00FD377A" w:rsidRPr="00084AAF" w:rsidRDefault="00FD377A" w:rsidP="00FD377A">
      <w:pPr>
        <w:jc w:val="center"/>
      </w:pPr>
      <w:r w:rsidRPr="00084AAF">
        <w:t>OBIECTIVE</w:t>
      </w:r>
    </w:p>
    <w:p w:rsidR="00FD377A" w:rsidRPr="00084AAF" w:rsidRDefault="00FD377A" w:rsidP="00FD377A">
      <w:pPr>
        <w:ind w:firstLine="708"/>
        <w:jc w:val="both"/>
      </w:pPr>
      <w:r w:rsidRPr="00084AAF">
        <w:t xml:space="preserve">1.Cresterea actractivitatii si accesibilitatii regiunii </w:t>
      </w:r>
      <w:r w:rsidRPr="00084AAF">
        <w:tab/>
        <w:t>Sud Muntenia prin dezvolarea mobilitatii si conectivitatii populatiei, bunurilor si servicilor conexe in vederea promovarii dezvoltarii durabile.</w:t>
      </w:r>
    </w:p>
    <w:p w:rsidR="00FD377A" w:rsidRPr="00084AAF" w:rsidRDefault="00FD377A" w:rsidP="00FD377A">
      <w:pPr>
        <w:ind w:firstLine="708"/>
        <w:jc w:val="both"/>
      </w:pPr>
      <w:r w:rsidRPr="00084AAF">
        <w:t>2.Cresterea economiei regionale prin stimularea competitiviatii IMM –urilor autohtone.</w:t>
      </w:r>
    </w:p>
    <w:p w:rsidR="00FD377A" w:rsidRPr="00084AAF" w:rsidRDefault="00FD377A" w:rsidP="00FD377A">
      <w:pPr>
        <w:ind w:firstLine="708"/>
        <w:jc w:val="both"/>
      </w:pPr>
      <w:r w:rsidRPr="00084AAF">
        <w:t>3.Protejarea si utilizarea eficienta a resurselor naturale si a patrimoniului natural .</w:t>
      </w:r>
    </w:p>
    <w:p w:rsidR="00FD377A" w:rsidRPr="00084AAF" w:rsidRDefault="00FD377A" w:rsidP="00FD377A">
      <w:pPr>
        <w:ind w:firstLine="708"/>
        <w:jc w:val="both"/>
      </w:pPr>
      <w:r w:rsidRPr="00084AAF">
        <w:t>4.Imbunatatirea accesului la asistenta medicala si servicii sociale de calitate si promovarea incluziunii sociale.</w:t>
      </w:r>
    </w:p>
    <w:p w:rsidR="00FD377A" w:rsidRPr="00084AAF" w:rsidRDefault="00FD377A" w:rsidP="00FD377A">
      <w:pPr>
        <w:ind w:firstLine="708"/>
        <w:jc w:val="both"/>
      </w:pPr>
      <w:r w:rsidRPr="00084AAF">
        <w:t xml:space="preserve">5.Cresterea rolului asezarilor rurale si a contributiei agriculturii la economia regiunii Sud </w:t>
      </w:r>
      <w:r w:rsidRPr="00084AAF">
        <w:tab/>
        <w:t>Muntenia.</w:t>
      </w:r>
    </w:p>
    <w:p w:rsidR="00FD377A" w:rsidRPr="00084AAF" w:rsidRDefault="00FD377A" w:rsidP="00FD377A">
      <w:pPr>
        <w:ind w:firstLine="708"/>
        <w:jc w:val="center"/>
      </w:pPr>
      <w:r w:rsidRPr="00084AAF">
        <w:t>PRIORITATI</w:t>
      </w:r>
    </w:p>
    <w:p w:rsidR="00FD377A" w:rsidRPr="00084AAF" w:rsidRDefault="00FD377A" w:rsidP="00FD377A">
      <w:pPr>
        <w:ind w:firstLine="708"/>
        <w:jc w:val="both"/>
      </w:pPr>
      <w:r w:rsidRPr="00084AAF">
        <w:rPr>
          <w:shd w:val="clear" w:color="auto" w:fill="F7CAAC"/>
        </w:rPr>
        <w:t>Proritatea 1-</w:t>
      </w:r>
      <w:r w:rsidRPr="00084AAF">
        <w:t xml:space="preserve">Dezvoltarea durabila a infrastucturii locale si regionale , prin </w:t>
      </w:r>
      <w:r w:rsidRPr="00084AAF">
        <w:rPr>
          <w:b/>
        </w:rPr>
        <w:t>:</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ind w:firstLine="708"/>
        <w:jc w:val="both"/>
      </w:pPr>
      <w:r w:rsidRPr="00084AAF">
        <w:rPr>
          <w:shd w:val="clear" w:color="auto" w:fill="F7CAAC"/>
        </w:rPr>
        <w:t>Proritatea 3</w:t>
      </w:r>
      <w:r w:rsidRPr="00084AAF">
        <w:t>- Cresterea competitivitati economiei regionale pe teremen lung, prin</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M5/6A : dezvoltarea de activităţi non-agricole</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ind w:firstLine="708"/>
        <w:jc w:val="both"/>
      </w:pPr>
      <w:r w:rsidRPr="00084AAF">
        <w:rPr>
          <w:shd w:val="clear" w:color="auto" w:fill="F7CAAC"/>
        </w:rPr>
        <w:t>Proritatea 4</w:t>
      </w:r>
      <w:r w:rsidRPr="00084AAF">
        <w:t>-Protectia mediului si cresterea eficientei energetice, prin</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M5/6A : dezvoltarea de activităţi non-agricole</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ind w:firstLine="708"/>
        <w:jc w:val="both"/>
      </w:pPr>
      <w:r w:rsidRPr="00084AAF">
        <w:rPr>
          <w:shd w:val="clear" w:color="auto" w:fill="F7CAAC"/>
        </w:rPr>
        <w:t>Proritatea 6</w:t>
      </w:r>
      <w:r w:rsidRPr="00084AAF">
        <w:t xml:space="preserve">-Sustinerea sanatatii si asistentei sociale , prin </w:t>
      </w:r>
      <w:r w:rsidRPr="00084AAF">
        <w:rPr>
          <w:b/>
        </w:rPr>
        <w:t>:</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ind w:firstLine="708"/>
        <w:jc w:val="both"/>
      </w:pPr>
    </w:p>
    <w:p w:rsidR="00FD377A" w:rsidRPr="00084AAF" w:rsidRDefault="00FD377A" w:rsidP="00FD377A">
      <w:pPr>
        <w:ind w:firstLine="708"/>
        <w:jc w:val="both"/>
        <w:rPr>
          <w:b/>
        </w:rPr>
      </w:pPr>
      <w:r w:rsidRPr="00084AAF">
        <w:rPr>
          <w:shd w:val="clear" w:color="auto" w:fill="F7CAAC"/>
        </w:rPr>
        <w:t>Proritatea 7</w:t>
      </w:r>
      <w:r w:rsidRPr="00084AAF">
        <w:t xml:space="preserve">-Dezvoltare rurala si agricultura , prin </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lastRenderedPageBreak/>
        <w:t>M5/6A : dezvoltarea de activităţi non-agricole</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jc w:val="both"/>
        <w:rPr>
          <w:b/>
        </w:rPr>
      </w:pPr>
      <w:r w:rsidRPr="00084AAF">
        <w:rPr>
          <w:b/>
        </w:rPr>
        <w:t>M9/ 3A si /6A: Crearea și promovarea brandului de GAL</w:t>
      </w:r>
    </w:p>
    <w:p w:rsidR="00FD377A" w:rsidRPr="00084AAF" w:rsidRDefault="00FD377A" w:rsidP="00FD377A">
      <w:pPr>
        <w:jc w:val="both"/>
        <w:rPr>
          <w:b/>
        </w:rPr>
      </w:pPr>
    </w:p>
    <w:p w:rsidR="00FD377A" w:rsidRPr="00084AAF" w:rsidRDefault="00FD377A" w:rsidP="00FD377A">
      <w:pPr>
        <w:shd w:val="clear" w:color="auto" w:fill="EDEDED" w:themeFill="accent3" w:themeFillTint="33"/>
        <w:suppressAutoHyphens/>
        <w:autoSpaceDN w:val="0"/>
        <w:jc w:val="both"/>
        <w:textAlignment w:val="baseline"/>
        <w:rPr>
          <w:rStyle w:val="SubtleEmphasis"/>
          <w:color w:val="auto"/>
        </w:rPr>
      </w:pPr>
      <w:r w:rsidRPr="00084AAF">
        <w:rPr>
          <w:rStyle w:val="SubtleEmphasis"/>
          <w:color w:val="auto"/>
        </w:rPr>
        <w:t>III. Strategiei Guvernului României de incluziune a cetăţenilor români aparţinând minorităţii rome pentru perioada 2015-2020</w:t>
      </w:r>
    </w:p>
    <w:p w:rsidR="00FD377A" w:rsidRPr="00084AAF" w:rsidRDefault="00FD377A" w:rsidP="00FD377A">
      <w:pPr>
        <w:jc w:val="both"/>
        <w:rPr>
          <w:b/>
        </w:rPr>
      </w:pPr>
    </w:p>
    <w:p w:rsidR="00FD377A" w:rsidRPr="00084AAF" w:rsidRDefault="00FD377A" w:rsidP="00FD377A">
      <w:pPr>
        <w:jc w:val="both"/>
      </w:pPr>
      <w:r w:rsidRPr="00084AAF">
        <w:rPr>
          <w:b/>
        </w:rPr>
        <w:t>M8/6B :  Investiții în infrastructura socială și integrarea romilor</w:t>
      </w:r>
      <w:r w:rsidRPr="00084AAF">
        <w:t xml:space="preserve">– este complementară și contribuie la îndeplinirea obiectivelor </w:t>
      </w:r>
      <w:r w:rsidRPr="00084AAF">
        <w:rPr>
          <w:i/>
        </w:rPr>
        <w:t>Strategiei Guvernului României de incluziune a cetăţenilor români aparţinând minorităţii rome pentru perioada 2015-2020</w:t>
      </w:r>
      <w:r w:rsidRPr="00084AAF">
        <w:t>.</w:t>
      </w:r>
    </w:p>
    <w:p w:rsidR="00FD377A" w:rsidRPr="00084AAF" w:rsidRDefault="00FD377A" w:rsidP="00FD377A">
      <w:pPr>
        <w:jc w:val="both"/>
        <w:rPr>
          <w:rStyle w:val="SubtleEmphasis"/>
          <w:color w:val="auto"/>
        </w:rPr>
      </w:pPr>
    </w:p>
    <w:p w:rsidR="00FD377A" w:rsidRPr="00084AAF" w:rsidRDefault="00FD377A" w:rsidP="00FD377A">
      <w:pPr>
        <w:shd w:val="clear" w:color="auto" w:fill="EDEDED" w:themeFill="accent3" w:themeFillTint="33"/>
        <w:suppressAutoHyphens/>
        <w:autoSpaceDN w:val="0"/>
        <w:jc w:val="both"/>
        <w:textAlignment w:val="baseline"/>
        <w:rPr>
          <w:rStyle w:val="SubtleEmphasis"/>
          <w:color w:val="auto"/>
        </w:rPr>
      </w:pPr>
      <w:r w:rsidRPr="00084AAF">
        <w:rPr>
          <w:rStyle w:val="SubtleEmphasis"/>
          <w:color w:val="auto"/>
        </w:rPr>
        <w:t>IV.Strategia Naţională a României privind Schimbările Climatice 2013 – 2020</w:t>
      </w:r>
    </w:p>
    <w:p w:rsidR="00FD377A" w:rsidRPr="00084AAF" w:rsidRDefault="00FD377A" w:rsidP="00FD377A">
      <w:pPr>
        <w:jc w:val="both"/>
        <w:rPr>
          <w:b/>
        </w:rPr>
      </w:pP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M5/6A : dezvoltarea de activităţi non-agricole</w:t>
      </w:r>
    </w:p>
    <w:p w:rsidR="00B10F5B" w:rsidRPr="007C1F5A" w:rsidRDefault="00FD377A" w:rsidP="007C1F5A">
      <w:pPr>
        <w:jc w:val="both"/>
      </w:pPr>
      <w:r w:rsidRPr="00084AAF">
        <w:t xml:space="preserve">contribuie la îndeplinirea obiectivelor </w:t>
      </w:r>
      <w:r w:rsidRPr="00084AAF">
        <w:rPr>
          <w:b/>
          <w:i/>
        </w:rPr>
        <w:t>Strategiei Naţională a României privind Schimbările Climatice 2013 – 2020</w:t>
      </w:r>
    </w:p>
    <w:p w:rsidR="00485C8E" w:rsidRPr="00084AAF" w:rsidRDefault="00B10F5B" w:rsidP="007C1F5A">
      <w:pPr>
        <w:shd w:val="clear" w:color="auto" w:fill="70AD47" w:themeFill="accent6"/>
        <w:autoSpaceDE w:val="0"/>
        <w:autoSpaceDN w:val="0"/>
        <w:adjustRightInd w:val="0"/>
        <w:jc w:val="center"/>
        <w:rPr>
          <w:b/>
        </w:rPr>
      </w:pPr>
      <w:r w:rsidRPr="00084AAF">
        <w:rPr>
          <w:b/>
        </w:rPr>
        <w:t>GHIDUL SOLICITANTULUI</w:t>
      </w:r>
    </w:p>
    <w:p w:rsidR="00FD377A" w:rsidRPr="00084AAF" w:rsidRDefault="002B6FE9" w:rsidP="007C1F5A">
      <w:pPr>
        <w:autoSpaceDE w:val="0"/>
        <w:autoSpaceDN w:val="0"/>
        <w:adjustRightInd w:val="0"/>
        <w:ind w:firstLine="708"/>
        <w:jc w:val="both"/>
      </w:pPr>
      <w:r w:rsidRPr="00084AAF">
        <w:t xml:space="preserve">Ghidul Solicitantului </w:t>
      </w:r>
      <w:r w:rsidRPr="00084AAF">
        <w:rPr>
          <w:b/>
        </w:rPr>
        <w:t xml:space="preserve">este un material de informare tehnică </w:t>
      </w:r>
      <w:r w:rsidRPr="00084AAF">
        <w:t>a potenţialilor beneficiari ai finanţărilor din Strategia de Dezvoltare Locală a Grupului de Actiune Locală PLAIURI PRAHOVENE , finanțată din Fondul European Agricol pentru Dezvoltare Rurală (FEADR) prin Programul Naţional de Dezvoltare Rurală (PNDR) 2014‐2020 – Masura 19 ”Sprijin pentru dezvoltarea locală LEADER”</w:t>
      </w:r>
    </w:p>
    <w:p w:rsidR="002B6FE9" w:rsidRPr="00084AAF" w:rsidRDefault="002734EB" w:rsidP="002B6FE9">
      <w:pPr>
        <w:autoSpaceDE w:val="0"/>
        <w:autoSpaceDN w:val="0"/>
        <w:adjustRightInd w:val="0"/>
        <w:ind w:firstLine="708"/>
        <w:jc w:val="both"/>
      </w:pPr>
      <w:r>
        <w:rPr>
          <w:noProof/>
        </w:rPr>
        <w:pict>
          <v:roundrect id="_x0000_s1040" style="position:absolute;left:0;text-align:left;margin-left:-19.3pt;margin-top:.95pt;width:505.4pt;height:243.6pt;z-index:251670528" arcsize="10923f" fillcolor="#70ad47 [3209]" strokecolor="#f2f2f2 [3041]" strokeweight="3pt">
            <v:shadow on="t" type="perspective" color="#375623 [1609]" opacity=".5" offset="1pt" offset2="-1pt"/>
            <v:textbox style="mso-next-textbox:#_x0000_s1040">
              <w:txbxContent>
                <w:p w:rsidR="002961E8" w:rsidRPr="00970384" w:rsidRDefault="002961E8" w:rsidP="004F6F61">
                  <w:pPr>
                    <w:pStyle w:val="Heading1"/>
                    <w:rPr>
                      <w:color w:val="FFFF00"/>
                    </w:rPr>
                  </w:pPr>
                  <w:r w:rsidRPr="00970384">
                    <w:rPr>
                      <w:color w:val="FFFF00"/>
                    </w:rPr>
                    <w:t>Ghidul Solicitantului un  suport informativ detaliat  pentru întocmirea proiectelor conform exigenţelor PNDR in general și ale fișelor măsurilor descrise în Strategia de Dezvoltare Locală in special , acesta  prezintă regulile pentru:</w:t>
                  </w:r>
                </w:p>
                <w:p w:rsidR="002961E8" w:rsidRPr="004F6F61" w:rsidRDefault="002961E8" w:rsidP="002D3ADF">
                  <w:pPr>
                    <w:pStyle w:val="ListParagraph"/>
                    <w:numPr>
                      <w:ilvl w:val="0"/>
                      <w:numId w:val="5"/>
                    </w:numPr>
                    <w:autoSpaceDE w:val="0"/>
                    <w:autoSpaceDN w:val="0"/>
                    <w:adjustRightInd w:val="0"/>
                    <w:rPr>
                      <w:b/>
                    </w:rPr>
                  </w:pPr>
                  <w:r w:rsidRPr="004F6F61">
                    <w:rPr>
                      <w:b/>
                    </w:rPr>
                    <w:t>pregătirea, elaborarea, editarea şi depunerea proiectului de investiţii;</w:t>
                  </w:r>
                </w:p>
                <w:p w:rsidR="002961E8" w:rsidRPr="004F6F61" w:rsidRDefault="002961E8" w:rsidP="002D3ADF">
                  <w:pPr>
                    <w:pStyle w:val="ListParagraph"/>
                    <w:numPr>
                      <w:ilvl w:val="0"/>
                      <w:numId w:val="5"/>
                    </w:numPr>
                    <w:autoSpaceDE w:val="0"/>
                    <w:autoSpaceDN w:val="0"/>
                    <w:adjustRightInd w:val="0"/>
                    <w:rPr>
                      <w:b/>
                    </w:rPr>
                  </w:pPr>
                  <w:r w:rsidRPr="004F6F61">
                    <w:rPr>
                      <w:b/>
                    </w:rPr>
                    <w:t xml:space="preserve">precum şi modalitatea de selecţie, aprobare şi derulare a implementării proiectului; </w:t>
                  </w:r>
                </w:p>
                <w:p w:rsidR="002961E8" w:rsidRPr="004F6F61" w:rsidRDefault="002961E8" w:rsidP="002D3ADF">
                  <w:pPr>
                    <w:pStyle w:val="ListParagraph"/>
                    <w:numPr>
                      <w:ilvl w:val="0"/>
                      <w:numId w:val="5"/>
                    </w:numPr>
                    <w:autoSpaceDE w:val="0"/>
                    <w:autoSpaceDN w:val="0"/>
                    <w:adjustRightInd w:val="0"/>
                    <w:rPr>
                      <w:b/>
                    </w:rPr>
                  </w:pPr>
                  <w:r w:rsidRPr="004F6F61">
                    <w:rPr>
                      <w:b/>
                    </w:rPr>
                    <w:t xml:space="preserve">conţine lista indicativă a tipurilor de investiţii eligibile pentru finanţări din fonduri nerambursabile; </w:t>
                  </w:r>
                </w:p>
                <w:p w:rsidR="002961E8" w:rsidRPr="004F6F61" w:rsidRDefault="002961E8" w:rsidP="002D3ADF">
                  <w:pPr>
                    <w:pStyle w:val="ListParagraph"/>
                    <w:numPr>
                      <w:ilvl w:val="0"/>
                      <w:numId w:val="6"/>
                    </w:numPr>
                    <w:autoSpaceDE w:val="0"/>
                    <w:autoSpaceDN w:val="0"/>
                    <w:adjustRightInd w:val="0"/>
                    <w:rPr>
                      <w:b/>
                    </w:rPr>
                  </w:pPr>
                  <w:r w:rsidRPr="004F6F61">
                    <w:rPr>
                      <w:b/>
                    </w:rPr>
                    <w:t>documentele, avizele şi acordurile care trebuie prezentate;</w:t>
                  </w:r>
                </w:p>
                <w:p w:rsidR="002961E8" w:rsidRPr="004F6F61" w:rsidRDefault="002961E8" w:rsidP="002D3ADF">
                  <w:pPr>
                    <w:pStyle w:val="ListParagraph"/>
                    <w:numPr>
                      <w:ilvl w:val="0"/>
                      <w:numId w:val="6"/>
                    </w:numPr>
                    <w:autoSpaceDE w:val="0"/>
                    <w:autoSpaceDN w:val="0"/>
                    <w:adjustRightInd w:val="0"/>
                    <w:rPr>
                      <w:b/>
                    </w:rPr>
                  </w:pPr>
                  <w:r w:rsidRPr="004F6F61">
                    <w:rPr>
                      <w:b/>
                    </w:rPr>
                    <w:t>modelul Cererii de Finanţare, al Studiului de Fezabilitate/ Documentaţiei de Avizare a Lucrărilor de Intervenţie şi al Memoriului Justificativ, al Contractului de Finanţare;</w:t>
                  </w:r>
                </w:p>
                <w:p w:rsidR="002961E8" w:rsidRPr="004F6F61" w:rsidRDefault="002961E8" w:rsidP="002D3ADF">
                  <w:pPr>
                    <w:pStyle w:val="ListParagraph"/>
                    <w:numPr>
                      <w:ilvl w:val="0"/>
                      <w:numId w:val="6"/>
                    </w:numPr>
                    <w:autoSpaceDE w:val="0"/>
                    <w:autoSpaceDN w:val="0"/>
                    <w:adjustRightInd w:val="0"/>
                    <w:rPr>
                      <w:b/>
                    </w:rPr>
                  </w:pPr>
                  <w:r w:rsidRPr="004F6F61">
                    <w:rPr>
                      <w:b/>
                    </w:rPr>
                    <w:t>informaţii utile realizării proiectului şi completării c</w:t>
                  </w:r>
                  <w:r>
                    <w:rPr>
                      <w:b/>
                    </w:rPr>
                    <w:t>orecte a documentelor necesar</w:t>
                  </w:r>
                  <w:r w:rsidRPr="004F6F61">
                    <w:rPr>
                      <w:b/>
                    </w:rPr>
                    <w:tab/>
                  </w:r>
                </w:p>
                <w:p w:rsidR="002961E8" w:rsidRPr="004F6F61" w:rsidRDefault="002961E8" w:rsidP="002D3ADF">
                  <w:pPr>
                    <w:pStyle w:val="ListParagraph"/>
                    <w:numPr>
                      <w:ilvl w:val="0"/>
                      <w:numId w:val="6"/>
                    </w:numPr>
                    <w:autoSpaceDE w:val="0"/>
                    <w:autoSpaceDN w:val="0"/>
                    <w:adjustRightInd w:val="0"/>
                    <w:rPr>
                      <w:b/>
                    </w:rPr>
                  </w:pPr>
                  <w:r w:rsidRPr="004F6F61">
                    <w:rPr>
                      <w:b/>
                    </w:rPr>
                    <w:t xml:space="preserve">documente anexe; </w:t>
                  </w:r>
                </w:p>
                <w:p w:rsidR="002961E8" w:rsidRDefault="002961E8"/>
              </w:txbxContent>
            </v:textbox>
          </v:roundrect>
        </w:pict>
      </w:r>
    </w:p>
    <w:p w:rsidR="002B6FE9" w:rsidRPr="00084AAF" w:rsidRDefault="002B6FE9" w:rsidP="002B6FE9">
      <w:pPr>
        <w:autoSpaceDE w:val="0"/>
        <w:autoSpaceDN w:val="0"/>
        <w:adjustRightInd w:val="0"/>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C1F5A">
      <w:pPr>
        <w:autoSpaceDE w:val="0"/>
        <w:autoSpaceDN w:val="0"/>
        <w:adjustRightInd w:val="0"/>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734EB" w:rsidP="007B736A">
      <w:pPr>
        <w:autoSpaceDE w:val="0"/>
        <w:autoSpaceDN w:val="0"/>
        <w:adjustRightInd w:val="0"/>
        <w:ind w:firstLine="708"/>
        <w:jc w:val="both"/>
        <w:rPr>
          <w:i/>
          <w:iCs/>
          <w:color w:val="FF0000"/>
        </w:rPr>
      </w:pPr>
      <w:r>
        <w:rPr>
          <w:i/>
          <w:iCs/>
          <w:noProof/>
          <w:color w:val="FF0000"/>
        </w:rPr>
        <w:pict>
          <v:roundrect id="_x0000_s1039" style="position:absolute;left:0;text-align:left;margin-left:-49.15pt;margin-top:1.9pt;width:548.8pt;height:192.1pt;z-index:251669504" arcsize="10923f" fillcolor="#70ad47 [3209]" strokecolor="#f2f2f2 [3041]" strokeweight="3pt">
            <v:shadow on="t" type="perspective" color="#375623 [1609]" opacity=".5" offset="1pt" offset2="-1pt"/>
            <v:textbox style="mso-next-textbox:#_x0000_s1039">
              <w:txbxContent>
                <w:p w:rsidR="002961E8" w:rsidRDefault="002961E8" w:rsidP="00620824">
                  <w:pPr>
                    <w:autoSpaceDE w:val="0"/>
                    <w:autoSpaceDN w:val="0"/>
                    <w:adjustRightInd w:val="0"/>
                    <w:jc w:val="both"/>
                    <w:rPr>
                      <w:rFonts w:ascii="Trebuchet MS" w:hAnsi="Trebuchet MS" w:cs="Calibri-Italic"/>
                      <w:i/>
                      <w:iCs/>
                      <w:color w:val="000000"/>
                      <w:sz w:val="22"/>
                      <w:szCs w:val="22"/>
                    </w:rPr>
                  </w:pPr>
                </w:p>
                <w:p w:rsidR="002961E8" w:rsidRPr="00385F98" w:rsidRDefault="002961E8" w:rsidP="002B6FE9">
                  <w:pPr>
                    <w:autoSpaceDE w:val="0"/>
                    <w:autoSpaceDN w:val="0"/>
                    <w:adjustRightInd w:val="0"/>
                    <w:ind w:firstLine="708"/>
                    <w:jc w:val="both"/>
                    <w:rPr>
                      <w:rFonts w:ascii="Trebuchet MS" w:hAnsi="Trebuchet MS" w:cs="Calibri-Italic"/>
                      <w:i/>
                      <w:iCs/>
                      <w:color w:val="FF0000"/>
                      <w:sz w:val="28"/>
                      <w:szCs w:val="28"/>
                    </w:rPr>
                  </w:pPr>
                  <w:r w:rsidRPr="00385F98">
                    <w:rPr>
                      <w:sz w:val="28"/>
                      <w:szCs w:val="28"/>
                    </w:rPr>
                    <w:t xml:space="preserve">Ghidul Solicitantului, precum şi documentele anexate pot suferi rectificări ca urmare a actualizării legislatiei naţionale şi comunitare sau procedurale – varianta actualizată a ghidului urmând a fi publicată pe pagina de internet </w:t>
                  </w:r>
                  <w:r w:rsidRPr="00385F98">
                    <w:rPr>
                      <w:b/>
                      <w:sz w:val="28"/>
                      <w:szCs w:val="28"/>
                    </w:rPr>
                    <w:t xml:space="preserve">www.galplaiuriprahovene.ro       </w:t>
                  </w:r>
                </w:p>
                <w:p w:rsidR="002961E8" w:rsidRPr="00385F98" w:rsidRDefault="002961E8" w:rsidP="00620824">
                  <w:pPr>
                    <w:autoSpaceDE w:val="0"/>
                    <w:autoSpaceDN w:val="0"/>
                    <w:adjustRightInd w:val="0"/>
                    <w:jc w:val="both"/>
                    <w:rPr>
                      <w:rFonts w:ascii="Trebuchet MS" w:hAnsi="Trebuchet MS" w:cs="Calibri-Italic"/>
                      <w:i/>
                      <w:iCs/>
                      <w:color w:val="000000"/>
                      <w:sz w:val="28"/>
                      <w:szCs w:val="28"/>
                    </w:rPr>
                  </w:pPr>
                </w:p>
                <w:p w:rsidR="002961E8" w:rsidRPr="00385F98" w:rsidRDefault="002961E8" w:rsidP="002D3ADF">
                  <w:pPr>
                    <w:pStyle w:val="ListParagraph"/>
                    <w:numPr>
                      <w:ilvl w:val="0"/>
                      <w:numId w:val="4"/>
                    </w:numPr>
                    <w:autoSpaceDE w:val="0"/>
                    <w:autoSpaceDN w:val="0"/>
                    <w:adjustRightInd w:val="0"/>
                    <w:jc w:val="both"/>
                    <w:rPr>
                      <w:b/>
                      <w:sz w:val="28"/>
                      <w:szCs w:val="28"/>
                    </w:rPr>
                  </w:pPr>
                  <w:r w:rsidRPr="00385F98">
                    <w:rPr>
                      <w:rFonts w:ascii="Trebuchet MS" w:hAnsi="Trebuchet MS" w:cs="Calibri-Italic"/>
                      <w:i/>
                      <w:iCs/>
                      <w:color w:val="000000"/>
                      <w:sz w:val="28"/>
                      <w:szCs w:val="28"/>
                    </w:rPr>
                    <w:t xml:space="preserve">Pentru a obţine informaţiile necesare sau anexe Ghidul Solicitantului , consultaţi pagina  de internet </w:t>
                  </w:r>
                  <w:r w:rsidRPr="00385F98">
                    <w:rPr>
                      <w:b/>
                      <w:sz w:val="28"/>
                      <w:szCs w:val="28"/>
                    </w:rPr>
                    <w:t xml:space="preserve">www.galplaiuriprahovene.ro       </w:t>
                  </w:r>
                </w:p>
                <w:p w:rsidR="002961E8" w:rsidRDefault="002961E8"/>
              </w:txbxContent>
            </v:textbox>
          </v:roundrect>
        </w:pict>
      </w:r>
    </w:p>
    <w:p w:rsidR="002B6FE9" w:rsidRPr="00084AAF" w:rsidRDefault="002B6FE9" w:rsidP="007B736A">
      <w:pPr>
        <w:autoSpaceDE w:val="0"/>
        <w:autoSpaceDN w:val="0"/>
        <w:adjustRightInd w:val="0"/>
        <w:ind w:firstLine="708"/>
        <w:jc w:val="both"/>
        <w:rPr>
          <w:i/>
          <w:iCs/>
          <w:color w:val="FF0000"/>
        </w:rPr>
      </w:pPr>
    </w:p>
    <w:p w:rsidR="006C7291" w:rsidRPr="00084AAF" w:rsidRDefault="006C7291" w:rsidP="007B736A">
      <w:pPr>
        <w:autoSpaceDE w:val="0"/>
        <w:autoSpaceDN w:val="0"/>
        <w:adjustRightInd w:val="0"/>
        <w:rPr>
          <w:b/>
          <w:bCs/>
          <w:i/>
          <w:iCs/>
          <w:color w:val="000000"/>
        </w:rPr>
      </w:pPr>
    </w:p>
    <w:p w:rsidR="00620824" w:rsidRPr="00084AAF" w:rsidRDefault="00620824" w:rsidP="007B736A">
      <w:pPr>
        <w:autoSpaceDE w:val="0"/>
        <w:autoSpaceDN w:val="0"/>
        <w:adjustRightInd w:val="0"/>
        <w:jc w:val="both"/>
      </w:pPr>
      <w:r w:rsidRPr="00084AAF">
        <w:rPr>
          <w:b/>
        </w:rPr>
        <w:t xml:space="preserve">                                                    </w:t>
      </w: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E54357" w:rsidRPr="00084AAF" w:rsidRDefault="00E54357" w:rsidP="002D3ADF">
      <w:pPr>
        <w:pStyle w:val="ListParagraph"/>
        <w:numPr>
          <w:ilvl w:val="0"/>
          <w:numId w:val="8"/>
        </w:numPr>
      </w:pPr>
      <w:r w:rsidRPr="00084AAF">
        <w:t xml:space="preserve">DEFINIȚII </w:t>
      </w: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E54357" w:rsidRPr="00084AAF" w:rsidRDefault="00E54357" w:rsidP="00E54357">
      <w:pPr>
        <w:autoSpaceDE w:val="0"/>
        <w:autoSpaceDN w:val="0"/>
        <w:adjustRightInd w:val="0"/>
        <w:jc w:val="both"/>
      </w:pPr>
    </w:p>
    <w:p w:rsidR="00485C8E" w:rsidRPr="00084AAF" w:rsidRDefault="00485C8E" w:rsidP="00485C8E">
      <w:pPr>
        <w:jc w:val="center"/>
        <w:rPr>
          <w:b/>
        </w:rPr>
      </w:pPr>
    </w:p>
    <w:p w:rsidR="00485C8E" w:rsidRPr="00084AAF" w:rsidRDefault="00485C8E" w:rsidP="00485C8E">
      <w:pPr>
        <w:jc w:val="center"/>
      </w:pPr>
    </w:p>
    <w:p w:rsidR="00485C8E" w:rsidRPr="00084AAF" w:rsidRDefault="00485C8E" w:rsidP="00485C8E">
      <w:pPr>
        <w:jc w:val="center"/>
      </w:pPr>
    </w:p>
    <w:p w:rsidR="00485C8E" w:rsidRPr="00084AAF" w:rsidRDefault="00485C8E" w:rsidP="002D3ADF">
      <w:pPr>
        <w:pStyle w:val="ListParagraph"/>
        <w:numPr>
          <w:ilvl w:val="0"/>
          <w:numId w:val="8"/>
        </w:numPr>
      </w:pPr>
      <w:r w:rsidRPr="00084AAF">
        <w:t>ABREVIERI</w:t>
      </w:r>
    </w:p>
    <w:p w:rsidR="00485C8E" w:rsidRPr="00084AAF" w:rsidRDefault="00485C8E" w:rsidP="002D3ADF">
      <w:pPr>
        <w:pStyle w:val="ListParagraph"/>
        <w:numPr>
          <w:ilvl w:val="0"/>
          <w:numId w:val="8"/>
        </w:numPr>
      </w:pPr>
      <w:r w:rsidRPr="00084AAF">
        <w:t xml:space="preserve">DEFINIȚII </w:t>
      </w:r>
    </w:p>
    <w:p w:rsidR="00485C8E" w:rsidRPr="00084AAF" w:rsidRDefault="00485C8E" w:rsidP="00485C8E">
      <w:pPr>
        <w:jc w:val="center"/>
      </w:pPr>
    </w:p>
    <w:p w:rsidR="00485C8E" w:rsidRPr="00084AAF" w:rsidRDefault="00485C8E" w:rsidP="00485C8E">
      <w:pPr>
        <w:jc w:val="center"/>
      </w:pPr>
    </w:p>
    <w:p w:rsidR="00E54357" w:rsidRPr="00084AAF" w:rsidRDefault="00E54357" w:rsidP="00485C8E">
      <w:pPr>
        <w:autoSpaceDE w:val="0"/>
        <w:autoSpaceDN w:val="0"/>
        <w:adjustRightInd w:val="0"/>
        <w:jc w:val="center"/>
        <w:rPr>
          <w:b/>
        </w:rPr>
      </w:pPr>
    </w:p>
    <w:p w:rsidR="00E54357" w:rsidRPr="00084AAF" w:rsidRDefault="00485C8E" w:rsidP="00485C8E">
      <w:pPr>
        <w:pStyle w:val="ListParagraph"/>
        <w:ind w:left="761"/>
        <w:jc w:val="center"/>
        <w:rPr>
          <w:b/>
        </w:rPr>
      </w:pPr>
      <w:r w:rsidRPr="00084AAF">
        <w:rPr>
          <w:b/>
        </w:rPr>
        <w:t>ABREVIERI</w:t>
      </w:r>
      <w:r w:rsidR="00E54357" w:rsidRPr="00084AAF">
        <w:rPr>
          <w:b/>
          <w:bCs/>
          <w:iCs/>
        </w:rPr>
        <w:t xml:space="preserve"> </w:t>
      </w:r>
      <w:r w:rsidRPr="00084AAF">
        <w:rPr>
          <w:b/>
          <w:bCs/>
          <w:iCs/>
        </w:rPr>
        <w:t>:</w:t>
      </w:r>
    </w:p>
    <w:p w:rsidR="00E54357" w:rsidRPr="00084AAF" w:rsidRDefault="00E54357" w:rsidP="00E54357">
      <w:pPr>
        <w:autoSpaceDE w:val="0"/>
        <w:autoSpaceDN w:val="0"/>
        <w:adjustRightInd w:val="0"/>
        <w:jc w:val="both"/>
        <w:rPr>
          <w:b/>
          <w:bCs/>
        </w:rPr>
      </w:pPr>
    </w:p>
    <w:p w:rsidR="00E54357" w:rsidRPr="00084AAF" w:rsidRDefault="00E54357" w:rsidP="00E54357">
      <w:pPr>
        <w:autoSpaceDE w:val="0"/>
        <w:autoSpaceDN w:val="0"/>
        <w:adjustRightInd w:val="0"/>
        <w:jc w:val="both"/>
        <w:rPr>
          <w:bCs/>
        </w:rPr>
      </w:pPr>
      <w:r w:rsidRPr="00084AAF">
        <w:rPr>
          <w:b/>
          <w:bCs/>
        </w:rPr>
        <w:t xml:space="preserve">GAL – </w:t>
      </w:r>
      <w:r w:rsidRPr="00084AAF">
        <w:rPr>
          <w:bCs/>
        </w:rPr>
        <w:t>Grupul de Acţiune Locală – Asociaţia GAL PLAIURI PRAHOVENE</w:t>
      </w:r>
    </w:p>
    <w:p w:rsidR="00E54357" w:rsidRPr="00084AAF" w:rsidRDefault="00E54357" w:rsidP="00E54357">
      <w:pPr>
        <w:autoSpaceDE w:val="0"/>
        <w:autoSpaceDN w:val="0"/>
        <w:adjustRightInd w:val="0"/>
        <w:jc w:val="both"/>
        <w:rPr>
          <w:bCs/>
        </w:rPr>
      </w:pPr>
      <w:r w:rsidRPr="00084AAF">
        <w:rPr>
          <w:b/>
          <w:bCs/>
        </w:rPr>
        <w:t xml:space="preserve">SDL </w:t>
      </w:r>
      <w:r w:rsidRPr="00084AAF">
        <w:rPr>
          <w:bCs/>
        </w:rPr>
        <w:t>– Strategia de Dezvoltare Locală 2014-2020 a Teritoriului GAL PLAIURI PRAHOVENE</w:t>
      </w:r>
    </w:p>
    <w:p w:rsidR="00E54357" w:rsidRPr="00084AAF" w:rsidRDefault="00E54357" w:rsidP="00E54357">
      <w:pPr>
        <w:autoSpaceDE w:val="0"/>
        <w:autoSpaceDN w:val="0"/>
        <w:adjustRightInd w:val="0"/>
        <w:jc w:val="both"/>
      </w:pPr>
      <w:r w:rsidRPr="00084AAF">
        <w:rPr>
          <w:b/>
          <w:bCs/>
        </w:rPr>
        <w:t xml:space="preserve">AFIR </w:t>
      </w:r>
      <w:r w:rsidRPr="00084AAF">
        <w:t>–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E54357" w:rsidRPr="00084AAF" w:rsidRDefault="00E54357" w:rsidP="00E54357">
      <w:pPr>
        <w:autoSpaceDE w:val="0"/>
        <w:autoSpaceDN w:val="0"/>
        <w:adjustRightInd w:val="0"/>
        <w:jc w:val="both"/>
      </w:pPr>
      <w:r w:rsidRPr="00084AAF">
        <w:rPr>
          <w:b/>
          <w:bCs/>
        </w:rPr>
        <w:t xml:space="preserve">APIA </w:t>
      </w:r>
      <w:r w:rsidRPr="00084AAF">
        <w:t>– Agenţia de Plăţi şi Intervenţie pentru Agricultură – instituţie publică subordonată Ministerului Agriculturii şi Dezvoltării Rurale – derulează fondurile europene pentru implementarea măsurilor de sprijin finanţate din Fondul European pentru Garantare în Agricultură;</w:t>
      </w:r>
    </w:p>
    <w:p w:rsidR="00E54357" w:rsidRPr="00084AAF" w:rsidRDefault="00E54357" w:rsidP="00E54357">
      <w:pPr>
        <w:autoSpaceDE w:val="0"/>
        <w:autoSpaceDN w:val="0"/>
        <w:adjustRightInd w:val="0"/>
        <w:jc w:val="both"/>
      </w:pPr>
      <w:r w:rsidRPr="00084AAF">
        <w:rPr>
          <w:b/>
          <w:bCs/>
        </w:rPr>
        <w:t xml:space="preserve">CRFIR </w:t>
      </w:r>
      <w:r w:rsidRPr="00084AAF">
        <w:t>– Centrele Regionale pentru Finanţarea Investiţiilor Rurale, structură organizatorică a AFIR la nivelul regiunilor de dezvoltare ale României (la nivel naţional există 8 centre regionale);</w:t>
      </w:r>
    </w:p>
    <w:p w:rsidR="00E54357" w:rsidRPr="00084AAF" w:rsidRDefault="00E54357" w:rsidP="00E54357">
      <w:pPr>
        <w:autoSpaceDE w:val="0"/>
        <w:autoSpaceDN w:val="0"/>
        <w:adjustRightInd w:val="0"/>
        <w:jc w:val="both"/>
      </w:pPr>
      <w:r w:rsidRPr="00084AAF">
        <w:rPr>
          <w:b/>
          <w:bCs/>
        </w:rPr>
        <w:t xml:space="preserve">OJFIR </w:t>
      </w:r>
      <w:r w:rsidRPr="00084AAF">
        <w:t>– Oficiile Judeţene pentru Finanţarea Investiţiilor Rurale, structură organizatorică a AFIR la nivel judeţean (la nivel naţional există 41 Oficii judeţene);</w:t>
      </w:r>
    </w:p>
    <w:p w:rsidR="00E54357" w:rsidRPr="00084AAF" w:rsidRDefault="00E54357" w:rsidP="00E54357">
      <w:pPr>
        <w:autoSpaceDE w:val="0"/>
        <w:autoSpaceDN w:val="0"/>
        <w:adjustRightInd w:val="0"/>
        <w:jc w:val="both"/>
      </w:pPr>
      <w:r w:rsidRPr="00084AAF">
        <w:rPr>
          <w:b/>
          <w:bCs/>
        </w:rPr>
        <w:t xml:space="preserve">FEADR </w:t>
      </w:r>
      <w:r w:rsidRPr="00084AAF">
        <w:t>– Fondul European Agricol pentru Dezvoltare Rurală, este un instrument de finanţare creat de Uniunea Europeană pentru implementarea Politicii Agricole Comune;</w:t>
      </w:r>
    </w:p>
    <w:p w:rsidR="00E54357" w:rsidRPr="00084AAF" w:rsidRDefault="00E54357" w:rsidP="00E54357">
      <w:pPr>
        <w:autoSpaceDE w:val="0"/>
        <w:autoSpaceDN w:val="0"/>
        <w:adjustRightInd w:val="0"/>
        <w:jc w:val="both"/>
      </w:pPr>
      <w:r w:rsidRPr="00084AAF">
        <w:rPr>
          <w:b/>
          <w:bCs/>
        </w:rPr>
        <w:t xml:space="preserve">MADR </w:t>
      </w:r>
      <w:r w:rsidRPr="00084AAF">
        <w:t>– Ministerul Agriculturii şi Dezvoltării Rurale;</w:t>
      </w:r>
    </w:p>
    <w:p w:rsidR="00E54357" w:rsidRPr="00084AAF" w:rsidRDefault="00E54357" w:rsidP="00E54357">
      <w:pPr>
        <w:autoSpaceDE w:val="0"/>
        <w:autoSpaceDN w:val="0"/>
        <w:adjustRightInd w:val="0"/>
        <w:jc w:val="both"/>
      </w:pPr>
      <w:r w:rsidRPr="00084AAF">
        <w:rPr>
          <w:b/>
          <w:bCs/>
        </w:rPr>
        <w:t xml:space="preserve">PNDR </w:t>
      </w:r>
      <w:r w:rsidRPr="00084AAF">
        <w:t>– Programul Naţional de Dezvoltare Rurală este documentul pe baza căruia va putea fi accesat Fondul European Agricol pentru Dezvoltare Rurală şi care respectă liniile directoare strategice de dezvoltare rurală ale Uniunii Europene.</w:t>
      </w:r>
    </w:p>
    <w:p w:rsidR="00E54357" w:rsidRPr="00084AAF" w:rsidRDefault="00E54357" w:rsidP="00E54357">
      <w:pPr>
        <w:autoSpaceDE w:val="0"/>
        <w:autoSpaceDN w:val="0"/>
        <w:adjustRightInd w:val="0"/>
        <w:jc w:val="both"/>
      </w:pPr>
      <w:r w:rsidRPr="00084AAF">
        <w:rPr>
          <w:b/>
        </w:rPr>
        <w:t>ANSVSA</w:t>
      </w:r>
      <w:r w:rsidRPr="00084AAF">
        <w:t xml:space="preserve"> – Autoritatea Națională Sanitară Veterinară și pentru Siguranța Alimentelor; </w:t>
      </w:r>
    </w:p>
    <w:p w:rsidR="00E54357" w:rsidRPr="00084AAF" w:rsidRDefault="00E54357" w:rsidP="00E54357">
      <w:pPr>
        <w:autoSpaceDE w:val="0"/>
        <w:autoSpaceDN w:val="0"/>
        <w:adjustRightInd w:val="0"/>
        <w:jc w:val="both"/>
      </w:pPr>
      <w:r w:rsidRPr="00084AAF">
        <w:rPr>
          <w:b/>
        </w:rPr>
        <w:lastRenderedPageBreak/>
        <w:t>DSVSA</w:t>
      </w:r>
      <w:r w:rsidRPr="00084AAF">
        <w:t xml:space="preserve"> – Direcția Sanitară Veterinară și pentru Siguranța Alimentelor; </w:t>
      </w:r>
    </w:p>
    <w:p w:rsidR="00E54357" w:rsidRPr="00084AAF" w:rsidRDefault="00E54357" w:rsidP="00E54357">
      <w:pPr>
        <w:autoSpaceDE w:val="0"/>
        <w:autoSpaceDN w:val="0"/>
        <w:adjustRightInd w:val="0"/>
        <w:jc w:val="both"/>
      </w:pPr>
      <w:r w:rsidRPr="00084AAF">
        <w:rPr>
          <w:b/>
        </w:rPr>
        <w:t>DSP</w:t>
      </w:r>
      <w:r w:rsidRPr="00084AAF">
        <w:t xml:space="preserve"> – Direcția de Sănătate Publică.</w:t>
      </w:r>
    </w:p>
    <w:p w:rsidR="00E54357" w:rsidRPr="00084AAF" w:rsidRDefault="00E54357" w:rsidP="007B736A">
      <w:pPr>
        <w:autoSpaceDE w:val="0"/>
        <w:autoSpaceDN w:val="0"/>
        <w:adjustRightInd w:val="0"/>
        <w:jc w:val="both"/>
        <w:rPr>
          <w:i/>
          <w:iCs/>
          <w:color w:val="FF0000"/>
        </w:rPr>
      </w:pPr>
    </w:p>
    <w:p w:rsidR="00E54357" w:rsidRPr="00084AAF" w:rsidRDefault="00E54357" w:rsidP="007B736A">
      <w:pPr>
        <w:autoSpaceDE w:val="0"/>
        <w:autoSpaceDN w:val="0"/>
        <w:adjustRightInd w:val="0"/>
        <w:jc w:val="both"/>
        <w:rPr>
          <w:b/>
          <w:i/>
          <w:iCs/>
          <w:color w:val="FF0000"/>
        </w:rPr>
      </w:pPr>
    </w:p>
    <w:p w:rsidR="00E54357" w:rsidRPr="00084AAF" w:rsidRDefault="00E54357" w:rsidP="00E54357">
      <w:pPr>
        <w:autoSpaceDE w:val="0"/>
        <w:autoSpaceDN w:val="0"/>
        <w:adjustRightInd w:val="0"/>
        <w:jc w:val="center"/>
        <w:rPr>
          <w:b/>
          <w:i/>
          <w:iCs/>
        </w:rPr>
      </w:pPr>
      <w:r w:rsidRPr="00084AAF">
        <w:rPr>
          <w:b/>
          <w:i/>
          <w:iCs/>
        </w:rPr>
        <w:t>DEFINITII:</w:t>
      </w:r>
    </w:p>
    <w:p w:rsidR="00385F98" w:rsidRPr="00084AAF" w:rsidRDefault="00385F98" w:rsidP="00E54357">
      <w:pPr>
        <w:autoSpaceDE w:val="0"/>
        <w:autoSpaceDN w:val="0"/>
        <w:adjustRightInd w:val="0"/>
        <w:jc w:val="center"/>
        <w:rPr>
          <w:b/>
          <w:i/>
          <w:iCs/>
        </w:rPr>
      </w:pPr>
    </w:p>
    <w:p w:rsidR="00DB2002" w:rsidRPr="00084AAF" w:rsidRDefault="00DB2002" w:rsidP="007B736A">
      <w:pPr>
        <w:autoSpaceDE w:val="0"/>
        <w:autoSpaceDN w:val="0"/>
        <w:adjustRightInd w:val="0"/>
        <w:jc w:val="both"/>
      </w:pPr>
      <w:r w:rsidRPr="00084AAF">
        <w:rPr>
          <w:b/>
        </w:rPr>
        <w:t>Achiziție simplă</w:t>
      </w:r>
      <w:r w:rsidRPr="00084AAF">
        <w:t xml:space="preserve"> – reprezintă dobândirea, în urma aplicării unei proceduri de licitație, respectiv de selecție de oferte / conform bazei prețuri de referință publicată pe site-ul AFIR, de către beneficiarul privat al finanțării prin PNDR, a unor bunuri cum ar fi utilaje și instalații tehnologice fără montaj și servicii, precum cel de consultanță, dacă este cazul, prin atribuirea unui contract de achiziție. </w:t>
      </w:r>
    </w:p>
    <w:p w:rsidR="00DB2002" w:rsidRPr="00084AAF" w:rsidRDefault="00DB2002" w:rsidP="007B736A">
      <w:pPr>
        <w:autoSpaceDE w:val="0"/>
        <w:autoSpaceDN w:val="0"/>
        <w:adjustRightInd w:val="0"/>
        <w:jc w:val="both"/>
      </w:pPr>
    </w:p>
    <w:p w:rsidR="00217DE9" w:rsidRPr="00084AAF" w:rsidRDefault="00DB2002" w:rsidP="007B736A">
      <w:pPr>
        <w:autoSpaceDE w:val="0"/>
        <w:autoSpaceDN w:val="0"/>
        <w:adjustRightInd w:val="0"/>
        <w:jc w:val="both"/>
        <w:rPr>
          <w:i/>
          <w:iCs/>
        </w:rPr>
      </w:pPr>
      <w:r w:rsidRPr="00084AAF">
        <w:rPr>
          <w:b/>
        </w:rPr>
        <w:t>Achiziție complexă</w:t>
      </w:r>
      <w:r w:rsidRPr="00084AAF">
        <w:t xml:space="preserve"> care prevede construcții montaj –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B736A" w:rsidRPr="00084AAF" w:rsidRDefault="007B736A" w:rsidP="007B736A">
      <w:pPr>
        <w:autoSpaceDE w:val="0"/>
        <w:autoSpaceDN w:val="0"/>
        <w:adjustRightInd w:val="0"/>
        <w:jc w:val="both"/>
        <w:rPr>
          <w:i/>
          <w:iCs/>
        </w:rPr>
      </w:pPr>
    </w:p>
    <w:p w:rsidR="00AB0AB0" w:rsidRPr="00084AAF" w:rsidRDefault="00DB2002" w:rsidP="007B736A">
      <w:pPr>
        <w:autoSpaceDE w:val="0"/>
        <w:autoSpaceDN w:val="0"/>
        <w:adjustRightInd w:val="0"/>
        <w:jc w:val="both"/>
      </w:pPr>
      <w:r w:rsidRPr="00084AAF">
        <w:rPr>
          <w:b/>
        </w:rPr>
        <w:t>Activitate agricolă</w:t>
      </w:r>
      <w:r w:rsidRPr="00084AAF">
        <w:t xml:space="preserve"> – conform cu prevederile art. 4(1)(c) din Reg. 1307/2013 înseamnă după caz: </w:t>
      </w:r>
    </w:p>
    <w:p w:rsidR="00AB0AB0" w:rsidRPr="00084AAF" w:rsidRDefault="00DB2002" w:rsidP="007B736A">
      <w:pPr>
        <w:autoSpaceDE w:val="0"/>
        <w:autoSpaceDN w:val="0"/>
        <w:adjustRightInd w:val="0"/>
        <w:jc w:val="both"/>
      </w:pPr>
      <w:r w:rsidRPr="00084AAF">
        <w:t>• producţia, creşterea sau cultivarea de produse agricole, inclusiv recoltarea, mulgerea, reproducerea animalelor şi deţinerea acestora în scopuri agricole;</w:t>
      </w:r>
    </w:p>
    <w:p w:rsidR="00AB0AB0" w:rsidRPr="00084AAF" w:rsidRDefault="00DB2002" w:rsidP="007B736A">
      <w:pPr>
        <w:autoSpaceDE w:val="0"/>
        <w:autoSpaceDN w:val="0"/>
        <w:adjustRightInd w:val="0"/>
        <w:jc w:val="both"/>
      </w:pPr>
      <w:r w:rsidRPr="00084AAF">
        <w:t xml:space="preserve"> • menţinerea unei suprafeţe agricole într-o stare care o face adecvată pentru păşunat sau pentru cultivare, fără nicio acţiune pregătitoare care depăşeşte cadrul metodelor şi al utilajelor agricole uzuale, cu respectarea normelor de ecocondiționalitate, sau</w:t>
      </w:r>
    </w:p>
    <w:p w:rsidR="00AB0AB0" w:rsidRPr="00084AAF" w:rsidRDefault="00DB2002" w:rsidP="007B736A">
      <w:pPr>
        <w:autoSpaceDE w:val="0"/>
        <w:autoSpaceDN w:val="0"/>
        <w:adjustRightInd w:val="0"/>
        <w:jc w:val="both"/>
      </w:pPr>
      <w:r w:rsidRPr="00084AAF">
        <w:t xml:space="preserve"> • efectuarea unei activităţi minime pe suprafeţele agricole menţinute în mod obișnuit într-o stare adecvată pentru păşunat sau pentru cultivare, pe terenul arabil prin îndepărtarea vegetației prin lucrări de cosit sau discuit sau prin erbicidare cel puțin o dată pe an, iar pe pajiștile permanente, prin pășunat cu asigurarea echivalentului unei încărcături minime de 0,3 UVM/ha cu animalele pe care le exploatează sau un cosit anual, în conformitate cu prevederile legislației specifice în domeniul pajiștilor. </w:t>
      </w:r>
    </w:p>
    <w:p w:rsidR="007B736A" w:rsidRPr="00084AAF" w:rsidRDefault="00DB2002" w:rsidP="002D3ADF">
      <w:pPr>
        <w:pStyle w:val="ListParagraph"/>
        <w:numPr>
          <w:ilvl w:val="0"/>
          <w:numId w:val="7"/>
        </w:numPr>
        <w:autoSpaceDE w:val="0"/>
        <w:autoSpaceDN w:val="0"/>
        <w:adjustRightInd w:val="0"/>
        <w:jc w:val="both"/>
        <w:rPr>
          <w:b/>
          <w:i/>
          <w:iCs/>
        </w:rPr>
      </w:pPr>
      <w:r w:rsidRPr="00084AAF">
        <w:t xml:space="preserve">În cazul pajiștilor permanente, situate la altitudini de peste 1800 m, menținute în mod natural într-o stare adecvată pentru pășunat, activitatea minimă constă în pășunat cu asigurarea unei încărcături minime de 0,3 UVM/ha cu animalele pe care le exploatează în cazul viilor și livezilor activitatea agricolă minimă </w:t>
      </w:r>
      <w:r w:rsidRPr="00084AAF">
        <w:rPr>
          <w:b/>
        </w:rPr>
        <w:t>presupune cel puțin o tăiere anuală de întreținere și cel puțin o cosire anuală a ierbii dintre rânduri sau o lucrare anuală de întreținere a solului</w:t>
      </w:r>
    </w:p>
    <w:p w:rsidR="007B736A" w:rsidRPr="00084AAF" w:rsidRDefault="007B736A" w:rsidP="007B736A">
      <w:pPr>
        <w:autoSpaceDE w:val="0"/>
        <w:autoSpaceDN w:val="0"/>
        <w:adjustRightInd w:val="0"/>
        <w:jc w:val="both"/>
        <w:rPr>
          <w:i/>
          <w:iCs/>
        </w:rPr>
      </w:pPr>
    </w:p>
    <w:p w:rsidR="007B736A" w:rsidRPr="00084AAF" w:rsidRDefault="007B736A" w:rsidP="007B736A">
      <w:pPr>
        <w:autoSpaceDE w:val="0"/>
        <w:autoSpaceDN w:val="0"/>
        <w:adjustRightInd w:val="0"/>
        <w:jc w:val="both"/>
        <w:rPr>
          <w:i/>
          <w:iCs/>
        </w:rPr>
      </w:pPr>
    </w:p>
    <w:p w:rsidR="007B736A" w:rsidRPr="00084AAF" w:rsidRDefault="007B736A" w:rsidP="00AB0AB0">
      <w:pPr>
        <w:autoSpaceDE w:val="0"/>
        <w:autoSpaceDN w:val="0"/>
        <w:adjustRightInd w:val="0"/>
        <w:jc w:val="both"/>
        <w:rPr>
          <w:i/>
          <w:iCs/>
        </w:rPr>
      </w:pPr>
    </w:p>
    <w:p w:rsidR="007B736A" w:rsidRPr="00084AAF" w:rsidRDefault="00AB0AB0" w:rsidP="00AB0AB0">
      <w:pPr>
        <w:autoSpaceDE w:val="0"/>
        <w:autoSpaceDN w:val="0"/>
        <w:adjustRightInd w:val="0"/>
        <w:jc w:val="both"/>
        <w:rPr>
          <w:i/>
          <w:iCs/>
        </w:rPr>
      </w:pPr>
      <w:r w:rsidRPr="00084AAF">
        <w:rPr>
          <w:b/>
        </w:rPr>
        <w:t>Activitate complementară</w:t>
      </w:r>
      <w:r w:rsidRPr="00084AAF">
        <w:t xml:space="preserve"> – reprezintă activitatea care se desfăşoară în scopul completării/ dezvoltării/optimizării activităţii principale sau activităţii de bază a solicitantului (pentru care are codurile CAEN autorizate), desfăşurată de acesta anterior depunerii proiectului.</w:t>
      </w:r>
    </w:p>
    <w:p w:rsidR="00E33592" w:rsidRPr="00084AAF" w:rsidRDefault="00E33592" w:rsidP="00485C8E">
      <w:pPr>
        <w:autoSpaceDE w:val="0"/>
        <w:autoSpaceDN w:val="0"/>
        <w:adjustRightInd w:val="0"/>
        <w:rPr>
          <w:i/>
          <w:iCs/>
        </w:rPr>
      </w:pPr>
    </w:p>
    <w:p w:rsidR="00E33592" w:rsidRPr="00084AAF" w:rsidRDefault="00E33592" w:rsidP="007B736A">
      <w:pPr>
        <w:autoSpaceDE w:val="0"/>
        <w:autoSpaceDN w:val="0"/>
        <w:adjustRightInd w:val="0"/>
        <w:jc w:val="center"/>
        <w:rPr>
          <w:i/>
          <w:iCs/>
        </w:rPr>
      </w:pPr>
    </w:p>
    <w:p w:rsidR="00E33592" w:rsidRPr="00084AAF" w:rsidRDefault="00E33592" w:rsidP="00E33592">
      <w:pPr>
        <w:autoSpaceDE w:val="0"/>
        <w:autoSpaceDN w:val="0"/>
        <w:adjustRightInd w:val="0"/>
        <w:jc w:val="both"/>
      </w:pPr>
      <w:r w:rsidRPr="00084AAF">
        <w:rPr>
          <w:b/>
        </w:rPr>
        <w:t>Activități productive</w:t>
      </w:r>
      <w:r w:rsidRPr="00084AAF">
        <w:t xml:space="preserve"> – activități în urma cărora se realizează unul sau mai multe produse pentru care prelucrarea s-a încheiat, care au parcurs în întregime fazele procesului de producție și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w:t>
      </w:r>
      <w:r w:rsidRPr="00084AAF">
        <w:lastRenderedPageBreak/>
        <w:t xml:space="preserve">echipamente; fabricare produse electrice, electronice, producere de combustibil din biomasă în vederea comercializării; producerea și utilizarea energiei din surse regenerabile pentru desfășurarea propriei activități, ca parte integrantă a proiectului, etc. </w:t>
      </w:r>
    </w:p>
    <w:p w:rsidR="00E33592" w:rsidRPr="00084AAF" w:rsidRDefault="00E33592" w:rsidP="00485C8E">
      <w:pPr>
        <w:autoSpaceDE w:val="0"/>
        <w:autoSpaceDN w:val="0"/>
        <w:adjustRightInd w:val="0"/>
        <w:rPr>
          <w:i/>
          <w:iCs/>
        </w:rPr>
      </w:pPr>
    </w:p>
    <w:p w:rsidR="00E33592" w:rsidRPr="00084AAF" w:rsidRDefault="00E33592" w:rsidP="007B736A">
      <w:pPr>
        <w:autoSpaceDE w:val="0"/>
        <w:autoSpaceDN w:val="0"/>
        <w:adjustRightInd w:val="0"/>
        <w:jc w:val="center"/>
        <w:rPr>
          <w:i/>
          <w:iCs/>
        </w:rPr>
      </w:pPr>
    </w:p>
    <w:p w:rsidR="00E33592" w:rsidRPr="00084AAF" w:rsidRDefault="00E33592" w:rsidP="00E33592">
      <w:pPr>
        <w:autoSpaceDE w:val="0"/>
        <w:autoSpaceDN w:val="0"/>
        <w:adjustRightInd w:val="0"/>
        <w:jc w:val="both"/>
      </w:pPr>
      <w:r w:rsidRPr="00084AAF">
        <w:rPr>
          <w:b/>
        </w:rPr>
        <w:t>Activități/ servicii turistice</w:t>
      </w:r>
      <w:r w:rsidRPr="00084AAF">
        <w:t xml:space="preserve"> – servicii agroturistice de cazare, servicii turistice de agrement dependente sau independente de o structură de primire agroturistică cu funcţiuni de cazare și servicii de alimentație publica.</w:t>
      </w:r>
    </w:p>
    <w:p w:rsidR="00E33592" w:rsidRPr="00084AAF" w:rsidRDefault="00E33592" w:rsidP="00E33592">
      <w:pPr>
        <w:autoSpaceDE w:val="0"/>
        <w:autoSpaceDN w:val="0"/>
        <w:adjustRightInd w:val="0"/>
        <w:jc w:val="both"/>
      </w:pP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Activitate mesteşugărească</w:t>
      </w:r>
      <w:r w:rsidRPr="00084AAF">
        <w:t xml:space="preserve"> - producerea şi comercializarea produselor care pastrează specificul execuţiei manuale şi artizanat, prestarea serviciilor care presupun un număr mai mare de operaţii executate manual în practicarea lor sau 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Activități/servicii de agrement</w:t>
      </w:r>
      <w:r w:rsidRPr="00084AAF">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5F1066" w:rsidRPr="00084AAF" w:rsidRDefault="005F1066" w:rsidP="00E33592">
      <w:pPr>
        <w:autoSpaceDE w:val="0"/>
        <w:autoSpaceDN w:val="0"/>
        <w:adjustRightInd w:val="0"/>
        <w:jc w:val="both"/>
      </w:pPr>
    </w:p>
    <w:p w:rsidR="005F1066" w:rsidRPr="00084AAF" w:rsidRDefault="005F1066" w:rsidP="005F1066">
      <w:pPr>
        <w:autoSpaceDE w:val="0"/>
        <w:autoSpaceDN w:val="0"/>
        <w:adjustRightInd w:val="0"/>
        <w:jc w:val="both"/>
      </w:pPr>
      <w:r w:rsidRPr="00084AAF">
        <w:rPr>
          <w:b/>
        </w:rPr>
        <w:t>Beneficiar</w:t>
      </w:r>
      <w:r w:rsidRPr="00084AAF">
        <w:t xml:space="preserve"> – persoană juridică/ persoană fizică autorizată/ întreprindere individuală/ întreprindere familială care a realizat un proiect de investiţii şi care a încheiat un contract de finanţare cu AFIR pentru accesarea fondurilor europene prin FEADR;</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Camping –</w:t>
      </w:r>
      <w:r w:rsidRPr="00084AAF">
        <w:t xml:space="preserve">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pPr>
      <w:r w:rsidRPr="00084AAF">
        <w:rPr>
          <w:b/>
        </w:rPr>
        <w:t>Căsuţă tip camping</w:t>
      </w:r>
      <w:r w:rsidRPr="00084AAF">
        <w:t xml:space="preserve"> este un spaţiu de cazare de dimensiuni reduse (maximum 4 locuri), realizat din lemn sau alte materiale similare, compusă, de regulă, dintr-o cameră şi un mic antreu sau terasă şi uneori dotată şi cu grup sanitar propriu.</w:t>
      </w:r>
    </w:p>
    <w:p w:rsidR="00E33592" w:rsidRPr="00084AAF" w:rsidRDefault="00E33592" w:rsidP="00E33592">
      <w:pPr>
        <w:autoSpaceDE w:val="0"/>
        <w:autoSpaceDN w:val="0"/>
        <w:adjustRightInd w:val="0"/>
        <w:jc w:val="both"/>
        <w:rPr>
          <w:i/>
          <w:iCs/>
        </w:rPr>
      </w:pPr>
    </w:p>
    <w:p w:rsidR="005F1066" w:rsidRPr="00084AAF" w:rsidRDefault="005F1066" w:rsidP="005F1066">
      <w:pPr>
        <w:autoSpaceDE w:val="0"/>
        <w:autoSpaceDN w:val="0"/>
        <w:adjustRightInd w:val="0"/>
        <w:jc w:val="both"/>
      </w:pPr>
      <w:r w:rsidRPr="00084AAF">
        <w:rPr>
          <w:b/>
        </w:rPr>
        <w:t>Cererea de Finanţare</w:t>
      </w:r>
      <w:r w:rsidRPr="00084AAF">
        <w:t xml:space="preserve"> – reprezintă solicitarea completată electronic pe care solicitantul o înaintează pentru aprobarea contractului de finanţare a proiectului de investiţii în vederea obţinerii finanţării nerambursabile;</w:t>
      </w:r>
    </w:p>
    <w:p w:rsidR="005F1066" w:rsidRPr="00084AAF" w:rsidRDefault="005F1066" w:rsidP="00E33592">
      <w:pPr>
        <w:autoSpaceDE w:val="0"/>
        <w:autoSpaceDN w:val="0"/>
        <w:adjustRightInd w:val="0"/>
        <w:jc w:val="both"/>
      </w:pPr>
    </w:p>
    <w:p w:rsidR="005F1066" w:rsidRPr="00084AAF" w:rsidRDefault="005F1066" w:rsidP="005F1066">
      <w:pPr>
        <w:autoSpaceDE w:val="0"/>
        <w:autoSpaceDN w:val="0"/>
        <w:adjustRightInd w:val="0"/>
        <w:jc w:val="both"/>
      </w:pPr>
      <w:r w:rsidRPr="00084AAF">
        <w:rPr>
          <w:b/>
        </w:rPr>
        <w:t>Contribuţia privată</w:t>
      </w:r>
      <w:r w:rsidRPr="00084AAF">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privată poate fi asigurată fie din surse proprii, valabil în cazul potenţialilor beneficiari care deţin deja fondurile necesare pentru contribuţia financiară. </w:t>
      </w:r>
    </w:p>
    <w:p w:rsidR="005F1066" w:rsidRPr="00084AAF" w:rsidRDefault="005F1066" w:rsidP="005F1066">
      <w:pPr>
        <w:autoSpaceDE w:val="0"/>
        <w:autoSpaceDN w:val="0"/>
        <w:adjustRightInd w:val="0"/>
        <w:jc w:val="both"/>
      </w:pPr>
      <w:r w:rsidRPr="00084AAF">
        <w:lastRenderedPageBreak/>
        <w:t>Un alt mod de asigurare a cofinanţării private este prin credit bancar sau nebancar, valabil în cazul în care potenţialii beneficiari nu deţin fondurile necesare pentru contribuţia financiară proprie, dar îndeplinesc condiţiile contractării unui credit bancar sau nebancar;</w:t>
      </w:r>
    </w:p>
    <w:p w:rsidR="005F1066" w:rsidRPr="00084AAF" w:rsidRDefault="005F1066" w:rsidP="00E33592">
      <w:pPr>
        <w:autoSpaceDE w:val="0"/>
        <w:autoSpaceDN w:val="0"/>
        <w:adjustRightInd w:val="0"/>
        <w:jc w:val="both"/>
        <w:rPr>
          <w:i/>
          <w:iCs/>
        </w:rPr>
      </w:pPr>
    </w:p>
    <w:p w:rsidR="00E33592" w:rsidRPr="00084AAF" w:rsidRDefault="00E33592" w:rsidP="007B736A">
      <w:pPr>
        <w:autoSpaceDE w:val="0"/>
        <w:autoSpaceDN w:val="0"/>
        <w:adjustRightInd w:val="0"/>
        <w:jc w:val="center"/>
        <w:rPr>
          <w:i/>
          <w:iCs/>
        </w:rPr>
      </w:pPr>
    </w:p>
    <w:p w:rsidR="00485C8E" w:rsidRPr="00084AAF" w:rsidRDefault="00485C8E" w:rsidP="007B736A">
      <w:pPr>
        <w:autoSpaceDE w:val="0"/>
        <w:autoSpaceDN w:val="0"/>
        <w:adjustRightInd w:val="0"/>
        <w:jc w:val="center"/>
      </w:pPr>
      <w:r w:rsidRPr="00084AAF">
        <w:rPr>
          <w:b/>
        </w:rPr>
        <w:t>Co-finanţarea publică</w:t>
      </w:r>
      <w:r w:rsidRPr="00084AAF">
        <w:t xml:space="preserve"> – reprezintă fondurile nerambursabile alocate proiectelor de investiţie prin FEADR. Aceasta este asigurată prin contribuţia Uniunii Europene şi a Guvernului României.</w:t>
      </w:r>
    </w:p>
    <w:p w:rsidR="005F1066" w:rsidRPr="00084AAF" w:rsidRDefault="005F1066" w:rsidP="007B736A">
      <w:pPr>
        <w:autoSpaceDE w:val="0"/>
        <w:autoSpaceDN w:val="0"/>
        <w:adjustRightInd w:val="0"/>
        <w:jc w:val="center"/>
      </w:pPr>
    </w:p>
    <w:p w:rsidR="005F1066" w:rsidRPr="00084AAF" w:rsidRDefault="005F1066" w:rsidP="005F1066">
      <w:pPr>
        <w:autoSpaceDE w:val="0"/>
        <w:autoSpaceDN w:val="0"/>
        <w:adjustRightInd w:val="0"/>
        <w:jc w:val="both"/>
      </w:pPr>
      <w:r w:rsidRPr="00084AAF">
        <w:rPr>
          <w:b/>
        </w:rPr>
        <w:t>Condiționare</w:t>
      </w:r>
      <w:r w:rsidRPr="00084AAF">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spargere, decojire, separare miez de coaja, sortare miez, și alte operațiuni de pregătire a produselor agricole în vederea păstrării și/sau livrării acestora pentru consum în stare proaspătă sau pentru industrializare;</w:t>
      </w:r>
    </w:p>
    <w:p w:rsidR="00485C8E" w:rsidRPr="00084AAF" w:rsidRDefault="00485C8E" w:rsidP="007B736A">
      <w:pPr>
        <w:autoSpaceDE w:val="0"/>
        <w:autoSpaceDN w:val="0"/>
        <w:adjustRightInd w:val="0"/>
        <w:jc w:val="center"/>
        <w:rPr>
          <w:i/>
          <w:iCs/>
        </w:rPr>
      </w:pPr>
    </w:p>
    <w:p w:rsidR="00E33592" w:rsidRPr="00084AAF" w:rsidRDefault="00E33592" w:rsidP="00485C8E">
      <w:pPr>
        <w:autoSpaceDE w:val="0"/>
        <w:autoSpaceDN w:val="0"/>
        <w:adjustRightInd w:val="0"/>
        <w:jc w:val="both"/>
        <w:rPr>
          <w:i/>
          <w:iCs/>
        </w:rPr>
      </w:pPr>
    </w:p>
    <w:p w:rsidR="00E33592" w:rsidRPr="00084AAF" w:rsidRDefault="00485C8E" w:rsidP="00485C8E">
      <w:pPr>
        <w:autoSpaceDE w:val="0"/>
        <w:autoSpaceDN w:val="0"/>
        <w:adjustRightInd w:val="0"/>
        <w:jc w:val="both"/>
      </w:pPr>
      <w:r w:rsidRPr="00084AAF">
        <w:rPr>
          <w:b/>
        </w:rPr>
        <w:t>Data acordării ajutorului de minimis</w:t>
      </w:r>
      <w:r w:rsidRPr="00084AAF">
        <w:t>– data la care dreptul legal de a primi ajutorul este conferit beneficiarului în conformitate cu regimul juridic național aplicabil;</w:t>
      </w:r>
    </w:p>
    <w:p w:rsidR="00CC467E" w:rsidRPr="00084AAF" w:rsidRDefault="00CC467E" w:rsidP="00485C8E">
      <w:pPr>
        <w:autoSpaceDE w:val="0"/>
        <w:autoSpaceDN w:val="0"/>
        <w:adjustRightInd w:val="0"/>
        <w:jc w:val="both"/>
        <w:rPr>
          <w:i/>
          <w:iCs/>
        </w:rPr>
      </w:pPr>
    </w:p>
    <w:p w:rsidR="00CC467E" w:rsidRPr="00084AAF" w:rsidRDefault="00CC467E" w:rsidP="00CC467E">
      <w:pPr>
        <w:autoSpaceDE w:val="0"/>
        <w:autoSpaceDN w:val="0"/>
        <w:adjustRightInd w:val="0"/>
        <w:jc w:val="both"/>
      </w:pPr>
      <w:r w:rsidRPr="00084AAF">
        <w:rPr>
          <w:b/>
        </w:rPr>
        <w:t>Derulare Proiect</w:t>
      </w:r>
      <w:r w:rsidRPr="00084AAF">
        <w:t xml:space="preserve"> - reprezintă totalitatea activităților efectuate de beneficiarul FEADR de la semnarea contractului/deciziei de finanțare până la finalul perioadei de monitorizare a proiectului.</w:t>
      </w:r>
    </w:p>
    <w:p w:rsidR="00E33592" w:rsidRPr="00084AAF" w:rsidRDefault="00E33592" w:rsidP="007B736A">
      <w:pPr>
        <w:autoSpaceDE w:val="0"/>
        <w:autoSpaceDN w:val="0"/>
        <w:adjustRightInd w:val="0"/>
        <w:jc w:val="center"/>
        <w:rPr>
          <w:i/>
          <w:iCs/>
        </w:rPr>
      </w:pPr>
    </w:p>
    <w:p w:rsidR="00485C8E" w:rsidRPr="00084AAF" w:rsidRDefault="00485C8E" w:rsidP="007B736A">
      <w:pPr>
        <w:autoSpaceDE w:val="0"/>
        <w:autoSpaceDN w:val="0"/>
        <w:adjustRightInd w:val="0"/>
        <w:jc w:val="center"/>
        <w:rPr>
          <w:i/>
          <w:iCs/>
        </w:rPr>
      </w:pPr>
    </w:p>
    <w:p w:rsidR="00CC467E" w:rsidRPr="00084AAF" w:rsidRDefault="00CC467E" w:rsidP="00CC467E">
      <w:pPr>
        <w:autoSpaceDE w:val="0"/>
        <w:autoSpaceDN w:val="0"/>
        <w:adjustRightInd w:val="0"/>
        <w:jc w:val="both"/>
      </w:pPr>
      <w:r w:rsidRPr="00084AAF">
        <w:rPr>
          <w:b/>
        </w:rPr>
        <w:t>Eligibil</w:t>
      </w:r>
      <w:r w:rsidRPr="00084AAF">
        <w:t xml:space="preserve"> – reprezintă îndeplinirea condiţiilor şi criteriilor minime de către un solicitantul si proiectul depus aşa cum sunt precizate în Ghidul Solicitantului, Cererea de Finanţare şi Contractul de finanţare pentru FEADR;</w:t>
      </w:r>
    </w:p>
    <w:p w:rsidR="00485C8E" w:rsidRPr="00084AAF" w:rsidRDefault="00485C8E" w:rsidP="00485C8E">
      <w:pPr>
        <w:autoSpaceDE w:val="0"/>
        <w:autoSpaceDN w:val="0"/>
        <w:adjustRightInd w:val="0"/>
      </w:pPr>
    </w:p>
    <w:p w:rsidR="00485C8E" w:rsidRPr="00084AAF" w:rsidRDefault="00485C8E" w:rsidP="00485C8E">
      <w:pPr>
        <w:autoSpaceDE w:val="0"/>
        <w:autoSpaceDN w:val="0"/>
        <w:adjustRightInd w:val="0"/>
      </w:pPr>
      <w:r w:rsidRPr="00084AAF">
        <w:rPr>
          <w:b/>
        </w:rPr>
        <w:t xml:space="preserve">Evaluare </w:t>
      </w:r>
      <w:r w:rsidRPr="00084AAF">
        <w:t xml:space="preserve">– acţiune procedurală prin care documentaţia pentru care se solicită finanţare este analizată pentru verificarea îndeplinirii condiţiilor minime pentru acordarea sprijinului şi pentru selectarea proiectului, în vederea contractării; </w:t>
      </w:r>
    </w:p>
    <w:p w:rsidR="00485C8E" w:rsidRPr="00084AAF" w:rsidRDefault="00485C8E" w:rsidP="00485C8E">
      <w:pPr>
        <w:autoSpaceDE w:val="0"/>
        <w:autoSpaceDN w:val="0"/>
        <w:adjustRightInd w:val="0"/>
      </w:pPr>
    </w:p>
    <w:p w:rsidR="00485C8E" w:rsidRPr="00084AAF" w:rsidRDefault="00485C8E" w:rsidP="00CC467E">
      <w:pPr>
        <w:autoSpaceDE w:val="0"/>
        <w:autoSpaceDN w:val="0"/>
        <w:adjustRightInd w:val="0"/>
        <w:rPr>
          <w:i/>
          <w:iCs/>
        </w:rPr>
      </w:pPr>
      <w:r w:rsidRPr="00084AAF">
        <w:rPr>
          <w:b/>
        </w:rPr>
        <w:t>Exploataţia agricolă</w:t>
      </w:r>
      <w:r w:rsidRPr="00084AAF">
        <w:t xml:space="preserve"> - este o unitate tehnico-economică ce îşi desfăşoară activitatea sub o gestiune unică şi are ca obiect de activitate exploatarea terenurilor agricole şi/sau activitatea zootehnică.</w:t>
      </w:r>
    </w:p>
    <w:p w:rsidR="00485C8E" w:rsidRPr="00084AAF" w:rsidRDefault="00485C8E" w:rsidP="00CC467E">
      <w:pPr>
        <w:autoSpaceDE w:val="0"/>
        <w:autoSpaceDN w:val="0"/>
        <w:adjustRightInd w:val="0"/>
        <w:jc w:val="both"/>
        <w:rPr>
          <w:i/>
          <w:iCs/>
        </w:rPr>
      </w:pPr>
    </w:p>
    <w:p w:rsidR="00F30E60" w:rsidRPr="00084AAF" w:rsidRDefault="00485C8E" w:rsidP="00CC467E">
      <w:pPr>
        <w:autoSpaceDE w:val="0"/>
        <w:autoSpaceDN w:val="0"/>
        <w:adjustRightInd w:val="0"/>
        <w:jc w:val="both"/>
      </w:pPr>
      <w:r w:rsidRPr="00084AAF">
        <w:rPr>
          <w:b/>
        </w:rPr>
        <w:t xml:space="preserve">Fermier </w:t>
      </w:r>
      <w:r w:rsidRPr="00084AAF">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w:t>
      </w:r>
      <w:r w:rsidR="00CC467E" w:rsidRPr="00084AAF">
        <w:t>sfășoară o activitate agricolă.</w:t>
      </w:r>
    </w:p>
    <w:p w:rsidR="00CC467E" w:rsidRPr="00084AAF" w:rsidRDefault="00CC467E" w:rsidP="00CC467E">
      <w:pPr>
        <w:autoSpaceDE w:val="0"/>
        <w:autoSpaceDN w:val="0"/>
        <w:adjustRightInd w:val="0"/>
        <w:jc w:val="both"/>
      </w:pPr>
    </w:p>
    <w:p w:rsidR="00F30E60" w:rsidRPr="00084AAF" w:rsidRDefault="00485C8E" w:rsidP="007B736A">
      <w:pPr>
        <w:autoSpaceDE w:val="0"/>
        <w:autoSpaceDN w:val="0"/>
        <w:adjustRightInd w:val="0"/>
        <w:jc w:val="center"/>
      </w:pPr>
      <w:r w:rsidRPr="00084AAF">
        <w:rPr>
          <w:b/>
        </w:rPr>
        <w:t>Fişa submăsurii</w:t>
      </w:r>
      <w:r w:rsidRPr="00084AAF">
        <w:t xml:space="preserve"> – </w:t>
      </w:r>
      <w:r w:rsidRPr="00084AAF">
        <w:rPr>
          <w:b/>
        </w:rPr>
        <w:t xml:space="preserve">Secțiune din </w:t>
      </w:r>
      <w:r w:rsidR="00F30E60" w:rsidRPr="00084AAF">
        <w:rPr>
          <w:b/>
        </w:rPr>
        <w:t>Strategia de Dezvoltare Locala a microregiunii GAL</w:t>
      </w:r>
      <w:r w:rsidR="00F30E60" w:rsidRPr="00084AAF">
        <w:t xml:space="preserve"> </w:t>
      </w:r>
      <w:r w:rsidRPr="00084AAF">
        <w:t xml:space="preserve"> care descrie motivaţia sprijinului financiar nerambursabil oferit, obiectivele măsurii, aria de aplicare şi acţiunile prevăzute, tipul de investiţie, menţionează categoriile de beneficiar şi tipul sprijinului. </w:t>
      </w:r>
    </w:p>
    <w:p w:rsidR="00F30E60" w:rsidRPr="00084AAF" w:rsidRDefault="00F30E60" w:rsidP="007B736A">
      <w:pPr>
        <w:autoSpaceDE w:val="0"/>
        <w:autoSpaceDN w:val="0"/>
        <w:adjustRightInd w:val="0"/>
        <w:jc w:val="center"/>
      </w:pPr>
    </w:p>
    <w:p w:rsidR="00F30E60" w:rsidRPr="00084AAF" w:rsidRDefault="00485C8E" w:rsidP="00F30E60">
      <w:pPr>
        <w:autoSpaceDE w:val="0"/>
        <w:autoSpaceDN w:val="0"/>
        <w:adjustRightInd w:val="0"/>
        <w:jc w:val="both"/>
      </w:pPr>
      <w:r w:rsidRPr="00084AAF">
        <w:rPr>
          <w:b/>
        </w:rPr>
        <w:t>Furnizare de servicii</w:t>
      </w:r>
      <w:r w:rsidRPr="00084AAF">
        <w:t xml:space="preserve"> – servicii medicale, sanitar-veterinare; reparații mașini, unelte, obiecte casnice; consultanță, contabilitate, juridice, audit; servicii în tehnologia informației și servicii informatice; servicii tehnice, administrative, transport rutier de mărfuri în contul terţilor, alte servicii destinate populației din spațiul rural, etc.</w:t>
      </w:r>
    </w:p>
    <w:p w:rsidR="00CC467E" w:rsidRPr="00084AAF" w:rsidRDefault="00CC467E" w:rsidP="00F30E60">
      <w:pPr>
        <w:autoSpaceDE w:val="0"/>
        <w:autoSpaceDN w:val="0"/>
        <w:adjustRightInd w:val="0"/>
        <w:jc w:val="both"/>
      </w:pPr>
    </w:p>
    <w:p w:rsidR="00CC467E" w:rsidRPr="00084AAF" w:rsidRDefault="00485C8E" w:rsidP="00CC467E">
      <w:pPr>
        <w:autoSpaceDE w:val="0"/>
        <w:autoSpaceDN w:val="0"/>
        <w:adjustRightInd w:val="0"/>
        <w:jc w:val="both"/>
      </w:pPr>
      <w:r w:rsidRPr="00084AAF">
        <w:lastRenderedPageBreak/>
        <w:t xml:space="preserve"> </w:t>
      </w:r>
      <w:r w:rsidR="00CC467E" w:rsidRPr="00084AAF">
        <w:rPr>
          <w:b/>
        </w:rPr>
        <w:t>Fonduri nerambursabile</w:t>
      </w:r>
      <w:r w:rsidR="00CC467E" w:rsidRPr="00084AAF">
        <w:t xml:space="preserve"> – fonduri acordate unei persoane fizice sau juridice în baza unor criterii de eligibilitate pentru realizarea unei investiţii încadrate în aria de finanţare a fisei masuri şi care nu trebuie returnate – singurele excepţii sunt nerespectarea condiţiilor contractuale şi nerealizarea investiţiei conform proiectului semnat cu  AFIR; </w:t>
      </w:r>
    </w:p>
    <w:p w:rsidR="00F30E60" w:rsidRPr="00084AAF" w:rsidRDefault="00F30E60" w:rsidP="00F30E60">
      <w:pPr>
        <w:autoSpaceDE w:val="0"/>
        <w:autoSpaceDN w:val="0"/>
        <w:adjustRightInd w:val="0"/>
        <w:jc w:val="both"/>
      </w:pPr>
    </w:p>
    <w:p w:rsidR="00485C8E" w:rsidRPr="00084AAF" w:rsidRDefault="00485C8E" w:rsidP="00F30E60">
      <w:pPr>
        <w:autoSpaceDE w:val="0"/>
        <w:autoSpaceDN w:val="0"/>
        <w:adjustRightInd w:val="0"/>
        <w:jc w:val="both"/>
      </w:pPr>
      <w:r w:rsidRPr="00084AAF">
        <w:rPr>
          <w:b/>
        </w:rPr>
        <w:t>Gospodărie agricolă</w:t>
      </w:r>
      <w:r w:rsidRPr="00084AAF">
        <w:t xml:space="preserve"> -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 un grup de două sau mai multe persoane între care nu există legături de rudenie, dar care declară că, prin înţelegere, locuiesc şi se gospodăresc împreună</w:t>
      </w:r>
    </w:p>
    <w:p w:rsidR="00743E3F" w:rsidRPr="00084AAF" w:rsidRDefault="00743E3F" w:rsidP="00F30E60">
      <w:pPr>
        <w:autoSpaceDE w:val="0"/>
        <w:autoSpaceDN w:val="0"/>
        <w:adjustRightInd w:val="0"/>
        <w:jc w:val="both"/>
      </w:pPr>
    </w:p>
    <w:p w:rsidR="00743E3F" w:rsidRPr="00084AAF" w:rsidRDefault="00743E3F" w:rsidP="00F30E60">
      <w:pPr>
        <w:autoSpaceDE w:val="0"/>
        <w:autoSpaceDN w:val="0"/>
        <w:adjustRightInd w:val="0"/>
        <w:jc w:val="both"/>
      </w:pPr>
      <w:r w:rsidRPr="00084AAF">
        <w:rPr>
          <w:rStyle w:val="Strong"/>
          <w:bdr w:val="none" w:sz="0" w:space="0" w:color="auto" w:frame="1"/>
        </w:rPr>
        <w:t>HNV -Terenurile Agricole cu Valoare Naturală Ridicată (</w:t>
      </w:r>
      <w:r w:rsidRPr="00084AAF">
        <w:rPr>
          <w:rStyle w:val="Emphasis"/>
          <w:b/>
          <w:bCs/>
          <w:bdr w:val="none" w:sz="0" w:space="0" w:color="auto" w:frame="1"/>
        </w:rPr>
        <w:t>High Nature Value Farmlands</w:t>
      </w:r>
      <w:r w:rsidRPr="00084AAF">
        <w:rPr>
          <w:rStyle w:val="Strong"/>
          <w:bdr w:val="none" w:sz="0" w:space="0" w:color="auto" w:frame="1"/>
        </w:rPr>
        <w:t>)</w:t>
      </w:r>
      <w:r w:rsidRPr="00084AAF">
        <w:t> sunt situate în mediul rural. Aceste terenuri sunt caracterizate de </w:t>
      </w:r>
      <w:r w:rsidRPr="00084AAF">
        <w:rPr>
          <w:rStyle w:val="Strong"/>
          <w:bdr w:val="none" w:sz="0" w:space="0" w:color="auto" w:frame="1"/>
        </w:rPr>
        <w:t>prezența vegetației naturale și semi-naturale</w:t>
      </w:r>
      <w:r w:rsidRPr="00084AAF">
        <w:t> (pășuni), în general foarte bogată în specii, și sunt </w:t>
      </w:r>
      <w:r w:rsidRPr="00084AAF">
        <w:rPr>
          <w:rStyle w:val="Strong"/>
          <w:bdr w:val="none" w:sz="0" w:space="0" w:color="auto" w:frame="1"/>
        </w:rPr>
        <w:t>integrate</w:t>
      </w:r>
      <w:r w:rsidRPr="00084AAF">
        <w:t>, în unele cazuri, </w:t>
      </w:r>
      <w:r w:rsidRPr="00084AAF">
        <w:rPr>
          <w:rStyle w:val="Strong"/>
          <w:bdr w:val="none" w:sz="0" w:space="0" w:color="auto" w:frame="1"/>
        </w:rPr>
        <w:t>într-un peisaj mozaicat extins și neîntrerupt</w:t>
      </w:r>
      <w:r w:rsidRPr="00084AAF">
        <w:t> ce include elemente naturale (precum marginile de câmpuri, gardurile vii sau din piatră, zone împădurite sau cu arbuști, pâraie) și petece de pământ cultivat și livezi.</w:t>
      </w:r>
    </w:p>
    <w:p w:rsidR="00743E3F" w:rsidRPr="00084AAF" w:rsidRDefault="00743E3F" w:rsidP="00F30E60">
      <w:pPr>
        <w:autoSpaceDE w:val="0"/>
        <w:autoSpaceDN w:val="0"/>
        <w:adjustRightInd w:val="0"/>
        <w:jc w:val="both"/>
        <w:rPr>
          <w:i/>
          <w:iCs/>
        </w:rPr>
      </w:pPr>
    </w:p>
    <w:p w:rsidR="00485C8E" w:rsidRPr="00084AAF" w:rsidRDefault="00485C8E" w:rsidP="007B736A">
      <w:pPr>
        <w:autoSpaceDE w:val="0"/>
        <w:autoSpaceDN w:val="0"/>
        <w:adjustRightInd w:val="0"/>
        <w:jc w:val="center"/>
        <w:rPr>
          <w:i/>
          <w:iCs/>
        </w:rPr>
      </w:pPr>
    </w:p>
    <w:p w:rsidR="00485C8E" w:rsidRPr="00084AAF" w:rsidRDefault="00F30E60" w:rsidP="00084AAF">
      <w:pPr>
        <w:autoSpaceDE w:val="0"/>
        <w:autoSpaceDN w:val="0"/>
        <w:adjustRightInd w:val="0"/>
        <w:jc w:val="both"/>
      </w:pPr>
      <w:r w:rsidRPr="00084AAF">
        <w:rPr>
          <w:b/>
        </w:rPr>
        <w:t>Industrii creative</w:t>
      </w:r>
      <w:r w:rsidRPr="00084AAF">
        <w:t xml:space="preserve"> - 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care desfăşoară o activitate economică pe o piaţă, indiferent de forma juridică, de modul de finanţare sau de existenţa unui scop lucrativ al acesteia.</w:t>
      </w:r>
    </w:p>
    <w:p w:rsidR="00F30E60" w:rsidRPr="00084AAF" w:rsidRDefault="00F30E60" w:rsidP="00084AAF">
      <w:pPr>
        <w:autoSpaceDE w:val="0"/>
        <w:autoSpaceDN w:val="0"/>
        <w:adjustRightInd w:val="0"/>
        <w:jc w:val="both"/>
        <w:rPr>
          <w:i/>
          <w:iCs/>
        </w:rPr>
      </w:pPr>
    </w:p>
    <w:p w:rsidR="00485C8E" w:rsidRPr="00084AAF" w:rsidRDefault="00F30E60" w:rsidP="00084AAF">
      <w:pPr>
        <w:autoSpaceDE w:val="0"/>
        <w:autoSpaceDN w:val="0"/>
        <w:adjustRightInd w:val="0"/>
        <w:jc w:val="both"/>
        <w:rPr>
          <w:i/>
          <w:iCs/>
        </w:rPr>
      </w:pPr>
      <w:r w:rsidRPr="00084AAF">
        <w:rPr>
          <w:b/>
        </w:rPr>
        <w:t>Intreprindere în activitate</w:t>
      </w:r>
      <w:r w:rsidRPr="00084AAF">
        <w:t xml:space="preserve"> - întreprinderea care desfășoară activitate economică și are situații financiare anuale aprobate corespunzătoare ultimului exercițiu financiar încheiat;</w:t>
      </w:r>
    </w:p>
    <w:p w:rsidR="00485C8E" w:rsidRPr="00084AAF" w:rsidRDefault="00485C8E" w:rsidP="00084AAF">
      <w:pPr>
        <w:autoSpaceDE w:val="0"/>
        <w:autoSpaceDN w:val="0"/>
        <w:adjustRightInd w:val="0"/>
        <w:jc w:val="both"/>
        <w:rPr>
          <w:i/>
          <w:iCs/>
        </w:rPr>
      </w:pPr>
    </w:p>
    <w:p w:rsidR="00485C8E" w:rsidRPr="00084AAF" w:rsidRDefault="00F30E60" w:rsidP="00084AAF">
      <w:pPr>
        <w:autoSpaceDE w:val="0"/>
        <w:autoSpaceDN w:val="0"/>
        <w:adjustRightInd w:val="0"/>
        <w:jc w:val="both"/>
        <w:rPr>
          <w:i/>
          <w:iCs/>
        </w:rPr>
      </w:pPr>
      <w:r w:rsidRPr="00084AAF">
        <w:rPr>
          <w:b/>
        </w:rPr>
        <w:t>Intreprindere în dificultate</w:t>
      </w:r>
      <w:r w:rsidRPr="00084AAF">
        <w:t xml:space="preserve"> - o întreprindere care se află în cel puțin una din situațiile următoare:</w:t>
      </w:r>
    </w:p>
    <w:p w:rsidR="00485C8E" w:rsidRPr="00084AAF" w:rsidRDefault="00485C8E" w:rsidP="00084AAF">
      <w:pPr>
        <w:autoSpaceDE w:val="0"/>
        <w:autoSpaceDN w:val="0"/>
        <w:adjustRightInd w:val="0"/>
        <w:jc w:val="both"/>
        <w:rPr>
          <w:i/>
          <w:iCs/>
        </w:rPr>
      </w:pPr>
    </w:p>
    <w:p w:rsidR="00485C8E" w:rsidRPr="00084AAF" w:rsidRDefault="00F30E60" w:rsidP="00084AAF">
      <w:pPr>
        <w:pStyle w:val="ListParagraph"/>
        <w:numPr>
          <w:ilvl w:val="0"/>
          <w:numId w:val="9"/>
        </w:numPr>
        <w:autoSpaceDE w:val="0"/>
        <w:autoSpaceDN w:val="0"/>
        <w:adjustRightInd w:val="0"/>
        <w:jc w:val="both"/>
        <w:rPr>
          <w:i/>
          <w:iCs/>
        </w:rPr>
      </w:pPr>
      <w:r w:rsidRPr="00084AAF">
        <w:rPr>
          <w:b/>
        </w:rPr>
        <w:t>În cazul unei societăți comerciale cu răspundere limitată</w:t>
      </w:r>
      <w:r w:rsidRPr="00084AA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În cazul unei societăți comerciale în care cel puțin unii dintre asociați au răspundere nelimitată pentru creanțele societății</w:t>
      </w:r>
      <w:r w:rsidRPr="00084AA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w:t>
      </w:r>
      <w:r w:rsidRPr="00084AAF">
        <w:lastRenderedPageBreak/>
        <w:t>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Atunci când întreprinderea face obiectul unei proceduri colective de insolvență</w:t>
      </w:r>
      <w:r w:rsidRPr="00084AAF">
        <w:t xml:space="preserve"> sau îndeplinește criteriile prevăzute în dreptul intern pentru ca o procedură colectivă de insolvență să fie deschisă la cererea creditorilor săi.</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Atunci când întreprinderea a primit ajutor pentru salvare și nu a rambursat încă împrumutul</w:t>
      </w:r>
      <w:r w:rsidRPr="00084AAF">
        <w:t xml:space="preserve"> sau nu a încetat garanția sau a primit ajutoare pentru restructurare și face încă obiectul unui plan de restructurare.</w:t>
      </w:r>
    </w:p>
    <w:p w:rsidR="00485C8E" w:rsidRPr="00084AAF" w:rsidRDefault="00485C8E" w:rsidP="00084AAF">
      <w:pPr>
        <w:autoSpaceDE w:val="0"/>
        <w:autoSpaceDN w:val="0"/>
        <w:adjustRightInd w:val="0"/>
        <w:jc w:val="both"/>
        <w:rPr>
          <w:i/>
          <w:iCs/>
        </w:rPr>
      </w:pPr>
    </w:p>
    <w:p w:rsidR="00485C8E" w:rsidRPr="00084AAF" w:rsidRDefault="00485C8E" w:rsidP="007B736A">
      <w:pPr>
        <w:autoSpaceDE w:val="0"/>
        <w:autoSpaceDN w:val="0"/>
        <w:adjustRightInd w:val="0"/>
        <w:jc w:val="center"/>
        <w:rPr>
          <w:i/>
          <w:iCs/>
        </w:rPr>
      </w:pPr>
    </w:p>
    <w:p w:rsidR="00F30E60" w:rsidRPr="00084AAF" w:rsidRDefault="00F30E60" w:rsidP="00F30E60">
      <w:pPr>
        <w:autoSpaceDE w:val="0"/>
        <w:autoSpaceDN w:val="0"/>
        <w:adjustRightInd w:val="0"/>
        <w:jc w:val="both"/>
      </w:pPr>
      <w:r w:rsidRPr="00084AAF">
        <w:rPr>
          <w:b/>
        </w:rPr>
        <w:t>Intreprinderea unică</w:t>
      </w:r>
      <w:r w:rsidRPr="00084AAF">
        <w:t xml:space="preserve"> – în conformitate cu prevederile art.2 alin.(2) din Regulamentul (UE) nr.1.407/2013 include toate întreprinderile între care există cel puțin una dintre relațiile următoare: </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deține majoritatea drepturilor de vot ale acționarilor sau ale asociaților unei alte întreprinderi;</w:t>
      </w:r>
    </w:p>
    <w:p w:rsidR="00F30E60" w:rsidRPr="00084AAF" w:rsidRDefault="00F30E60" w:rsidP="002D3ADF">
      <w:pPr>
        <w:pStyle w:val="ListParagraph"/>
        <w:numPr>
          <w:ilvl w:val="0"/>
          <w:numId w:val="10"/>
        </w:numPr>
        <w:autoSpaceDE w:val="0"/>
        <w:autoSpaceDN w:val="0"/>
        <w:adjustRightInd w:val="0"/>
        <w:jc w:val="both"/>
        <w:rPr>
          <w:i/>
          <w:iCs/>
        </w:rPr>
      </w:pPr>
      <w:r w:rsidRPr="00084AAF">
        <w:t>o întreprindere are dreptul de a numi sau revoca majoritatea membrilor organelor de administrare, de conducere sau de supraveghere ale unei alte întreprinderi;</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are dreptul de a exercita o influență dominantă asupra altei întreprinderi în temeiul unui contract încheiat cu întreprinderea în cauză sau în temeiul unei prevederi din contractul de societate sau din statutul acesteia;</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F30E60" w:rsidRPr="00084AAF" w:rsidRDefault="00F30E60" w:rsidP="002D3ADF">
      <w:pPr>
        <w:pStyle w:val="ListParagraph"/>
        <w:numPr>
          <w:ilvl w:val="0"/>
          <w:numId w:val="10"/>
        </w:numPr>
        <w:autoSpaceDE w:val="0"/>
        <w:autoSpaceDN w:val="0"/>
        <w:adjustRightInd w:val="0"/>
        <w:jc w:val="both"/>
        <w:rPr>
          <w:i/>
          <w:iCs/>
        </w:rPr>
      </w:pPr>
      <w:r w:rsidRPr="00084AAF">
        <w:t>Întreprinderile care întrețin, cu una sau mai multe întreprinderi, relațiile la care se face referire la punctele i-iv sunt considerate întreprinderi unice.</w:t>
      </w:r>
    </w:p>
    <w:p w:rsidR="00F30E60" w:rsidRPr="00084AAF" w:rsidRDefault="00F30E60" w:rsidP="00F30E60">
      <w:pPr>
        <w:pStyle w:val="ListParagraph"/>
        <w:autoSpaceDE w:val="0"/>
        <w:autoSpaceDN w:val="0"/>
        <w:adjustRightInd w:val="0"/>
        <w:jc w:val="both"/>
        <w:rPr>
          <w:i/>
          <w:iCs/>
        </w:rPr>
      </w:pPr>
    </w:p>
    <w:p w:rsidR="00CC467E" w:rsidRPr="00084AAF" w:rsidRDefault="00CC467E" w:rsidP="00F30E60">
      <w:pPr>
        <w:autoSpaceDE w:val="0"/>
        <w:autoSpaceDN w:val="0"/>
        <w:adjustRightInd w:val="0"/>
        <w:jc w:val="both"/>
      </w:pPr>
    </w:p>
    <w:p w:rsidR="00CC467E" w:rsidRPr="00084AAF" w:rsidRDefault="00CC467E" w:rsidP="00CC467E">
      <w:pPr>
        <w:autoSpaceDE w:val="0"/>
        <w:autoSpaceDN w:val="0"/>
        <w:adjustRightInd w:val="0"/>
        <w:jc w:val="both"/>
      </w:pPr>
      <w:r w:rsidRPr="00084AAF">
        <w:rPr>
          <w:b/>
        </w:rPr>
        <w:t>Investiţie nouă</w:t>
      </w:r>
      <w:r w:rsidRPr="00084AAF">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nefuncționale/dezafectate; </w:t>
      </w:r>
    </w:p>
    <w:p w:rsidR="00CC467E" w:rsidRPr="00084AAF" w:rsidRDefault="00CC467E" w:rsidP="00F30E60">
      <w:pPr>
        <w:autoSpaceDE w:val="0"/>
        <w:autoSpaceDN w:val="0"/>
        <w:adjustRightInd w:val="0"/>
        <w:jc w:val="both"/>
      </w:pPr>
    </w:p>
    <w:p w:rsidR="00CC467E" w:rsidRPr="00084AAF" w:rsidRDefault="00CC467E" w:rsidP="00F30E60">
      <w:pPr>
        <w:autoSpaceDE w:val="0"/>
        <w:autoSpaceDN w:val="0"/>
        <w:adjustRightInd w:val="0"/>
        <w:jc w:val="both"/>
      </w:pPr>
    </w:p>
    <w:p w:rsidR="00A4276D" w:rsidRPr="00084AAF" w:rsidRDefault="00CC467E" w:rsidP="00F30E60">
      <w:pPr>
        <w:autoSpaceDE w:val="0"/>
        <w:autoSpaceDN w:val="0"/>
        <w:adjustRightInd w:val="0"/>
        <w:jc w:val="both"/>
      </w:pPr>
      <w:r w:rsidRPr="00084AAF">
        <w:rPr>
          <w:b/>
        </w:rPr>
        <w:t>Investiţii colective</w:t>
      </w:r>
      <w:r w:rsidRPr="00084AAF">
        <w:t xml:space="preserve"> – investiţii realizate de către asociatii,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w:t>
      </w:r>
      <w:r w:rsidR="00CF5EBD" w:rsidRPr="00084AAF">
        <w:t>.</w:t>
      </w:r>
    </w:p>
    <w:p w:rsidR="00CF5EBD" w:rsidRPr="00084AAF" w:rsidRDefault="00CF5EBD" w:rsidP="00F30E60">
      <w:pPr>
        <w:autoSpaceDE w:val="0"/>
        <w:autoSpaceDN w:val="0"/>
        <w:adjustRightInd w:val="0"/>
        <w:jc w:val="both"/>
      </w:pPr>
    </w:p>
    <w:p w:rsidR="00CF5EBD" w:rsidRPr="00084AAF" w:rsidRDefault="00CF5EBD" w:rsidP="00CF5EBD">
      <w:pPr>
        <w:autoSpaceDE w:val="0"/>
        <w:autoSpaceDN w:val="0"/>
        <w:adjustRightInd w:val="0"/>
        <w:jc w:val="both"/>
        <w:rPr>
          <w:b/>
          <w:bCs/>
        </w:rPr>
      </w:pPr>
      <w:r w:rsidRPr="00084AAF">
        <w:rPr>
          <w:b/>
        </w:rPr>
        <w:t>Implementare Proiect</w:t>
      </w:r>
      <w:r w:rsidRPr="00084AAF">
        <w:t xml:space="preserve"> – reprezintă totalitatea activităților efectuate de beneficiarul FEADR de la semnarea contractului/deciziei de finanțare până la data depunerii ultimei tranșe de plată.</w:t>
      </w:r>
    </w:p>
    <w:p w:rsidR="00CC467E" w:rsidRPr="00084AAF" w:rsidRDefault="00CC467E" w:rsidP="00F30E60">
      <w:pPr>
        <w:autoSpaceDE w:val="0"/>
        <w:autoSpaceDN w:val="0"/>
        <w:adjustRightInd w:val="0"/>
        <w:jc w:val="both"/>
      </w:pPr>
    </w:p>
    <w:p w:rsidR="00743E3F" w:rsidRPr="00084AAF" w:rsidRDefault="00743E3F" w:rsidP="00743E3F">
      <w:pPr>
        <w:autoSpaceDE w:val="0"/>
        <w:autoSpaceDN w:val="0"/>
        <w:adjustRightInd w:val="0"/>
        <w:jc w:val="both"/>
      </w:pPr>
      <w:r w:rsidRPr="00084AAF">
        <w:rPr>
          <w:b/>
        </w:rPr>
        <w:t>Lanț alimentar integrat</w:t>
      </w:r>
      <w:r w:rsidRPr="00084AAF">
        <w:t xml:space="preserve"> reprezintă succesiunea de etape și operații din cadrul aceleași unități implicate în producerea, procesarea, distribuția, depozitarea și manipularea produselor agroalimentare de la productia primară până la comerci</w:t>
      </w:r>
      <w:r w:rsidR="00745756" w:rsidRPr="00084AAF">
        <w:t>alizare.</w:t>
      </w:r>
    </w:p>
    <w:p w:rsidR="00745756" w:rsidRPr="00084AAF" w:rsidRDefault="00745756" w:rsidP="00743E3F">
      <w:pPr>
        <w:autoSpaceDE w:val="0"/>
        <w:autoSpaceDN w:val="0"/>
        <w:adjustRightInd w:val="0"/>
        <w:jc w:val="both"/>
      </w:pPr>
    </w:p>
    <w:p w:rsidR="00745756" w:rsidRPr="00084AAF" w:rsidRDefault="00745756" w:rsidP="00743E3F">
      <w:pPr>
        <w:autoSpaceDE w:val="0"/>
        <w:autoSpaceDN w:val="0"/>
        <w:adjustRightInd w:val="0"/>
        <w:jc w:val="both"/>
      </w:pPr>
      <w:r w:rsidRPr="00084AAF">
        <w:rPr>
          <w:b/>
        </w:rPr>
        <w:lastRenderedPageBreak/>
        <w:t>lanț scurt de aprovizionar-</w:t>
      </w:r>
      <w:r w:rsidRPr="00084AAF">
        <w:t xml:space="preserve">  înseamnă un lanț de aprovizionare care implică un număr limitat de operatori economici angajați în activități de cooperare și de dezvoltare economică locală, precum și relații geografice și sociale strânse între producători, procesatori și consumatori</w:t>
      </w:r>
    </w:p>
    <w:p w:rsidR="00CF5EBD" w:rsidRPr="00084AAF" w:rsidRDefault="00CF5EBD" w:rsidP="00F30E60">
      <w:pPr>
        <w:autoSpaceDE w:val="0"/>
        <w:autoSpaceDN w:val="0"/>
        <w:adjustRightInd w:val="0"/>
        <w:jc w:val="both"/>
      </w:pPr>
    </w:p>
    <w:p w:rsidR="00CC467E" w:rsidRPr="00084AAF" w:rsidRDefault="00CC467E" w:rsidP="00CC467E">
      <w:pPr>
        <w:autoSpaceDE w:val="0"/>
        <w:autoSpaceDN w:val="0"/>
        <w:adjustRightInd w:val="0"/>
        <w:jc w:val="both"/>
      </w:pPr>
      <w:r w:rsidRPr="00084AAF">
        <w:rPr>
          <w:b/>
        </w:rPr>
        <w:t>Modernizarea</w:t>
      </w:r>
      <w:r w:rsidRPr="00084AAF">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C467E" w:rsidRPr="00084AAF" w:rsidRDefault="00CC467E" w:rsidP="00CC467E">
      <w:pPr>
        <w:autoSpaceDE w:val="0"/>
        <w:autoSpaceDN w:val="0"/>
        <w:adjustRightInd w:val="0"/>
        <w:jc w:val="both"/>
      </w:pPr>
    </w:p>
    <w:p w:rsidR="00CC467E" w:rsidRPr="00084AAF" w:rsidRDefault="00CC467E" w:rsidP="00084AAF">
      <w:pPr>
        <w:autoSpaceDE w:val="0"/>
        <w:autoSpaceDN w:val="0"/>
        <w:adjustRightInd w:val="0"/>
        <w:jc w:val="both"/>
      </w:pPr>
      <w:r w:rsidRPr="00084AAF">
        <w:rPr>
          <w:b/>
        </w:rPr>
        <w:t>Modernizarea exploataţiei agricole</w:t>
      </w:r>
      <w:r w:rsidRPr="00084AAF">
        <w:t xml:space="preserve"> reprezintă investiţiile de orice tip (noi sau modernizări/extinderi) în unitatea/unităţile de producţie existente care împreună alcătuiesc exploataţia, extinderea activităţii agricole desfăşurate anterior depunerii proiectului cu noi coduri CAEN în domeniul agricol (adică extinderea profilului agricol), extinderea exploataţiei agricole prin înfiinţarea de noi unităţi de producţie în cadrul aceluiași/aceloraşi cod/uri CAEN. </w:t>
      </w:r>
    </w:p>
    <w:p w:rsidR="00A4276D" w:rsidRDefault="00A4276D" w:rsidP="00F30E60">
      <w:pPr>
        <w:autoSpaceDE w:val="0"/>
        <w:autoSpaceDN w:val="0"/>
        <w:adjustRightInd w:val="0"/>
        <w:jc w:val="both"/>
      </w:pPr>
    </w:p>
    <w:p w:rsidR="00F854C4" w:rsidRDefault="00F854C4" w:rsidP="00F854C4">
      <w:pPr>
        <w:rPr>
          <w:b/>
        </w:rPr>
      </w:pPr>
      <w:r>
        <w:rPr>
          <w:b/>
        </w:rPr>
        <w:t>Memoriu justificativ</w:t>
      </w:r>
      <w:r>
        <w:t xml:space="preserve"> – Conţinutul-cadru al </w:t>
      </w:r>
      <w:r>
        <w:rPr>
          <w:b/>
        </w:rPr>
        <w:t>Studiului de Fezabilitate /Documentatia de Avizare a Lucrarilor de Intreventii</w:t>
      </w:r>
      <w:r>
        <w:t xml:space="preserve">  adaptate , în funcţie de specificul şi complexitatea obiectivului de investiţii propus. Documentie tehnico-economica (simplificata )  intocmita in conditiile ANEXA nr. 4 din  HOTĂRÂREA nr. 907 din 29 noiembrie 2016 privind etapele de elaborare şi conţinutul-cadru al documentaţiilor tehnico economice aferente obiectivelor/proiectelor de investiţii finanţate din fonduri publice. In acest caz elaboratorul </w:t>
      </w:r>
      <w:r>
        <w:rPr>
          <w:b/>
        </w:rPr>
        <w:t>va adapta</w:t>
      </w:r>
      <w:r>
        <w:t xml:space="preserve"> si se va limita la completarea  Cap / Subcap necesare  in concordanta cu obiectul investitiei, fara sa elimine din structura cadru - Cap , Subcap precizand (in functie de situatie )  numai </w:t>
      </w:r>
      <w:r>
        <w:rPr>
          <w:b/>
        </w:rPr>
        <w:t>,, nu este cazul” acolo unde nu este necesar sa se completeze.</w:t>
      </w:r>
    </w:p>
    <w:p w:rsidR="00F854C4" w:rsidRDefault="00F854C4" w:rsidP="00F854C4">
      <w:r>
        <w:t>Similar se va adapta si</w:t>
      </w:r>
      <w:r>
        <w:rPr>
          <w:b/>
        </w:rPr>
        <w:t xml:space="preserve"> </w:t>
      </w:r>
      <w:r>
        <w:t>– Conţinutul-cadru al studiului de fezabilitate intocmit in conditiile HG 28/2008 privind etapele de elaborare şi conţinutul-cadru al documentaţiilor tehnico economice aferente obiectivelor/proiectelor de investiţii finanţate din fonduri publice.</w:t>
      </w:r>
    </w:p>
    <w:p w:rsidR="00F854C4" w:rsidRDefault="00F854C4" w:rsidP="00F30E60">
      <w:pPr>
        <w:autoSpaceDE w:val="0"/>
        <w:autoSpaceDN w:val="0"/>
        <w:adjustRightInd w:val="0"/>
        <w:jc w:val="both"/>
      </w:pPr>
    </w:p>
    <w:p w:rsidR="00F854C4" w:rsidRPr="00084AAF" w:rsidRDefault="00F854C4" w:rsidP="00F30E60">
      <w:pPr>
        <w:autoSpaceDE w:val="0"/>
        <w:autoSpaceDN w:val="0"/>
        <w:adjustRightInd w:val="0"/>
        <w:jc w:val="both"/>
      </w:pPr>
    </w:p>
    <w:p w:rsidR="00743E3F" w:rsidRPr="00084AAF" w:rsidRDefault="00743E3F" w:rsidP="00743E3F">
      <w:pPr>
        <w:autoSpaceDE w:val="0"/>
        <w:autoSpaceDN w:val="0"/>
        <w:adjustRightInd w:val="0"/>
        <w:jc w:val="both"/>
      </w:pPr>
      <w:r w:rsidRPr="00084AAF">
        <w:rPr>
          <w:b/>
        </w:rPr>
        <w:t>Potenţial beneficiar</w:t>
      </w:r>
      <w:r w:rsidRPr="00084AAF">
        <w:t xml:space="preserve"> – persoană juridică/persoană fizică autorizată care este eligibilă (care îndeplineşte toate condiţiile impuse prin PNDR) pentru accesarea fondurilor europene, dar care nu a încheiat încă un contract de finanţare cu AFIR; </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Politica Agricolă Comună (PAC)</w:t>
      </w:r>
      <w:r w:rsidRPr="00084AAF">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Procesarea (prelucrarea) produselor agricole</w:t>
      </w:r>
      <w:r w:rsidRPr="00084AAF">
        <w:t>, conform definiţiei din R(UE) 651/2014 înseamnă orice operațiune efectuată asupra unui produs agricol care are drept rezultat un produs care este tot un produs agricol, cu excepția activităților desfășurate în exploatațiile agricole, necesare în vederea pregătirii unui produs de origine animală sau vegetală pentru prima vânzare;</w:t>
      </w:r>
    </w:p>
    <w:p w:rsidR="00CC467E" w:rsidRPr="00084AAF" w:rsidRDefault="00CC467E"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Pensiune agroturistică</w:t>
      </w:r>
      <w:r w:rsidRPr="00084AAF">
        <w:t xml:space="preserve"> -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Perioada de implementare</w:t>
      </w:r>
      <w:r w:rsidRPr="00084AAF">
        <w:t xml:space="preserve"> – reprezinta perioada de la semnarea contractului de finanţare până la data depunerii ultimei tranşe de plată.</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Perioadă de derulare a proiectului</w:t>
      </w:r>
      <w:r w:rsidRPr="00084AAF">
        <w:t xml:space="preserve"> - reprezintă perioada de la semnarea contractului de finanțare până la finalul perioadei de monitorizare a proiectului.</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Prag minim</w:t>
      </w:r>
      <w:r w:rsidRPr="00084AAF">
        <w:t xml:space="preserve"> - reprezintă punctajul minim sub care un proiect eligibil nu poate intra la finanţare.</w:t>
      </w:r>
    </w:p>
    <w:p w:rsidR="00A4276D" w:rsidRPr="00084AAF" w:rsidRDefault="00A4276D" w:rsidP="00F30E60">
      <w:pPr>
        <w:autoSpaceDE w:val="0"/>
        <w:autoSpaceDN w:val="0"/>
        <w:adjustRightInd w:val="0"/>
        <w:jc w:val="both"/>
      </w:pPr>
    </w:p>
    <w:p w:rsidR="00A4276D" w:rsidRPr="00084AAF" w:rsidRDefault="00A4276D" w:rsidP="00A4276D">
      <w:pPr>
        <w:autoSpaceDE w:val="0"/>
        <w:autoSpaceDN w:val="0"/>
        <w:adjustRightInd w:val="0"/>
        <w:jc w:val="both"/>
        <w:rPr>
          <w:i/>
          <w:iCs/>
        </w:rPr>
      </w:pPr>
    </w:p>
    <w:p w:rsidR="00485C8E" w:rsidRPr="00084AAF" w:rsidRDefault="00396229" w:rsidP="00A4276D">
      <w:pPr>
        <w:autoSpaceDE w:val="0"/>
        <w:autoSpaceDN w:val="0"/>
        <w:adjustRightInd w:val="0"/>
        <w:jc w:val="both"/>
      </w:pPr>
      <w:r>
        <w:rPr>
          <w:b/>
        </w:rPr>
        <w:t xml:space="preserve">Prag de calitate </w:t>
      </w:r>
      <w:r w:rsidR="00A4276D" w:rsidRPr="00084AAF">
        <w:rPr>
          <w:b/>
        </w:rPr>
        <w:t>-</w:t>
      </w:r>
      <w:r w:rsidR="00A4276D" w:rsidRPr="00084AAF">
        <w:t xml:space="preserve"> reprezintă punctajul cumulat realizat pe baza anumitor criterii de sele</w:t>
      </w:r>
      <w:r w:rsidR="00CA5209">
        <w:t xml:space="preserve">cție, apreciat drept reper </w:t>
      </w:r>
      <w:r>
        <w:t xml:space="preserve"> care asigură finanțarea </w:t>
      </w:r>
      <w:r w:rsidR="00A4276D" w:rsidRPr="00084AAF">
        <w:t>.</w:t>
      </w:r>
    </w:p>
    <w:p w:rsidR="00A4276D" w:rsidRPr="00084AAF" w:rsidRDefault="00A4276D" w:rsidP="00A4276D">
      <w:pPr>
        <w:autoSpaceDE w:val="0"/>
        <w:autoSpaceDN w:val="0"/>
        <w:adjustRightInd w:val="0"/>
        <w:jc w:val="both"/>
      </w:pPr>
    </w:p>
    <w:p w:rsidR="00A4276D" w:rsidRPr="00084AAF" w:rsidRDefault="00A4276D" w:rsidP="00A4276D">
      <w:pPr>
        <w:autoSpaceDE w:val="0"/>
        <w:autoSpaceDN w:val="0"/>
        <w:adjustRightInd w:val="0"/>
        <w:jc w:val="both"/>
      </w:pPr>
      <w:r w:rsidRPr="00084AAF">
        <w:rPr>
          <w:b/>
        </w:rPr>
        <w:t>Produsele şi serviciile meşteşugăreşti, de mică industrie şi artizanale</w:t>
      </w:r>
      <w:r w:rsidRPr="00084AAF">
        <w:t xml:space="preserve"> - sunt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A4276D" w:rsidRPr="00084AAF" w:rsidRDefault="00A4276D" w:rsidP="00A4276D">
      <w:pPr>
        <w:autoSpaceDE w:val="0"/>
        <w:autoSpaceDN w:val="0"/>
        <w:adjustRightInd w:val="0"/>
        <w:jc w:val="both"/>
      </w:pPr>
    </w:p>
    <w:p w:rsidR="00A4276D" w:rsidRPr="00084AAF" w:rsidRDefault="00A4276D" w:rsidP="00A4276D">
      <w:pPr>
        <w:autoSpaceDE w:val="0"/>
        <w:autoSpaceDN w:val="0"/>
        <w:adjustRightInd w:val="0"/>
        <w:jc w:val="both"/>
        <w:rPr>
          <w:i/>
          <w:iCs/>
        </w:rPr>
      </w:pPr>
      <w:r w:rsidRPr="00084AAF">
        <w:t>-  sunt produse fără restricţii privind cantitatea şi folosind materiale brute, neprelucrate, apelând în general la resursele naturale;</w:t>
      </w:r>
    </w:p>
    <w:p w:rsidR="00A500BD" w:rsidRPr="00084AAF" w:rsidRDefault="00A500BD" w:rsidP="00A4276D">
      <w:pPr>
        <w:autoSpaceDE w:val="0"/>
        <w:autoSpaceDN w:val="0"/>
        <w:adjustRightInd w:val="0"/>
        <w:jc w:val="both"/>
      </w:pPr>
      <w:r w:rsidRPr="00084AAF">
        <w:t>- natura specială a produselor meşteşugăreşti şi artizanale derivă din trăsăturile lor distinctive, care pot fi: artistice, creative, culturale, decorative, tradiţionale, simbolice şi semnificative din punct de vedere comunitar şi religios;</w:t>
      </w:r>
    </w:p>
    <w:p w:rsidR="00A500BD" w:rsidRPr="00084AAF" w:rsidRDefault="00A500BD" w:rsidP="00A4276D">
      <w:pPr>
        <w:autoSpaceDE w:val="0"/>
        <w:autoSpaceDN w:val="0"/>
        <w:adjustRightInd w:val="0"/>
        <w:jc w:val="both"/>
      </w:pPr>
      <w:r w:rsidRPr="00084AAF">
        <w:t xml:space="preserve">- cuprind o arie largă de obiecte şi activităţi, care valorifică tehnicile, materiile prime, formele şi ornamentele tradiţionale, precum şi ale creaţiei populare din diferite genuri; </w:t>
      </w:r>
    </w:p>
    <w:p w:rsidR="00A500BD" w:rsidRPr="00084AAF" w:rsidRDefault="00A500BD" w:rsidP="00A4276D">
      <w:pPr>
        <w:autoSpaceDE w:val="0"/>
        <w:autoSpaceDN w:val="0"/>
        <w:adjustRightInd w:val="0"/>
        <w:jc w:val="both"/>
      </w:pPr>
      <w:r w:rsidRPr="00084AAF">
        <w:t xml:space="preserve">- produse şi servicii cu valoare artistică, dar şi utilitară, care păstrează specificul execuţiei manuale şi tradiţionale. - produsele de artă populară </w:t>
      </w:r>
    </w:p>
    <w:p w:rsidR="00485C8E" w:rsidRPr="00084AAF" w:rsidRDefault="00A500BD" w:rsidP="00A4276D">
      <w:pPr>
        <w:autoSpaceDE w:val="0"/>
        <w:autoSpaceDN w:val="0"/>
        <w:adjustRightInd w:val="0"/>
        <w:jc w:val="both"/>
      </w:pPr>
      <w:r w:rsidRPr="00084AAF">
        <w:t>- sunt produsele realizate de creatorii şi meşterii populari, care păstrează caracterul autentic şi specificul etnic şi/sau cultural al unei anumite zone.</w:t>
      </w:r>
    </w:p>
    <w:p w:rsidR="00A500BD" w:rsidRPr="00084AAF" w:rsidRDefault="00A500BD" w:rsidP="00A4276D">
      <w:pPr>
        <w:autoSpaceDE w:val="0"/>
        <w:autoSpaceDN w:val="0"/>
        <w:adjustRightInd w:val="0"/>
        <w:jc w:val="both"/>
        <w:rPr>
          <w:i/>
          <w:iCs/>
        </w:rPr>
      </w:pPr>
    </w:p>
    <w:p w:rsidR="00A500BD" w:rsidRPr="00084AAF" w:rsidRDefault="00A500BD" w:rsidP="00A500BD">
      <w:pPr>
        <w:autoSpaceDE w:val="0"/>
        <w:autoSpaceDN w:val="0"/>
        <w:adjustRightInd w:val="0"/>
        <w:jc w:val="both"/>
      </w:pPr>
      <w:r w:rsidRPr="00084AAF">
        <w:rPr>
          <w:b/>
        </w:rPr>
        <w:t>Proiecte</w:t>
      </w:r>
      <w:r w:rsidRPr="00084AAF">
        <w:t>:</w:t>
      </w:r>
    </w:p>
    <w:p w:rsidR="00A500BD" w:rsidRPr="00084AAF" w:rsidRDefault="00A500BD" w:rsidP="00A500BD">
      <w:pPr>
        <w:autoSpaceDE w:val="0"/>
        <w:autoSpaceDN w:val="0"/>
        <w:adjustRightInd w:val="0"/>
        <w:jc w:val="both"/>
      </w:pPr>
      <w:r w:rsidRPr="00084AAF">
        <w:t>- proiectele al căror punctaj rezultat în urma evaluării  este m</w:t>
      </w:r>
      <w:r w:rsidR="00396229">
        <w:t xml:space="preserve">ai mic decât pragul </w:t>
      </w:r>
      <w:r w:rsidRPr="00084AAF">
        <w:t xml:space="preserve">corespunzător </w:t>
      </w:r>
    </w:p>
    <w:p w:rsidR="00485C8E" w:rsidRPr="00084AAF" w:rsidRDefault="00A500BD" w:rsidP="00A500BD">
      <w:pPr>
        <w:autoSpaceDE w:val="0"/>
        <w:autoSpaceDN w:val="0"/>
        <w:adjustRightInd w:val="0"/>
        <w:jc w:val="both"/>
      </w:pPr>
      <w:r w:rsidRPr="00084AAF">
        <w:t>- proiectele încadrate greșit din punct de vedere al alocării financiare aferente unei măsuri/submăsuri/ componentă (alocare distinctă).</w:t>
      </w:r>
    </w:p>
    <w:p w:rsidR="00A500BD" w:rsidRPr="00084AAF" w:rsidRDefault="00A500BD" w:rsidP="00A500BD">
      <w:pPr>
        <w:autoSpaceDE w:val="0"/>
        <w:autoSpaceDN w:val="0"/>
        <w:adjustRightInd w:val="0"/>
        <w:jc w:val="both"/>
        <w:rPr>
          <w:b/>
        </w:rPr>
      </w:pPr>
      <w:r w:rsidRPr="00084AAF">
        <w:t xml:space="preserve">- </w:t>
      </w:r>
      <w:r w:rsidRPr="00084AAF">
        <w:rPr>
          <w:b/>
        </w:rPr>
        <w:t>proiectele care contin erori (inclusiv cele administrative ) ce determina neconformitatea ca urmare a respectarii procedurii de evaluare .</w:t>
      </w:r>
    </w:p>
    <w:p w:rsidR="00743E3F" w:rsidRPr="00084AAF" w:rsidRDefault="00743E3F" w:rsidP="00A500BD">
      <w:pPr>
        <w:autoSpaceDE w:val="0"/>
        <w:autoSpaceDN w:val="0"/>
        <w:adjustRightInd w:val="0"/>
        <w:jc w:val="both"/>
        <w:rPr>
          <w:b/>
        </w:rPr>
      </w:pPr>
    </w:p>
    <w:p w:rsidR="00743E3F" w:rsidRPr="00084AAF" w:rsidRDefault="00743E3F" w:rsidP="00743E3F">
      <w:pPr>
        <w:autoSpaceDE w:val="0"/>
        <w:autoSpaceDN w:val="0"/>
        <w:adjustRightInd w:val="0"/>
        <w:jc w:val="both"/>
      </w:pPr>
      <w:r w:rsidRPr="00084AAF">
        <w:rPr>
          <w:b/>
        </w:rPr>
        <w:t>Producția agricolă primară</w:t>
      </w:r>
      <w:r w:rsidRPr="00084AAF">
        <w:t>, conform R (UE) 702/2014 înseamnă producția de produse ale solului și ale creșterii animalelor, enumerate în anexa I la tratat, fără a se efectua nicio altă operațiune de modificare a naturii produselor respective. Pot fi asimilate producției agricole primare operațiuni/cheltuieli precum utilaje, înființare/înlocuire plantații pentru struguri de masă, plase antigrindină și antiploaie, drumuri de exploatare în cadrul unității de producție, împrejmuire culturi și plantații perene, echipamente de irigații la nivelul exploatatiei agricole, producerea de energie regenerabilă la nivelul unității de producție pentru consum propriu, depozitare produse agricole primare, condiționare (cu excepția deshidratării care este considerată procesare), centrifugare și alte asemenea operațiuni care nu modifică natura produselor agricole.</w:t>
      </w:r>
    </w:p>
    <w:p w:rsidR="00743E3F" w:rsidRPr="00084AAF" w:rsidRDefault="00743E3F" w:rsidP="00A500BD">
      <w:pPr>
        <w:autoSpaceDE w:val="0"/>
        <w:autoSpaceDN w:val="0"/>
        <w:adjustRightInd w:val="0"/>
        <w:jc w:val="both"/>
        <w:rPr>
          <w:b/>
        </w:rPr>
      </w:pPr>
    </w:p>
    <w:p w:rsidR="00A500BD" w:rsidRPr="00084AAF" w:rsidRDefault="00A500BD" w:rsidP="00A500BD">
      <w:pPr>
        <w:autoSpaceDE w:val="0"/>
        <w:autoSpaceDN w:val="0"/>
        <w:adjustRightInd w:val="0"/>
        <w:jc w:val="both"/>
        <w:rPr>
          <w:b/>
        </w:rPr>
      </w:pPr>
    </w:p>
    <w:p w:rsidR="00A500BD" w:rsidRPr="00084AAF" w:rsidRDefault="00A500BD" w:rsidP="00A500BD">
      <w:pPr>
        <w:autoSpaceDE w:val="0"/>
        <w:autoSpaceDN w:val="0"/>
        <w:adjustRightInd w:val="0"/>
        <w:jc w:val="both"/>
      </w:pPr>
      <w:r w:rsidRPr="00084AAF">
        <w:rPr>
          <w:b/>
        </w:rPr>
        <w:lastRenderedPageBreak/>
        <w:t>Reprezentant legal</w:t>
      </w:r>
      <w:r w:rsidRPr="00084AAF">
        <w:t xml:space="preserve"> - reprezentant al proiectului care depune Cererea de finanțare şi în cazul în care Cererea de finanțare va fi selectată, semnează Contractul de Finanţare. Acesta trebuie să aibă responsabilităţi şi putere decizională din punct de vedere financiar în cadrul societăţii;</w:t>
      </w:r>
    </w:p>
    <w:p w:rsidR="00CC467E" w:rsidRPr="00084AAF" w:rsidRDefault="00CC467E" w:rsidP="00A500BD">
      <w:pPr>
        <w:autoSpaceDE w:val="0"/>
        <w:autoSpaceDN w:val="0"/>
        <w:adjustRightInd w:val="0"/>
        <w:jc w:val="both"/>
      </w:pPr>
    </w:p>
    <w:p w:rsidR="00CC467E" w:rsidRPr="00084AAF" w:rsidRDefault="00CC467E" w:rsidP="002D3ADF">
      <w:pPr>
        <w:pStyle w:val="ListParagraph"/>
        <w:numPr>
          <w:ilvl w:val="0"/>
          <w:numId w:val="11"/>
        </w:numPr>
        <w:autoSpaceDE w:val="0"/>
        <w:autoSpaceDN w:val="0"/>
        <w:adjustRightInd w:val="0"/>
        <w:jc w:val="both"/>
      </w:pPr>
      <w:r w:rsidRPr="00084AAF">
        <w:t xml:space="preserve">este persoana desemnata sa reprezinte solicitantul în relatia contractuala cu terti GAL ,AFIR etc , conform legislatiei în vigoare; </w:t>
      </w:r>
    </w:p>
    <w:p w:rsidR="00CC467E" w:rsidRPr="00084AAF" w:rsidRDefault="00CC467E" w:rsidP="00A500BD">
      <w:pPr>
        <w:autoSpaceDE w:val="0"/>
        <w:autoSpaceDN w:val="0"/>
        <w:adjustRightInd w:val="0"/>
        <w:jc w:val="both"/>
      </w:pPr>
    </w:p>
    <w:p w:rsidR="00A500BD" w:rsidRPr="00084AAF" w:rsidRDefault="00A500BD" w:rsidP="00A500BD">
      <w:pPr>
        <w:autoSpaceDE w:val="0"/>
        <w:autoSpaceDN w:val="0"/>
        <w:adjustRightInd w:val="0"/>
        <w:jc w:val="both"/>
      </w:pPr>
    </w:p>
    <w:p w:rsidR="002011CD" w:rsidRPr="00084AAF" w:rsidRDefault="00A500BD" w:rsidP="00A500BD">
      <w:pPr>
        <w:autoSpaceDE w:val="0"/>
        <w:autoSpaceDN w:val="0"/>
        <w:adjustRightInd w:val="0"/>
        <w:jc w:val="both"/>
      </w:pPr>
      <w:r w:rsidRPr="00084AAF">
        <w:rPr>
          <w:b/>
        </w:rPr>
        <w:t>Solicitant -</w:t>
      </w:r>
      <w:r w:rsidRPr="00084AAF">
        <w:t xml:space="preserve"> persoană fizică autorizată sau juridică</w:t>
      </w:r>
      <w:r w:rsidR="002011CD" w:rsidRPr="00084AAF">
        <w:t xml:space="preserve"> care a depus un proiect/Cerere de Finantare </w:t>
      </w:r>
      <w:r w:rsidRPr="00084AAF">
        <w:t>, potenţial beneficiar al sprijinului nerambursabil din FEADR.</w:t>
      </w:r>
    </w:p>
    <w:p w:rsidR="00A500BD" w:rsidRPr="00084AAF" w:rsidRDefault="00A500BD" w:rsidP="00A500BD">
      <w:pPr>
        <w:autoSpaceDE w:val="0"/>
        <w:autoSpaceDN w:val="0"/>
        <w:adjustRightInd w:val="0"/>
        <w:jc w:val="both"/>
        <w:rPr>
          <w:i/>
          <w:iCs/>
        </w:rPr>
      </w:pPr>
    </w:p>
    <w:p w:rsidR="00485C8E" w:rsidRPr="00084AAF" w:rsidRDefault="00A500BD" w:rsidP="00A500BD">
      <w:pPr>
        <w:autoSpaceDE w:val="0"/>
        <w:autoSpaceDN w:val="0"/>
        <w:adjustRightInd w:val="0"/>
        <w:jc w:val="both"/>
      </w:pPr>
      <w:r w:rsidRPr="00084AAF">
        <w:rPr>
          <w:b/>
        </w:rPr>
        <w:t>Spațiul rural</w:t>
      </w:r>
      <w:r w:rsidRPr="00084AAF">
        <w:t xml:space="preserve"> - totalitatea comunelor la nivel de unitate administrativ-teritorială, comuna fiind cea mai mică unitate administrativ-teritorială, nivel NUTS 5.</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Sprijin nerambursabil</w:t>
      </w:r>
      <w:r w:rsidRPr="00084AAF">
        <w:t xml:space="preserve"> – reprezintă suma alocată proiectelor, asigurată prin contribuţia Uniunii Europene şi a Guvernului României.</w:t>
      </w:r>
    </w:p>
    <w:p w:rsidR="00485C8E" w:rsidRPr="00084AAF" w:rsidRDefault="00485C8E" w:rsidP="00A500BD">
      <w:pPr>
        <w:autoSpaceDE w:val="0"/>
        <w:autoSpaceDN w:val="0"/>
        <w:adjustRightInd w:val="0"/>
        <w:jc w:val="both"/>
        <w:rPr>
          <w:i/>
          <w:iCs/>
        </w:rPr>
      </w:pPr>
    </w:p>
    <w:p w:rsidR="00485C8E" w:rsidRPr="00084AAF" w:rsidRDefault="00A500BD" w:rsidP="00A500BD">
      <w:pPr>
        <w:autoSpaceDE w:val="0"/>
        <w:autoSpaceDN w:val="0"/>
        <w:adjustRightInd w:val="0"/>
        <w:jc w:val="both"/>
      </w:pPr>
      <w:r w:rsidRPr="00084AAF">
        <w:rPr>
          <w:b/>
        </w:rPr>
        <w:t>Submăsura</w:t>
      </w:r>
      <w:r w:rsidRPr="00084AAF">
        <w:t xml:space="preserve"> - defineşte aria de finanţare prin care se poate realiza cofinanţarea proiectelor (reprezintă o sumă de activităţi cofinanţate prin fonduri nerambursabile).</w:t>
      </w:r>
    </w:p>
    <w:p w:rsidR="00CC467E" w:rsidRPr="00084AAF" w:rsidRDefault="00CC467E" w:rsidP="00A500BD">
      <w:pPr>
        <w:autoSpaceDE w:val="0"/>
        <w:autoSpaceDN w:val="0"/>
        <w:adjustRightInd w:val="0"/>
        <w:jc w:val="both"/>
      </w:pPr>
    </w:p>
    <w:p w:rsidR="00CC467E" w:rsidRPr="00084AAF" w:rsidRDefault="00CC467E" w:rsidP="00CC467E">
      <w:pPr>
        <w:autoSpaceDE w:val="0"/>
        <w:autoSpaceDN w:val="0"/>
        <w:adjustRightInd w:val="0"/>
        <w:jc w:val="both"/>
      </w:pPr>
      <w:r w:rsidRPr="00084AAF">
        <w:rPr>
          <w:b/>
        </w:rPr>
        <w:t>Sămânţă</w:t>
      </w:r>
      <w:r w:rsidRPr="00084AAF">
        <w:t xml:space="preserve"> înseamnă orice material de reproducere sau plantare: seminţe, fructe, material săditor produs prin orice metode de înmulţire, destinat multiplicării ori pentru producţia de consum alimentar sau industrial. Materialul săditor înseamnă materialul de înmulţire şi plantare compus din: plante, părţi ale plantei, inclusiv portaltoii, destinate înmulţirii şi producţiei de plante destinate plantării. </w:t>
      </w:r>
    </w:p>
    <w:p w:rsidR="00745756" w:rsidRPr="00084AAF" w:rsidRDefault="00745756" w:rsidP="00CC467E">
      <w:pPr>
        <w:autoSpaceDE w:val="0"/>
        <w:autoSpaceDN w:val="0"/>
        <w:adjustRightInd w:val="0"/>
        <w:jc w:val="both"/>
      </w:pPr>
    </w:p>
    <w:p w:rsidR="00CC467E" w:rsidRPr="00084AAF" w:rsidRDefault="00745756" w:rsidP="00A500BD">
      <w:pPr>
        <w:autoSpaceDE w:val="0"/>
        <w:autoSpaceDN w:val="0"/>
        <w:adjustRightInd w:val="0"/>
        <w:jc w:val="both"/>
      </w:pPr>
      <w:r w:rsidRPr="00084AAF">
        <w:rPr>
          <w:b/>
        </w:rPr>
        <w:t>Tânăr fermier</w:t>
      </w:r>
      <w:r w:rsidRPr="00084AAF">
        <w:t>-  înseamnă o persoană cu vârsta de până la 40 de ani la momentul depunerii cererii, care deține competențele și calificările profesionale adecvate și care se stabilește pentru prima dată într-o exploatație agricolă ca șef al respectivei exploatații;</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Tehnologia informației sau/ și Tehnologia informației și a comunicațiilor</w:t>
      </w:r>
      <w:r w:rsidRPr="00084AAF">
        <w:t xml:space="preserve"> - 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Valoare eligibilă a proiectului</w:t>
      </w:r>
      <w:r w:rsidRPr="00084AAF">
        <w:t xml:space="preserve"> -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rPr>
          <w:i/>
          <w:iCs/>
        </w:rPr>
      </w:pPr>
      <w:r w:rsidRPr="00084AAF">
        <w:rPr>
          <w:b/>
        </w:rPr>
        <w:t>Valoare totală a proiectului</w:t>
      </w:r>
      <w:r w:rsidRPr="00084AAF">
        <w:t xml:space="preserve"> - suma cheltuielilor eligibile şi neeligibile pentru bunuri, servicii, lucrări.</w:t>
      </w:r>
    </w:p>
    <w:p w:rsidR="00E33592" w:rsidRPr="00084AAF" w:rsidRDefault="00E33592" w:rsidP="002C2AF8">
      <w:pPr>
        <w:autoSpaceDE w:val="0"/>
        <w:autoSpaceDN w:val="0"/>
        <w:adjustRightInd w:val="0"/>
        <w:rPr>
          <w:i/>
          <w:iCs/>
        </w:rPr>
      </w:pP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Valoarea neeligibilă a proiectului</w:t>
      </w:r>
      <w:r w:rsidRPr="00084AAF">
        <w:t xml:space="preserve"> – reprezintă suma cheltuielilor pentru bunuri, servicii şi/sau lucrări care sunt încadrate în Lista cheltuielilor neeligibile precizată în prezentul manual şi, ca atare, </w:t>
      </w:r>
      <w:r w:rsidRPr="00084AAF">
        <w:lastRenderedPageBreak/>
        <w:t xml:space="preserve">nu pot fi decontate prin FEADR; cheltuielile neeligibile nu vor fi luate în calcul pentru stabilirea procentului de cofinanţare publică; cheltuielile neeligibile vor fi suportate financiar integral de către beneficiarul proiectului; </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Natura 2000</w:t>
      </w:r>
      <w:r w:rsidRPr="00084AAF">
        <w:t xml:space="preserve"> – reţea ecologică de arii naturale protejate la nivel european, formate din arii speciale de conservare (sit/zonă protejat(ă) pentru conservarea habitatelor naturale de interes comunitar şi/sau a populaţiilor speciilor de interes comunitar, altele decât păsările sălbatice, în conformitate cu reglementările comunitare, prescurtat SAC) și arii de protecţie specială avifaunistică (sit/zonă protejat(ă) pentru conservarea speciilor de păsări sălbatice, în conformitate cu reglementările comunitare, prescurtat SPA) conform Legii nr. 462/ 2001 (pentru aprobarea Ordonanţei de Urgenţă a Guvernului nr. 236/2000 privind regimul ariilor naturale protejate, conservarea habitatelor naturale, a florei şi faunei sălbatice); </w:t>
      </w:r>
    </w:p>
    <w:p w:rsidR="00743E3F" w:rsidRPr="00084AAF" w:rsidRDefault="00743E3F" w:rsidP="00743E3F">
      <w:pPr>
        <w:autoSpaceDE w:val="0"/>
        <w:autoSpaceDN w:val="0"/>
        <w:adjustRightInd w:val="0"/>
        <w:jc w:val="both"/>
        <w:rPr>
          <w:color w:val="C45911" w:themeColor="accent2" w:themeShade="BF"/>
        </w:rPr>
      </w:pPr>
    </w:p>
    <w:p w:rsidR="00622F90" w:rsidRPr="00084AAF" w:rsidRDefault="00622F90" w:rsidP="00084AAF">
      <w:pPr>
        <w:shd w:val="clear" w:color="auto" w:fill="FFFFFF"/>
        <w:spacing w:after="136"/>
        <w:jc w:val="both"/>
      </w:pPr>
      <w:r w:rsidRPr="00084AAF">
        <w:t xml:space="preserve"> </w:t>
      </w:r>
      <w:r w:rsidRPr="00084AAF">
        <w:rPr>
          <w:b/>
        </w:rPr>
        <w:t>produs tradițional</w:t>
      </w:r>
      <w:r w:rsidRPr="00084AAF">
        <w:t xml:space="preserve"> - produs alimentar fabricat pe teritoriul național și pentru care se utilizează materii prime locale, care nu are în compoziția lui aditivi alimentari, care prezintă o rețetă tradițională, un mod de producție și/sau de prelucrare și un procedeu tehnologic tradițional și care se distinge de alte produse similare aparținând aceleiași categorii;</w:t>
      </w:r>
    </w:p>
    <w:p w:rsidR="00622F90" w:rsidRPr="00084AAF" w:rsidRDefault="00622F90" w:rsidP="00084AAF">
      <w:pPr>
        <w:shd w:val="clear" w:color="auto" w:fill="FFFFFF"/>
        <w:spacing w:after="136"/>
        <w:jc w:val="both"/>
      </w:pPr>
      <w:r w:rsidRPr="00084AAF">
        <w:rPr>
          <w:b/>
        </w:rPr>
        <w:t> tradiționalitate</w:t>
      </w:r>
      <w:r w:rsidRPr="00084AAF">
        <w:t xml:space="preserve"> - elementul sau ansamblul de elemente prin care un produs se distinge de alte produse similare aparținând aceleiași categorii; tradiționalitatea nu poate să se limiteze la o compoziție calitativă sau cantitativă ori la un mod de producție stabilit printr-o reglementare comunitară sau națională ori prin standarde voluntare; totuși această regulă nu se aplică dacă reglementarea sau standardul respectiv a fost stabilit în vederea definirii tradiționalității unui produs;</w:t>
      </w:r>
    </w:p>
    <w:p w:rsidR="00622F90" w:rsidRPr="00084AAF" w:rsidRDefault="00622F90" w:rsidP="00084AAF">
      <w:pPr>
        <w:shd w:val="clear" w:color="auto" w:fill="FFFFFF"/>
        <w:spacing w:after="136"/>
        <w:jc w:val="both"/>
      </w:pPr>
      <w:r w:rsidRPr="00084AAF">
        <w:t> </w:t>
      </w:r>
      <w:r w:rsidRPr="00084AAF">
        <w:rPr>
          <w:b/>
        </w:rPr>
        <w:t>atestarea produselor tradiționale</w:t>
      </w:r>
      <w:r w:rsidRPr="00084AAF">
        <w:t xml:space="preserve"> - recunoașterea tradiționalității unui produs prin intermediul înregistrării sale în conformitate cu prezentul ordin;</w:t>
      </w:r>
    </w:p>
    <w:p w:rsidR="00456696" w:rsidRPr="007C1F5A" w:rsidRDefault="00622F90" w:rsidP="007C1F5A">
      <w:pPr>
        <w:shd w:val="clear" w:color="auto" w:fill="FFFFFF"/>
        <w:spacing w:after="136"/>
        <w:jc w:val="both"/>
      </w:pPr>
      <w:r w:rsidRPr="00084AAF">
        <w:rPr>
          <w:b/>
        </w:rPr>
        <w:t>materie primă locală</w:t>
      </w:r>
      <w:r w:rsidRPr="00084AAF">
        <w:t xml:space="preserve"> - materia primă folosită la obținerea produsului tradițional și care este produsă pe teritoriul național</w:t>
      </w:r>
    </w:p>
    <w:p w:rsidR="00456696" w:rsidRPr="00084AAF" w:rsidRDefault="00456696" w:rsidP="00955BE3">
      <w:pPr>
        <w:rPr>
          <w:b/>
        </w:rPr>
      </w:pPr>
    </w:p>
    <w:p w:rsidR="002C2097" w:rsidRPr="00084AAF" w:rsidRDefault="00385F98" w:rsidP="002C2097">
      <w:pPr>
        <w:shd w:val="clear" w:color="auto" w:fill="70AD47" w:themeFill="accent6"/>
        <w:spacing w:line="276" w:lineRule="auto"/>
        <w:jc w:val="center"/>
      </w:pPr>
      <w:r w:rsidRPr="00084AAF">
        <w:rPr>
          <w:b/>
        </w:rPr>
        <w:t>TIPUL MĂSURII</w:t>
      </w:r>
      <w:r w:rsidRPr="00084AAF">
        <w:t xml:space="preserve">: </w:t>
      </w:r>
      <w:r w:rsidR="00D6772E" w:rsidRPr="00084AAF">
        <w:t xml:space="preserve">INVESTITII </w:t>
      </w:r>
    </w:p>
    <w:p w:rsidR="002C2097" w:rsidRPr="00084AAF" w:rsidRDefault="002C2097" w:rsidP="002C2097">
      <w:pPr>
        <w:pStyle w:val="ListParagraph"/>
        <w:spacing w:line="276" w:lineRule="auto"/>
        <w:ind w:left="0"/>
        <w:contextualSpacing w:val="0"/>
        <w:jc w:val="both"/>
        <w:rPr>
          <w:b/>
        </w:rPr>
      </w:pPr>
    </w:p>
    <w:p w:rsidR="00D6772E" w:rsidRPr="00084AAF" w:rsidRDefault="00D6772E" w:rsidP="003A421C">
      <w:pPr>
        <w:spacing w:line="276" w:lineRule="auto"/>
        <w:ind w:firstLine="708"/>
        <w:jc w:val="both"/>
        <w:rPr>
          <w:lang w:eastAsia="ro-RO"/>
        </w:rPr>
      </w:pPr>
      <w:r w:rsidRPr="00084AAF">
        <w:rPr>
          <w:lang w:eastAsia="ro-RO"/>
        </w:rPr>
        <w:t xml:space="preserve">In conformitate cu nevoile identificate și din analiza SWOT din SDL, există o serie de nevoi pentru investiții în alte sectoare economice decât sectorul agricol din zona acoperita de cele 6 UAT, în scopul diversificării activităților din spațiul rural. Sprijinul acordat prin această măsura va contribui la promovarea diversificării activităților către activități non-agricole în cadrul microîntreprinderilor și întreprinderilor mici și, implicit, prin crearea de locuri de muncă, obținerea de venituri alternative pentru populația din mediul rural și reducerea gradului de dependență faţă de sectorul agricol.. Prin urmare, se impune introducerea de tehnologii noi, moderne și prietenoase cu mediul (acoperite de secțiunea privind contribuția măsurii la DI menționat mai jos) care să contribuie la creșterea nivelului global de performanță al exploatațiilor. </w:t>
      </w:r>
    </w:p>
    <w:p w:rsidR="00D6772E" w:rsidRPr="00084AAF" w:rsidRDefault="00D6772E" w:rsidP="00D6772E">
      <w:pPr>
        <w:spacing w:line="276" w:lineRule="auto"/>
        <w:jc w:val="both"/>
        <w:rPr>
          <w:lang w:eastAsia="ro-RO"/>
        </w:rPr>
      </w:pPr>
      <w:r w:rsidRPr="00084AAF">
        <w:rPr>
          <w:lang w:eastAsia="ro-RO"/>
        </w:rPr>
        <w:t xml:space="preserve">De asemenea există o gamă variată de potențiale resurse de producție a energiei regenerabile din agricultură (resturile vegetale rezultate în urma recoltării produselor agricole sau deșeurile rezultate din creșterea animalelor), însă nivelul de utilizare și valorificare este redus ca urmare a limitărilor tehnologice, a eficienţei economice şi a restricţiilor de mediu. Aceste resurse, alături de celelalte </w:t>
      </w:r>
      <w:r w:rsidRPr="00084AAF">
        <w:rPr>
          <w:lang w:eastAsia="ro-RO"/>
        </w:rPr>
        <w:lastRenderedPageBreak/>
        <w:t>resurse regenerabile (energia solara, eoliana, geotermală etc), pot fi folosite pentru a obține energie regenerabilă care să fie utilizată în propriul proces productiv al întreprinderii, contribuind, în acest fel, la reducerea costurilor cu energia (electricitatea și agentul termic) şi pentru a contribui la eforturile de dezvoltare a unei economii cu emisii reduse de carbon. </w:t>
      </w:r>
    </w:p>
    <w:p w:rsidR="002C2097" w:rsidRPr="00084AAF" w:rsidRDefault="002C2097" w:rsidP="002C2097">
      <w:pPr>
        <w:spacing w:line="276" w:lineRule="auto"/>
        <w:jc w:val="both"/>
        <w:rPr>
          <w:lang w:eastAsia="ro-RO"/>
        </w:rPr>
      </w:pPr>
    </w:p>
    <w:p w:rsidR="002C2097" w:rsidRPr="00084AAF" w:rsidRDefault="00385F98" w:rsidP="002C2097">
      <w:pPr>
        <w:shd w:val="clear" w:color="auto" w:fill="70AD47" w:themeFill="accent6"/>
        <w:spacing w:line="276" w:lineRule="auto"/>
        <w:jc w:val="center"/>
        <w:rPr>
          <w:b/>
        </w:rPr>
      </w:pPr>
      <w:r w:rsidRPr="00084AAF">
        <w:rPr>
          <w:b/>
        </w:rPr>
        <w:t>JUSTIFICARE ȘI CORELARE CU ANALIZA SWOT A ALEGERII MĂSURII</w:t>
      </w:r>
    </w:p>
    <w:p w:rsidR="003A421C" w:rsidRDefault="003A421C" w:rsidP="00C15CFB">
      <w:pPr>
        <w:spacing w:line="276" w:lineRule="auto"/>
        <w:jc w:val="both"/>
        <w:rPr>
          <w:rFonts w:ascii="Trebuchet MS" w:hAnsi="Trebuchet MS"/>
        </w:rPr>
      </w:pPr>
    </w:p>
    <w:p w:rsidR="00C15CFB" w:rsidRPr="00084AAF" w:rsidRDefault="003A421C" w:rsidP="00C15CFB">
      <w:pPr>
        <w:spacing w:line="276" w:lineRule="auto"/>
        <w:jc w:val="both"/>
      </w:pPr>
      <w:r w:rsidRPr="00584806">
        <w:rPr>
          <w:rFonts w:ascii="Trebuchet MS" w:hAnsi="Trebuchet MS"/>
        </w:rPr>
        <w:t xml:space="preserve">Sprijinul se acordă pentru </w:t>
      </w:r>
      <w:r>
        <w:rPr>
          <w:rFonts w:ascii="Trebuchet MS" w:hAnsi="Trebuchet MS"/>
        </w:rPr>
        <w:t>Investitii in crearea si dezvoltarea de activitati neagricole</w:t>
      </w:r>
    </w:p>
    <w:p w:rsidR="00D6772E" w:rsidRPr="00084AAF" w:rsidRDefault="00D6772E" w:rsidP="00D6772E">
      <w:pPr>
        <w:spacing w:line="276" w:lineRule="auto"/>
        <w:jc w:val="both"/>
        <w:rPr>
          <w:lang w:eastAsia="ro-RO"/>
        </w:rPr>
      </w:pPr>
      <w:r w:rsidRPr="00084AAF">
        <w:rPr>
          <w:lang w:eastAsia="ro-RO"/>
        </w:rPr>
        <w:t>Sprijinul acordat prin această măsură va contribui la diversificarea activităților din spațiul GAL, în domeniile identificate ca mai puțin dezvoltate, dar cu posibilități de modernizare sau revigorare, așa cum este relevat în analiza SWOT.</w:t>
      </w:r>
    </w:p>
    <w:p w:rsidR="00D6772E" w:rsidRPr="00084AAF" w:rsidRDefault="00D6772E" w:rsidP="00D6772E">
      <w:pPr>
        <w:spacing w:line="276" w:lineRule="auto"/>
        <w:jc w:val="both"/>
        <w:rPr>
          <w:lang w:eastAsia="ro-RO"/>
        </w:rPr>
      </w:pPr>
      <w:r w:rsidRPr="00084AAF">
        <w:rPr>
          <w:lang w:eastAsia="ro-RO"/>
        </w:rPr>
        <w:t>Implementarea acestei măsuri este necesară pentru stimularea mediului de afaceri din spațiul GAL, prin susținerea financiară a întreprinzătorilor care modernizează și/sau dezvoltă întreprinderile existente. Măsura contribuie la:</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 xml:space="preserve">ocuparea unei părți din excedentul de forță de muncă existent, </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diversificarea economiei rurale,</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creșterea nivelului de trai,</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scăderea sărăciei,</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combaterea excluderii sociale.</w:t>
      </w:r>
    </w:p>
    <w:p w:rsidR="00385F98" w:rsidRPr="00084AAF" w:rsidRDefault="00385F98" w:rsidP="002C2097">
      <w:pPr>
        <w:spacing w:line="276" w:lineRule="auto"/>
        <w:jc w:val="both"/>
      </w:pPr>
    </w:p>
    <w:p w:rsidR="002C2097" w:rsidRPr="00084AAF" w:rsidRDefault="00385F98" w:rsidP="007C1F5A">
      <w:pPr>
        <w:shd w:val="clear" w:color="auto" w:fill="70AD47" w:themeFill="accent6"/>
        <w:spacing w:line="276" w:lineRule="auto"/>
        <w:jc w:val="center"/>
      </w:pPr>
      <w:r w:rsidRPr="00084AAF">
        <w:rPr>
          <w:b/>
        </w:rPr>
        <w:t>OBIECTIVUL DE DEZVOLTARE RURALĂ</w:t>
      </w:r>
    </w:p>
    <w:p w:rsidR="00D6772E" w:rsidRPr="00084AAF" w:rsidRDefault="00D6772E" w:rsidP="00D6772E">
      <w:pPr>
        <w:spacing w:line="276" w:lineRule="auto"/>
        <w:jc w:val="both"/>
      </w:pPr>
      <w:r w:rsidRPr="00084AAF">
        <w:rPr>
          <w:b/>
        </w:rPr>
        <w:t>Obiectivul de dezvoltare rurală</w:t>
      </w:r>
      <w:r w:rsidRPr="00084AAF">
        <w:t xml:space="preserve">: </w:t>
      </w:r>
    </w:p>
    <w:p w:rsidR="00D6772E" w:rsidRPr="00084AAF" w:rsidRDefault="00D6772E" w:rsidP="00D6772E">
      <w:pPr>
        <w:spacing w:line="276" w:lineRule="auto"/>
        <w:jc w:val="both"/>
        <w:rPr>
          <w:b/>
        </w:rPr>
      </w:pPr>
      <w:r w:rsidRPr="00084AAF">
        <w:t xml:space="preserve">conf art. 4 al Reg (UE) nr. 1305/2013, măsura se încadrează în obiectivul </w:t>
      </w:r>
      <w:r w:rsidRPr="00084AAF">
        <w:rPr>
          <w:b/>
        </w:rPr>
        <w:t>3</w:t>
      </w:r>
    </w:p>
    <w:p w:rsidR="002C2097" w:rsidRPr="007C1F5A" w:rsidRDefault="00D6772E" w:rsidP="002C2097">
      <w:pPr>
        <w:spacing w:line="276" w:lineRule="auto"/>
        <w:jc w:val="both"/>
        <w:rPr>
          <w:b/>
        </w:rPr>
      </w:pPr>
      <w:r w:rsidRPr="00084AAF">
        <w:rPr>
          <w:b/>
        </w:rPr>
        <w:t xml:space="preserve"> - de diversificare a activităților economice, crearea de locuri de muncă, îmbunătățirea infrastructurii și serviciilor pentru îmbunătățirea calității vieții în zonele rurale</w:t>
      </w:r>
      <w:r w:rsidRPr="00084AAF">
        <w:t xml:space="preserve">. </w:t>
      </w:r>
    </w:p>
    <w:p w:rsidR="002C2097" w:rsidRPr="00084AAF" w:rsidRDefault="001B2DFF" w:rsidP="002C2097">
      <w:pPr>
        <w:shd w:val="clear" w:color="auto" w:fill="70AD47" w:themeFill="accent6"/>
        <w:spacing w:line="276" w:lineRule="auto"/>
        <w:jc w:val="center"/>
        <w:rPr>
          <w:b/>
        </w:rPr>
      </w:pPr>
      <w:r w:rsidRPr="00084AAF">
        <w:rPr>
          <w:b/>
        </w:rPr>
        <w:t xml:space="preserve">OBIECTIVE </w:t>
      </w:r>
    </w:p>
    <w:p w:rsidR="001B2DFF" w:rsidRPr="00084AAF" w:rsidRDefault="001B2DFF" w:rsidP="001B2DFF">
      <w:pPr>
        <w:spacing w:line="276" w:lineRule="auto"/>
        <w:jc w:val="both"/>
        <w:rPr>
          <w:b/>
        </w:rPr>
      </w:pPr>
    </w:p>
    <w:p w:rsidR="001B2DFF" w:rsidRPr="00084AAF" w:rsidRDefault="001B2DFF" w:rsidP="001B2DFF">
      <w:pPr>
        <w:spacing w:line="276" w:lineRule="auto"/>
        <w:rPr>
          <w:b/>
        </w:rPr>
      </w:pPr>
      <w:r w:rsidRPr="00084AAF">
        <w:rPr>
          <w:b/>
        </w:rPr>
        <w:t>Obiective transversale: mediu și climă, inovare</w:t>
      </w:r>
    </w:p>
    <w:p w:rsidR="001B2DFF" w:rsidRPr="00084AAF" w:rsidRDefault="001B2DFF" w:rsidP="001B2DFF">
      <w:pPr>
        <w:spacing w:line="276" w:lineRule="auto"/>
        <w:jc w:val="both"/>
      </w:pPr>
      <w:r w:rsidRPr="00084AAF">
        <w:rPr>
          <w:b/>
        </w:rPr>
        <w:t>Obiective specifice ale măsurii</w:t>
      </w:r>
      <w:r w:rsidRPr="00084AAF">
        <w:t xml:space="preserve">: </w:t>
      </w:r>
    </w:p>
    <w:p w:rsidR="001B2DFF" w:rsidRPr="00084AAF" w:rsidRDefault="001B2DFF" w:rsidP="005D4138">
      <w:pPr>
        <w:pStyle w:val="ListParagraph"/>
        <w:numPr>
          <w:ilvl w:val="0"/>
          <w:numId w:val="21"/>
        </w:numPr>
        <w:spacing w:line="276" w:lineRule="auto"/>
        <w:contextualSpacing w:val="0"/>
        <w:jc w:val="both"/>
      </w:pPr>
      <w:r w:rsidRPr="00084AAF">
        <w:t>îmbunătățirea condițiilor de viață pentru populație, asigurarea accesului la serviciile de bază și protejarea mștenirii culturale și naturale din spațiul GAL, în vederea realizării unei dezvoltări durabile;</w:t>
      </w:r>
    </w:p>
    <w:p w:rsidR="001B2DFF" w:rsidRPr="00084AAF" w:rsidRDefault="001B2DFF" w:rsidP="005D4138">
      <w:pPr>
        <w:pStyle w:val="ListParagraph"/>
        <w:numPr>
          <w:ilvl w:val="0"/>
          <w:numId w:val="21"/>
        </w:numPr>
        <w:spacing w:line="276" w:lineRule="auto"/>
        <w:contextualSpacing w:val="0"/>
        <w:jc w:val="both"/>
      </w:pPr>
      <w:r w:rsidRPr="00084AAF">
        <w:t>dezvoltarea și relansarea mediului economic și de afaceri, concomitent cu crearea de noi locuri de muncă în rândul populației din teritoriul GAL, cât și sprijin pentru dezvoltarea și consolidarea inițiativelor antreprenoriale;</w:t>
      </w:r>
    </w:p>
    <w:p w:rsidR="001B2DFF" w:rsidRPr="00084AAF" w:rsidRDefault="001B2DFF" w:rsidP="005D4138">
      <w:pPr>
        <w:pStyle w:val="ListParagraph"/>
        <w:numPr>
          <w:ilvl w:val="0"/>
          <w:numId w:val="21"/>
        </w:numPr>
        <w:spacing w:line="276" w:lineRule="auto"/>
        <w:contextualSpacing w:val="0"/>
        <w:jc w:val="both"/>
      </w:pPr>
      <w:r w:rsidRPr="00084AAF">
        <w:t>pomovarea, la nivelul comunității locale, a principiilor dezvoltării durabile, egalității de șanse, nediscriminării și respectării drepturilor omului.</w:t>
      </w:r>
    </w:p>
    <w:p w:rsidR="001B2DFF" w:rsidRPr="00084AAF" w:rsidRDefault="001B2DFF" w:rsidP="001B2DFF">
      <w:pPr>
        <w:spacing w:line="276" w:lineRule="auto"/>
        <w:jc w:val="both"/>
      </w:pPr>
      <w:r w:rsidRPr="00084AAF">
        <w:t>Intervenția prin această măsură va conduce la o dezvoltare zonală echilibrată a economiilor și comunităților rurale, inclusiv crearea și menținerea de locuri de muncă.</w:t>
      </w:r>
    </w:p>
    <w:p w:rsidR="001B2DFF" w:rsidRPr="00084AAF" w:rsidRDefault="001B2DFF" w:rsidP="001B2DFF">
      <w:pPr>
        <w:spacing w:line="276" w:lineRule="auto"/>
        <w:jc w:val="both"/>
      </w:pPr>
      <w:r w:rsidRPr="00084AAF">
        <w:rPr>
          <w:b/>
        </w:rPr>
        <w:t>Măsura contribuie la prioritatea</w:t>
      </w:r>
      <w:r w:rsidRPr="00084AAF">
        <w:t xml:space="preserve"> prevăzută la art. 5, Reg. (UE) nr. 1305/2013</w:t>
      </w:r>
      <w:r w:rsidRPr="00084AAF">
        <w:rPr>
          <w:b/>
        </w:rPr>
        <w:t>, P6 –</w:t>
      </w:r>
      <w:r w:rsidRPr="00084AAF">
        <w:t xml:space="preserve"> promovarea incluziunii sociale, a reducerii sărăciei și a dezvoltării economice în zonele rurale. </w:t>
      </w:r>
    </w:p>
    <w:p w:rsidR="003A421C" w:rsidRPr="003A421C" w:rsidRDefault="003A421C" w:rsidP="001B2DFF">
      <w:pPr>
        <w:spacing w:line="276" w:lineRule="auto"/>
        <w:jc w:val="both"/>
        <w:rPr>
          <w:rFonts w:ascii="Trebuchet MS" w:hAnsi="Trebuchet MS"/>
        </w:rPr>
      </w:pPr>
      <w:r w:rsidRPr="00E62D4D">
        <w:rPr>
          <w:rFonts w:ascii="Trebuchet MS" w:hAnsi="Trebuchet MS"/>
          <w:b/>
        </w:rPr>
        <w:lastRenderedPageBreak/>
        <w:t>Măsura contribuie obiectivelor art. 19</w:t>
      </w:r>
      <w:r w:rsidRPr="009931B8">
        <w:rPr>
          <w:rFonts w:ascii="Trebuchet MS" w:hAnsi="Trebuchet MS"/>
        </w:rPr>
        <w:t xml:space="preserve">, </w:t>
      </w:r>
      <w:r>
        <w:rPr>
          <w:rFonts w:ascii="Trebuchet MS" w:hAnsi="Trebuchet MS"/>
        </w:rPr>
        <w:t xml:space="preserve">   lit b  </w:t>
      </w:r>
      <w:r w:rsidRPr="009931B8">
        <w:rPr>
          <w:rFonts w:ascii="Trebuchet MS" w:hAnsi="Trebuchet MS"/>
        </w:rPr>
        <w:t>din Reg. (UE) nr. 1305/2013 -</w:t>
      </w:r>
      <w:r>
        <w:rPr>
          <w:rFonts w:ascii="Trebuchet MS" w:hAnsi="Trebuchet MS"/>
        </w:rPr>
        <w:t xml:space="preserve">  Investitii in creearea si dezvoltarea de activitati neagricole </w:t>
      </w:r>
      <w:r w:rsidRPr="009931B8">
        <w:rPr>
          <w:rFonts w:ascii="Trebuchet MS" w:hAnsi="Trebuchet MS"/>
        </w:rPr>
        <w:t xml:space="preserve">.  </w:t>
      </w:r>
    </w:p>
    <w:p w:rsidR="001B2DFF" w:rsidRPr="00084AAF" w:rsidRDefault="001B2DFF" w:rsidP="001B2DFF">
      <w:pPr>
        <w:spacing w:line="276" w:lineRule="auto"/>
        <w:jc w:val="both"/>
      </w:pPr>
      <w:r w:rsidRPr="00084AAF">
        <w:rPr>
          <w:b/>
        </w:rPr>
        <w:t>Obiective specifice</w:t>
      </w:r>
      <w:r w:rsidRPr="00084AAF">
        <w:t>:</w:t>
      </w:r>
    </w:p>
    <w:p w:rsidR="001B2DFF" w:rsidRPr="00084AAF" w:rsidRDefault="001B2DFF" w:rsidP="005D4138">
      <w:pPr>
        <w:pStyle w:val="ListParagraph"/>
        <w:numPr>
          <w:ilvl w:val="0"/>
          <w:numId w:val="19"/>
        </w:numPr>
        <w:spacing w:line="276" w:lineRule="auto"/>
        <w:ind w:left="0" w:firstLine="0"/>
        <w:contextualSpacing w:val="0"/>
        <w:jc w:val="both"/>
      </w:pPr>
      <w:r w:rsidRPr="00084AAF">
        <w:t>Dezvoltarea și relansarea mediului economic și de afaceri concomitent cu crearea de noi locuri de muncă în rândul populației din teritoriul PLAIURI PRAHOVENE, cât și sprijin pentru dezvoltarea și consolidarea inițiativelor antrprenoriale;</w:t>
      </w:r>
    </w:p>
    <w:p w:rsidR="001B2DFF" w:rsidRPr="00084AAF" w:rsidRDefault="001B2DFF" w:rsidP="005D4138">
      <w:pPr>
        <w:pStyle w:val="ListParagraph"/>
        <w:numPr>
          <w:ilvl w:val="0"/>
          <w:numId w:val="19"/>
        </w:numPr>
        <w:spacing w:line="276" w:lineRule="auto"/>
        <w:ind w:left="0" w:firstLine="0"/>
        <w:contextualSpacing w:val="0"/>
        <w:jc w:val="both"/>
      </w:pPr>
      <w:r w:rsidRPr="00084AAF">
        <w:t>Promovarea la nivelul comunităților locale a principiilor dezvoltării economice durabile, egalității de șanse, nediscriminării și respectării drepturilor omului.</w:t>
      </w:r>
    </w:p>
    <w:p w:rsidR="001B2DFF" w:rsidRPr="00084AAF" w:rsidRDefault="001B2DFF" w:rsidP="001B2DFF">
      <w:pPr>
        <w:spacing w:line="276" w:lineRule="auto"/>
        <w:jc w:val="both"/>
      </w:pPr>
      <w:r w:rsidRPr="00084AAF">
        <w:rPr>
          <w:b/>
        </w:rPr>
        <w:t>Măsura contribuie la domeniul de intervenție 6A</w:t>
      </w:r>
      <w:r w:rsidRPr="00084AAF">
        <w:t xml:space="preserve"> - facilitarea diversificării, a înființării și a dezvoltării de întreprinderi mici, precum și crearea delocuri de muncă. (se menționează domeniul principal de intervenție al măsurii, unul din cele prevăzute la art. 5 al reg 1305/2013.</w:t>
      </w:r>
    </w:p>
    <w:p w:rsidR="001B2DFF" w:rsidRPr="00084AAF" w:rsidRDefault="001B2DFF" w:rsidP="00D6772E">
      <w:pPr>
        <w:spacing w:line="276" w:lineRule="auto"/>
        <w:jc w:val="both"/>
      </w:pPr>
    </w:p>
    <w:p w:rsidR="002C2097" w:rsidRPr="00084AAF" w:rsidRDefault="00385F98" w:rsidP="002C2097">
      <w:pPr>
        <w:shd w:val="clear" w:color="auto" w:fill="70AD47" w:themeFill="accent6"/>
        <w:spacing w:line="276" w:lineRule="auto"/>
        <w:jc w:val="center"/>
      </w:pPr>
      <w:r w:rsidRPr="00084AAF">
        <w:rPr>
          <w:b/>
        </w:rPr>
        <w:t>DOMENII DE INTERVENȚIE</w:t>
      </w:r>
      <w:r w:rsidR="00F97BDF" w:rsidRPr="00084AAF">
        <w:rPr>
          <w:b/>
        </w:rPr>
        <w:t xml:space="preserve"> </w:t>
      </w:r>
    </w:p>
    <w:p w:rsidR="00385F98" w:rsidRPr="00084AAF" w:rsidRDefault="00385F98" w:rsidP="002C2097">
      <w:pPr>
        <w:spacing w:line="276" w:lineRule="auto"/>
        <w:jc w:val="both"/>
        <w:rPr>
          <w:b/>
        </w:rPr>
      </w:pPr>
    </w:p>
    <w:p w:rsidR="00F97BDF" w:rsidRPr="00084AAF" w:rsidRDefault="00F97BDF" w:rsidP="00F97BDF">
      <w:pPr>
        <w:spacing w:line="276" w:lineRule="auto"/>
        <w:jc w:val="both"/>
      </w:pPr>
      <w:r w:rsidRPr="00084AAF">
        <w:t>– încurajarea dezvoltării locale în zonele rurale.</w:t>
      </w:r>
    </w:p>
    <w:p w:rsidR="00F97BDF" w:rsidRPr="00084AAF" w:rsidRDefault="00F97BDF" w:rsidP="00F97BDF">
      <w:pPr>
        <w:spacing w:line="276" w:lineRule="auto"/>
        <w:jc w:val="both"/>
      </w:pPr>
      <w:r w:rsidRPr="00084AAF">
        <w:t>În cadrul acestei sub-măsuri se va acorda sprijin pentru facilitarea diversificării prin înfiinţarea şi dezvoltarea de microîntreprinderi şi întreprinderi mici în sectorul non-agricol din zonele rurale, în vederea unei dezvoltări economice durabile, creării de locuri de muncă și reducerii sărăciei în spațiul rural.</w:t>
      </w:r>
    </w:p>
    <w:p w:rsidR="00F97BDF" w:rsidRPr="00084AAF" w:rsidRDefault="00F97BDF" w:rsidP="00F97BDF">
      <w:pPr>
        <w:spacing w:line="276" w:lineRule="auto"/>
        <w:jc w:val="both"/>
      </w:pPr>
      <w:r w:rsidRPr="00084AAF">
        <w:t>Această submăsură vizează, printre altele:</w:t>
      </w:r>
    </w:p>
    <w:p w:rsidR="00F97BDF" w:rsidRPr="00084AAF" w:rsidRDefault="00F97BDF" w:rsidP="005D4138">
      <w:pPr>
        <w:pStyle w:val="ListParagraph"/>
        <w:numPr>
          <w:ilvl w:val="0"/>
          <w:numId w:val="19"/>
        </w:numPr>
        <w:spacing w:line="276" w:lineRule="auto"/>
        <w:contextualSpacing w:val="0"/>
        <w:jc w:val="both"/>
      </w:pPr>
      <w:r w:rsidRPr="00084AAF">
        <w:t>Investiții pentru producerea și comercializarea produselor non-agricole;</w:t>
      </w:r>
    </w:p>
    <w:p w:rsidR="00F97BDF" w:rsidRPr="00084AAF" w:rsidRDefault="00F97BDF" w:rsidP="005D4138">
      <w:pPr>
        <w:pStyle w:val="ListParagraph"/>
        <w:numPr>
          <w:ilvl w:val="0"/>
          <w:numId w:val="19"/>
        </w:numPr>
        <w:spacing w:after="160" w:line="276" w:lineRule="auto"/>
        <w:contextualSpacing w:val="0"/>
        <w:jc w:val="both"/>
      </w:pPr>
      <w:r w:rsidRPr="00084AAF">
        <w:t>Investiții pentru activități meșteșugărești;</w:t>
      </w:r>
    </w:p>
    <w:p w:rsidR="00F97BDF" w:rsidRPr="00084AAF" w:rsidRDefault="00F97BDF" w:rsidP="005D4138">
      <w:pPr>
        <w:pStyle w:val="ListParagraph"/>
        <w:numPr>
          <w:ilvl w:val="0"/>
          <w:numId w:val="19"/>
        </w:numPr>
        <w:spacing w:after="160" w:line="276" w:lineRule="auto"/>
        <w:contextualSpacing w:val="0"/>
        <w:jc w:val="both"/>
      </w:pPr>
      <w:r w:rsidRPr="00084AAF">
        <w:t>Investiții legate de furnizarea de servicii;</w:t>
      </w:r>
    </w:p>
    <w:p w:rsidR="00F97BDF" w:rsidRPr="00084AAF" w:rsidRDefault="00F97BDF" w:rsidP="005D4138">
      <w:pPr>
        <w:pStyle w:val="ListParagraph"/>
        <w:numPr>
          <w:ilvl w:val="0"/>
          <w:numId w:val="19"/>
        </w:numPr>
        <w:spacing w:after="160" w:line="276" w:lineRule="auto"/>
        <w:contextualSpacing w:val="0"/>
        <w:jc w:val="both"/>
      </w:pPr>
      <w:r w:rsidRPr="00084AAF">
        <w:t>Investiții pentru activități de artizanat și alte activități tradiționale non-agricole;</w:t>
      </w:r>
    </w:p>
    <w:p w:rsidR="00F97BDF" w:rsidRPr="00084AAF" w:rsidRDefault="00F97BDF" w:rsidP="005D4138">
      <w:pPr>
        <w:pStyle w:val="ListParagraph"/>
        <w:numPr>
          <w:ilvl w:val="0"/>
          <w:numId w:val="19"/>
        </w:numPr>
        <w:spacing w:line="276" w:lineRule="auto"/>
        <w:contextualSpacing w:val="0"/>
        <w:jc w:val="both"/>
      </w:pPr>
      <w:r w:rsidRPr="00084AAF">
        <w:t>Infrastructura de primire turistică.</w:t>
      </w:r>
    </w:p>
    <w:p w:rsidR="00F97BDF" w:rsidRPr="00084AAF" w:rsidRDefault="00F97BDF" w:rsidP="00F97BDF">
      <w:pPr>
        <w:spacing w:line="276" w:lineRule="auto"/>
        <w:jc w:val="both"/>
      </w:pPr>
      <w:r w:rsidRPr="00084AAF">
        <w:rPr>
          <w:b/>
        </w:rPr>
        <w:t>Măsura contribuie la prioritățile prevăzute la art. 5, Reg. (UE) nr. 1305/2013</w:t>
      </w:r>
      <w:r w:rsidRPr="00084AAF">
        <w:t>:</w:t>
      </w:r>
    </w:p>
    <w:p w:rsidR="00F97BDF" w:rsidRPr="00084AAF" w:rsidRDefault="00F97BDF" w:rsidP="005D4138">
      <w:pPr>
        <w:pStyle w:val="ListParagraph"/>
        <w:numPr>
          <w:ilvl w:val="0"/>
          <w:numId w:val="22"/>
        </w:numPr>
        <w:spacing w:after="160" w:line="276" w:lineRule="auto"/>
        <w:contextualSpacing w:val="0"/>
        <w:jc w:val="both"/>
      </w:pPr>
      <w:r w:rsidRPr="00084AAF">
        <w:rPr>
          <w:b/>
        </w:rPr>
        <w:t>P6:</w:t>
      </w:r>
      <w:r w:rsidRPr="00084AAF">
        <w:t xml:space="preserve"> Promovarea incluziunii sociale, a reducerii sărăciei și a dezvoltării economice în zonele rurale;</w:t>
      </w:r>
    </w:p>
    <w:p w:rsidR="00F97BDF" w:rsidRPr="00084AAF" w:rsidRDefault="00F97BDF" w:rsidP="005D4138">
      <w:pPr>
        <w:pStyle w:val="ListParagraph"/>
        <w:numPr>
          <w:ilvl w:val="0"/>
          <w:numId w:val="22"/>
        </w:numPr>
        <w:spacing w:line="276" w:lineRule="auto"/>
        <w:contextualSpacing w:val="0"/>
        <w:jc w:val="both"/>
      </w:pPr>
      <w:r w:rsidRPr="00084AAF">
        <w:rPr>
          <w:b/>
        </w:rPr>
        <w:t>Complementar - P5:</w:t>
      </w:r>
      <w:r w:rsidRPr="00084AAF">
        <w:t xml:space="preserve"> Promovarea utilizării eficiente a resurselor și sprijinirea tranziției către o economie cu emisii reduse de carbon și rezistentă la schimbările climatice în sectoarele algricol, alimentar și silvic.</w:t>
      </w:r>
    </w:p>
    <w:p w:rsidR="00F97BDF" w:rsidRPr="00084AAF" w:rsidRDefault="00F97BDF" w:rsidP="00F97BDF">
      <w:pPr>
        <w:spacing w:line="276" w:lineRule="auto"/>
        <w:jc w:val="both"/>
      </w:pPr>
      <w:r w:rsidRPr="00084AAF">
        <w:rPr>
          <w:b/>
        </w:rPr>
        <w:t>Măsura contribuie obiectivelor</w:t>
      </w:r>
      <w:r w:rsidRPr="00084AAF">
        <w:t xml:space="preserve"> art. 19 din Reg. (UE) nr. 1305/2013. </w:t>
      </w:r>
    </w:p>
    <w:p w:rsidR="00F97BDF" w:rsidRPr="00084AAF" w:rsidRDefault="00F97BDF" w:rsidP="00F97BDF">
      <w:pPr>
        <w:spacing w:line="276" w:lineRule="auto"/>
        <w:jc w:val="both"/>
      </w:pPr>
      <w:r w:rsidRPr="00084AAF">
        <w:rPr>
          <w:b/>
        </w:rPr>
        <w:t>Măsura contribuie direct la domeniul de intervenție 6A</w:t>
      </w:r>
      <w:r w:rsidRPr="00084AAF">
        <w:t xml:space="preserve"> – crearea de locuri de muncă.</w:t>
      </w:r>
    </w:p>
    <w:p w:rsidR="00F97BDF" w:rsidRPr="00084AAF" w:rsidRDefault="00F97BDF" w:rsidP="00F97BDF">
      <w:pPr>
        <w:spacing w:line="276" w:lineRule="auto"/>
        <w:jc w:val="both"/>
      </w:pPr>
      <w:r w:rsidRPr="00084AAF">
        <w:rPr>
          <w:b/>
        </w:rPr>
        <w:t>Domenii de intervenție complementare</w:t>
      </w:r>
      <w:r w:rsidRPr="00084AAF">
        <w:t>: 6B – încurajarea dezvoltării locale în zonele rurale</w:t>
      </w:r>
    </w:p>
    <w:p w:rsidR="00F97BDF" w:rsidRPr="00084AAF" w:rsidRDefault="00F97BDF" w:rsidP="00F97BDF">
      <w:pPr>
        <w:spacing w:line="276" w:lineRule="auto"/>
        <w:jc w:val="both"/>
      </w:pPr>
      <w:r w:rsidRPr="00084AAF">
        <w:t xml:space="preserve">5C – facilitatea furnizării și utilizării surselor regenerabille de energie, a subproduselor, a deșeurilor, a reziduurilor și a altor materii prime nealimentare, în scopul bioeconomiei. </w:t>
      </w:r>
    </w:p>
    <w:p w:rsidR="00F97BDF" w:rsidRPr="00084AAF" w:rsidRDefault="00F97BDF" w:rsidP="00F97BDF">
      <w:pPr>
        <w:spacing w:line="276" w:lineRule="auto"/>
        <w:jc w:val="both"/>
        <w:rPr>
          <w:b/>
        </w:rPr>
      </w:pPr>
      <w:r w:rsidRPr="00084AAF">
        <w:rPr>
          <w:b/>
        </w:rPr>
        <w:t>Complementaritatea</w:t>
      </w:r>
      <w:r w:rsidRPr="00084AAF">
        <w:t xml:space="preserve"> </w:t>
      </w:r>
      <w:r w:rsidRPr="00084AAF">
        <w:rPr>
          <w:b/>
        </w:rPr>
        <w:t xml:space="preserve">cu alte măsuri din SDL: M1, M2, M3, </w:t>
      </w:r>
    </w:p>
    <w:p w:rsidR="00F97BDF" w:rsidRPr="00084AAF" w:rsidRDefault="00F97BDF" w:rsidP="00F97BDF">
      <w:pPr>
        <w:spacing w:line="276" w:lineRule="auto"/>
        <w:jc w:val="both"/>
        <w:rPr>
          <w:b/>
        </w:rPr>
      </w:pPr>
      <w:r w:rsidRPr="00084AAF">
        <w:rPr>
          <w:b/>
        </w:rPr>
        <w:t xml:space="preserve">Sinergia cu alte măsuri din SDL: </w:t>
      </w:r>
      <w:del w:id="3" w:author="DELL" w:date="2022-10-17T15:25:00Z">
        <w:r w:rsidR="00281895" w:rsidRPr="00281895" w:rsidDel="00972FB1">
          <w:rPr>
            <w:b/>
            <w:bCs/>
          </w:rPr>
          <w:delText>M4</w:delText>
        </w:r>
      </w:del>
      <w:r w:rsidRPr="00084AAF">
        <w:rPr>
          <w:b/>
        </w:rPr>
        <w:t>, M6, M8 ,M9</w:t>
      </w:r>
    </w:p>
    <w:p w:rsidR="00F97BDF" w:rsidRPr="00084AAF" w:rsidRDefault="00F97BDF" w:rsidP="002C2097">
      <w:pPr>
        <w:spacing w:line="276" w:lineRule="auto"/>
        <w:jc w:val="both"/>
        <w:rPr>
          <w:b/>
        </w:rPr>
      </w:pPr>
    </w:p>
    <w:p w:rsidR="002C2097" w:rsidRPr="00084AAF" w:rsidRDefault="00385F98" w:rsidP="002C2097">
      <w:pPr>
        <w:pStyle w:val="ListParagraph"/>
        <w:shd w:val="clear" w:color="auto" w:fill="70AD47" w:themeFill="accent6"/>
        <w:spacing w:line="276" w:lineRule="auto"/>
        <w:ind w:left="0"/>
        <w:contextualSpacing w:val="0"/>
        <w:jc w:val="center"/>
        <w:rPr>
          <w:b/>
        </w:rPr>
      </w:pPr>
      <w:r w:rsidRPr="00084AAF">
        <w:rPr>
          <w:b/>
        </w:rPr>
        <w:t>VALOAREA ADĂUGATĂ A MĂSURII</w:t>
      </w:r>
    </w:p>
    <w:p w:rsidR="00385F98" w:rsidRPr="00084AAF" w:rsidRDefault="00385F98" w:rsidP="002C2097">
      <w:pPr>
        <w:pStyle w:val="ListParagraph"/>
        <w:spacing w:line="276" w:lineRule="auto"/>
        <w:ind w:left="0"/>
        <w:jc w:val="both"/>
      </w:pPr>
    </w:p>
    <w:p w:rsidR="00F97BDF" w:rsidRPr="00084AAF" w:rsidRDefault="00F97BDF" w:rsidP="007C1F5A">
      <w:pPr>
        <w:pStyle w:val="ListParagraph"/>
        <w:spacing w:line="276" w:lineRule="auto"/>
        <w:ind w:left="0"/>
        <w:jc w:val="both"/>
      </w:pPr>
      <w:r w:rsidRPr="00084AAF">
        <w:t xml:space="preserve">Având în vedere că zona acoperită de GAL ”PLAIURI PRAHOVENE” are o suprafață majoritar agricolă, iar activitatea preponderentă a locuitorilor este agricultura, prin implementarea măsurii M5/6A în cadrul SDL se aduce un aport substanțial în dezvoltarea economică în zonă. Măsura contribuie la stimularea activităților economicedin sfera serviciilor pentru populație sau pentru alte activități economice non-agricole din teritoriul GAL. De asemenea, contribuie la dezvoltarea resurselor umane și utilizarea de know-how. Prin creșterea veniturilor populației este evidențiată plusvaloarea teritoriului GAL. Este o măsură care contrbuie la crearea de noi locuri de muncă pentru persoanele apte de muncă din teritoriul GAL.  </w:t>
      </w:r>
    </w:p>
    <w:p w:rsidR="00DD6391" w:rsidRPr="00084AAF" w:rsidRDefault="00DD6391" w:rsidP="00DD6391">
      <w:pPr>
        <w:pStyle w:val="ListParagraph"/>
        <w:widowControl w:val="0"/>
        <w:tabs>
          <w:tab w:val="left" w:pos="284"/>
        </w:tabs>
        <w:autoSpaceDE w:val="0"/>
        <w:autoSpaceDN w:val="0"/>
        <w:adjustRightInd w:val="0"/>
        <w:ind w:left="0"/>
        <w:jc w:val="both"/>
      </w:pPr>
    </w:p>
    <w:p w:rsidR="00DD6391" w:rsidRPr="00084AAF" w:rsidRDefault="00DD6391" w:rsidP="00DD6391">
      <w:pPr>
        <w:pStyle w:val="ListParagraph"/>
        <w:widowControl w:val="0"/>
        <w:tabs>
          <w:tab w:val="left" w:pos="284"/>
        </w:tabs>
        <w:autoSpaceDE w:val="0"/>
        <w:autoSpaceDN w:val="0"/>
        <w:adjustRightInd w:val="0"/>
        <w:ind w:left="0"/>
        <w:jc w:val="both"/>
      </w:pPr>
    </w:p>
    <w:p w:rsidR="00DD6391" w:rsidRPr="00084AAF" w:rsidRDefault="00DD6391" w:rsidP="002C2097">
      <w:pPr>
        <w:shd w:val="clear" w:color="auto" w:fill="70AD47" w:themeFill="accent6"/>
        <w:autoSpaceDE w:val="0"/>
        <w:autoSpaceDN w:val="0"/>
        <w:adjustRightInd w:val="0"/>
        <w:jc w:val="center"/>
        <w:rPr>
          <w:b/>
          <w:bCs/>
          <w:i/>
          <w:iCs/>
        </w:rPr>
      </w:pPr>
      <w:r w:rsidRPr="00084AAF">
        <w:rPr>
          <w:b/>
          <w:bCs/>
          <w:i/>
          <w:iCs/>
        </w:rPr>
        <w:t>Contribuţia publică</w:t>
      </w:r>
    </w:p>
    <w:p w:rsidR="00385F98" w:rsidRPr="00084AAF" w:rsidRDefault="00385F98" w:rsidP="00DD6391">
      <w:pPr>
        <w:autoSpaceDE w:val="0"/>
        <w:autoSpaceDN w:val="0"/>
        <w:adjustRightInd w:val="0"/>
        <w:ind w:firstLine="567"/>
        <w:jc w:val="both"/>
        <w:rPr>
          <w:b/>
          <w:bCs/>
        </w:rPr>
      </w:pPr>
    </w:p>
    <w:p w:rsidR="00DD6391" w:rsidRPr="00084AAF" w:rsidRDefault="00DD6391" w:rsidP="00DD6391">
      <w:pPr>
        <w:autoSpaceDE w:val="0"/>
        <w:autoSpaceDN w:val="0"/>
        <w:adjustRightInd w:val="0"/>
        <w:ind w:firstLine="567"/>
        <w:jc w:val="both"/>
      </w:pPr>
      <w:r w:rsidRPr="00084AAF">
        <w:rPr>
          <w:b/>
          <w:bCs/>
        </w:rPr>
        <w:t xml:space="preserve">Contribuţia publică </w:t>
      </w:r>
      <w:r w:rsidRPr="00084AAF">
        <w:t xml:space="preserve">nerambursabilă pentru </w:t>
      </w:r>
      <w:r w:rsidRPr="00084AAF">
        <w:rPr>
          <w:bCs/>
          <w:iCs/>
        </w:rPr>
        <w:t>Măsura</w:t>
      </w:r>
      <w:r w:rsidR="00F97BDF" w:rsidRPr="00084AAF">
        <w:rPr>
          <w:bCs/>
          <w:iCs/>
        </w:rPr>
        <w:t xml:space="preserve"> 5</w:t>
      </w:r>
      <w:r w:rsidR="00E4036A">
        <w:rPr>
          <w:bCs/>
          <w:iCs/>
        </w:rPr>
        <w:t xml:space="preserve"> - EURI</w:t>
      </w:r>
      <w:r w:rsidR="00385F98" w:rsidRPr="00084AAF">
        <w:rPr>
          <w:bCs/>
          <w:iCs/>
        </w:rPr>
        <w:t xml:space="preserve"> </w:t>
      </w:r>
      <w:r w:rsidRPr="00084AAF">
        <w:rPr>
          <w:bCs/>
          <w:iCs/>
        </w:rPr>
        <w:t xml:space="preserve"> </w:t>
      </w:r>
      <w:r w:rsidRPr="00084AAF">
        <w:rPr>
          <w:bCs/>
        </w:rPr>
        <w:t xml:space="preserve">este de </w:t>
      </w:r>
      <w:r w:rsidR="00E4036A">
        <w:rPr>
          <w:b/>
          <w:bCs/>
        </w:rPr>
        <w:t>37.809,62</w:t>
      </w:r>
      <w:r w:rsidR="00770BF3">
        <w:rPr>
          <w:bCs/>
        </w:rPr>
        <w:t xml:space="preserve"> </w:t>
      </w:r>
      <w:r w:rsidRPr="00084AAF">
        <w:rPr>
          <w:bCs/>
          <w:color w:val="538135" w:themeColor="accent6" w:themeShade="BF"/>
        </w:rPr>
        <w:t xml:space="preserve"> euro</w:t>
      </w:r>
      <w:r w:rsidR="00743446">
        <w:rPr>
          <w:bCs/>
          <w:color w:val="538135" w:themeColor="accent6" w:themeShade="BF"/>
        </w:rPr>
        <w:t xml:space="preserve"> </w:t>
      </w:r>
      <w:r w:rsidRPr="00084AAF">
        <w:t>din care:</w:t>
      </w:r>
    </w:p>
    <w:p w:rsidR="00DD6391" w:rsidRPr="00084AAF" w:rsidRDefault="00DD6391" w:rsidP="00DD6391">
      <w:pPr>
        <w:autoSpaceDE w:val="0"/>
        <w:autoSpaceDN w:val="0"/>
        <w:adjustRightInd w:val="0"/>
        <w:jc w:val="both"/>
      </w:pPr>
      <w:r w:rsidRPr="00084AAF">
        <w:t>‐ 15% ‐ contribuţia Guvernului României;</w:t>
      </w:r>
    </w:p>
    <w:p w:rsidR="00DD6391" w:rsidRPr="00084AAF" w:rsidRDefault="00DD6391" w:rsidP="00DD6391">
      <w:pPr>
        <w:pStyle w:val="ListParagraph"/>
        <w:numPr>
          <w:ilvl w:val="0"/>
          <w:numId w:val="1"/>
        </w:numPr>
        <w:autoSpaceDE w:val="0"/>
        <w:autoSpaceDN w:val="0"/>
        <w:adjustRightInd w:val="0"/>
        <w:ind w:left="142" w:hanging="142"/>
        <w:jc w:val="both"/>
      </w:pPr>
      <w:r w:rsidRPr="00084AAF">
        <w:t>85% ‐ contribuţia Uniunii Europene.</w:t>
      </w:r>
    </w:p>
    <w:p w:rsidR="00DD6391" w:rsidRPr="00084AAF" w:rsidRDefault="00DD6391" w:rsidP="00DD6391">
      <w:pPr>
        <w:autoSpaceDE w:val="0"/>
        <w:autoSpaceDN w:val="0"/>
        <w:adjustRightInd w:val="0"/>
        <w:jc w:val="both"/>
      </w:pPr>
    </w:p>
    <w:p w:rsidR="00F97BDF" w:rsidRPr="00084AAF" w:rsidRDefault="00F97BDF" w:rsidP="00F97BDF">
      <w:pPr>
        <w:pStyle w:val="ListParagraph"/>
        <w:spacing w:line="276" w:lineRule="auto"/>
        <w:ind w:left="0"/>
        <w:jc w:val="both"/>
      </w:pPr>
      <w:r w:rsidRPr="00084AAF">
        <w:t>In conformitate cu prevederile art. 67 al Reg. (UE) nr. 1303/2013, sprijinul constă în:</w:t>
      </w:r>
    </w:p>
    <w:p w:rsidR="00F97BDF" w:rsidRPr="00084AAF" w:rsidRDefault="00F97BDF" w:rsidP="005D4138">
      <w:pPr>
        <w:pStyle w:val="ListParagraph"/>
        <w:numPr>
          <w:ilvl w:val="0"/>
          <w:numId w:val="23"/>
        </w:numPr>
        <w:spacing w:line="276" w:lineRule="auto"/>
        <w:ind w:left="0" w:firstLine="0"/>
        <w:contextualSpacing w:val="0"/>
        <w:jc w:val="both"/>
      </w:pPr>
      <w:r w:rsidRPr="00084AAF">
        <w:t>Rambursarea costurilor eligibile suportate și plătite efectiv;</w:t>
      </w:r>
    </w:p>
    <w:p w:rsidR="00F97BDF" w:rsidRPr="00084AAF" w:rsidRDefault="00F97BDF" w:rsidP="005D4138">
      <w:pPr>
        <w:pStyle w:val="ListParagraph"/>
        <w:numPr>
          <w:ilvl w:val="0"/>
          <w:numId w:val="23"/>
        </w:numPr>
        <w:spacing w:line="276" w:lineRule="auto"/>
        <w:ind w:left="0" w:firstLine="0"/>
        <w:contextualSpacing w:val="0"/>
        <w:jc w:val="both"/>
      </w:pPr>
      <w:r w:rsidRPr="00084AAF">
        <w:t>Plăți în avans, cu condiția constituirii unei garanții bancare sau a unei garanții echivalente corespunzătoare procentului de 100% din valoarea avansului, în conformitate cu art.45 (4) și art. 63 ale Reg. (UE) nr. 1305/2013.</w:t>
      </w: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065690" w:rsidRPr="00084AAF" w:rsidRDefault="00065690" w:rsidP="00DD6391">
      <w:pPr>
        <w:widowControl w:val="0"/>
        <w:autoSpaceDE w:val="0"/>
        <w:autoSpaceDN w:val="0"/>
        <w:adjustRightInd w:val="0"/>
        <w:spacing w:line="271" w:lineRule="auto"/>
        <w:jc w:val="both"/>
        <w:rPr>
          <w:b/>
          <w:highlight w:val="yellow"/>
        </w:rPr>
      </w:pPr>
    </w:p>
    <w:p w:rsidR="00065690" w:rsidRPr="00084AAF" w:rsidRDefault="00C450D1" w:rsidP="00C450D1">
      <w:pPr>
        <w:pStyle w:val="ListParagraph"/>
        <w:shd w:val="clear" w:color="auto" w:fill="70AD47" w:themeFill="accent6"/>
        <w:spacing w:line="276" w:lineRule="auto"/>
        <w:ind w:left="0"/>
        <w:jc w:val="center"/>
        <w:rPr>
          <w:b/>
        </w:rPr>
      </w:pPr>
      <w:r w:rsidRPr="00084AAF">
        <w:rPr>
          <w:b/>
        </w:rPr>
        <w:t>SUME (APLICABILE) ȘI RATA SPRIJINULUI</w:t>
      </w:r>
    </w:p>
    <w:p w:rsidR="00016BE6" w:rsidRPr="00084AAF" w:rsidRDefault="00016BE6" w:rsidP="007433F2">
      <w:pPr>
        <w:pStyle w:val="ListParagraph"/>
        <w:spacing w:line="276" w:lineRule="auto"/>
        <w:ind w:left="0"/>
        <w:jc w:val="both"/>
      </w:pPr>
    </w:p>
    <w:p w:rsidR="003A421C" w:rsidRPr="007C1F5A" w:rsidRDefault="003A421C" w:rsidP="003A421C">
      <w:pPr>
        <w:spacing w:line="276" w:lineRule="auto"/>
        <w:jc w:val="both"/>
      </w:pPr>
      <w:r w:rsidRPr="007C1F5A">
        <w:t>Sprijinul public nerambursabil va respecta prevederile R (CE) nr.1407/2013 cu privire la sprijinul de minimis și nu va depăși 200.000 de euro/beneficiar pe 3 ani fiscali.</w:t>
      </w:r>
    </w:p>
    <w:p w:rsidR="003A421C" w:rsidRPr="007C1F5A" w:rsidRDefault="003A421C" w:rsidP="003A421C">
      <w:pPr>
        <w:spacing w:line="276" w:lineRule="auto"/>
        <w:jc w:val="both"/>
      </w:pPr>
      <w:r w:rsidRPr="007C1F5A">
        <w:t>Intensitatea sprijinului public nerambursabil este de  până la 90% din valoarea eligibilă a proiectului, astfel:</w:t>
      </w:r>
    </w:p>
    <w:p w:rsidR="003A421C" w:rsidRPr="007C1F5A" w:rsidRDefault="003A421C" w:rsidP="003A421C">
      <w:pPr>
        <w:spacing w:line="276" w:lineRule="auto"/>
        <w:jc w:val="both"/>
      </w:pPr>
      <w:r w:rsidRPr="007C1F5A">
        <w:t xml:space="preserve">-servicii 70 % ; </w:t>
      </w:r>
    </w:p>
    <w:p w:rsidR="003A421C" w:rsidRPr="007C1F5A" w:rsidRDefault="003A421C" w:rsidP="003A421C">
      <w:pPr>
        <w:spacing w:line="276" w:lineRule="auto"/>
        <w:jc w:val="both"/>
      </w:pPr>
      <w:r w:rsidRPr="007C1F5A">
        <w:t>-productie 90%</w:t>
      </w:r>
    </w:p>
    <w:p w:rsidR="003A421C" w:rsidRPr="007C1F5A" w:rsidRDefault="003A421C" w:rsidP="003A421C">
      <w:pPr>
        <w:spacing w:line="276" w:lineRule="auto"/>
        <w:jc w:val="both"/>
      </w:pPr>
      <w:r w:rsidRPr="007C1F5A">
        <w:t xml:space="preserve">Valoarea maxima nerambursabila din totalul cheltuillor eligibile va fi de </w:t>
      </w:r>
      <w:r w:rsidR="000F36ED">
        <w:rPr>
          <w:b/>
        </w:rPr>
        <w:t>37.809,62</w:t>
      </w:r>
      <w:r w:rsidR="00090E9B">
        <w:rPr>
          <w:b/>
        </w:rPr>
        <w:t xml:space="preserve"> </w:t>
      </w:r>
      <w:r w:rsidRPr="007C1F5A">
        <w:t>euro/proiect  .</w:t>
      </w:r>
    </w:p>
    <w:p w:rsidR="00016BE6" w:rsidRPr="00084AAF" w:rsidRDefault="00016BE6" w:rsidP="007433F2">
      <w:pPr>
        <w:pStyle w:val="ListParagraph"/>
        <w:spacing w:line="276" w:lineRule="auto"/>
        <w:ind w:left="0"/>
        <w:jc w:val="both"/>
      </w:pPr>
    </w:p>
    <w:p w:rsidR="00016BE6" w:rsidRPr="00084AAF" w:rsidRDefault="00016BE6" w:rsidP="00016BE6">
      <w:pPr>
        <w:spacing w:line="0" w:lineRule="atLeast"/>
        <w:rPr>
          <w:i/>
          <w:iCs/>
        </w:rPr>
      </w:pP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DD6391" w:rsidRPr="00084AAF" w:rsidRDefault="00DD6391" w:rsidP="00B04E8F">
      <w:pPr>
        <w:shd w:val="clear" w:color="auto" w:fill="70AD47" w:themeFill="accent6"/>
        <w:autoSpaceDE w:val="0"/>
        <w:autoSpaceDN w:val="0"/>
        <w:adjustRightInd w:val="0"/>
        <w:jc w:val="center"/>
        <w:rPr>
          <w:b/>
          <w:bCs/>
        </w:rPr>
      </w:pPr>
      <w:r w:rsidRPr="00084AAF">
        <w:rPr>
          <w:b/>
          <w:bCs/>
        </w:rPr>
        <w:t>LEGISLAŢIE NAŢIONALĂ ŞI EUROPEANĂ APLICABILĂ</w:t>
      </w:r>
    </w:p>
    <w:p w:rsidR="00927BCC" w:rsidRPr="00084AAF" w:rsidRDefault="00927BCC" w:rsidP="00BA3716">
      <w:pPr>
        <w:autoSpaceDE w:val="0"/>
        <w:autoSpaceDN w:val="0"/>
        <w:adjustRightInd w:val="0"/>
        <w:jc w:val="both"/>
        <w:rPr>
          <w:b/>
          <w:bCs/>
        </w:rPr>
      </w:pPr>
    </w:p>
    <w:p w:rsidR="00E25074" w:rsidRPr="00084AAF" w:rsidRDefault="00E25074" w:rsidP="00E25074">
      <w:pPr>
        <w:autoSpaceDE w:val="0"/>
        <w:autoSpaceDN w:val="0"/>
        <w:adjustRightInd w:val="0"/>
        <w:jc w:val="both"/>
        <w:rPr>
          <w:b/>
          <w:bCs/>
        </w:rPr>
      </w:pPr>
      <w:r w:rsidRPr="00084AAF">
        <w:rPr>
          <w:b/>
          <w:bCs/>
        </w:rPr>
        <w:t>Legislaţia europeană</w:t>
      </w:r>
    </w:p>
    <w:p w:rsidR="00E25074" w:rsidRPr="00084AAF" w:rsidRDefault="00E25074" w:rsidP="00E25074">
      <w:pPr>
        <w:autoSpaceDE w:val="0"/>
        <w:autoSpaceDN w:val="0"/>
        <w:adjustRightInd w:val="0"/>
        <w:jc w:val="both"/>
        <w:rPr>
          <w:b/>
          <w:bCs/>
          <w:highlight w:val="yellow"/>
        </w:rPr>
      </w:pP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1303/2013 </w:t>
      </w:r>
      <w:r w:rsidRPr="00084AAF">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1305/2013 </w:t>
      </w:r>
      <w:r w:rsidRPr="00084AAF">
        <w:t>privind sprijinul pentru dezvoltare rurală acordat din Fondul european agricol pentru dezvoltare rurală (FEADR) și de abrogare a Regulamentului (CE) nr. 1698/2005 al Consiliului,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1306/2013 </w:t>
      </w:r>
      <w:r w:rsidRPr="00084AAF">
        <w:t>al Parlamentului European si al Consiliului privind finanțarea, gestionarea și monitorizarea politicii agricole comune și de abrogare a Regulamentelor (CEE) nr. 352/78, (CE) nr. 165/94, (CE) nr. 2799/98, (CE) nr. 814/2000, (CE) nr. 1290/2005 și (CE) nr. 485/2008 ale Consiliului, cu modificările şicompletările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1307/2013 </w:t>
      </w:r>
      <w:r w:rsidRPr="00084AAF">
        <w:t>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1310/2013 </w:t>
      </w:r>
      <w:r w:rsidRPr="00084AAF">
        <w:t>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Regulamentului (CE) nr. 73/2009 al Consiliului și a Regulamentelor (UE) nr. 1307/2013, (UE) nr. 1306/2013 și (UE) nr. 1308/2013 ale Parlamentului European și ale Consiliului în ceea ce privește aplicarea acestora în anul 2014, cu modificările şicompletările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1407/2013 </w:t>
      </w:r>
      <w:r w:rsidRPr="00084AAF">
        <w:t>al Comisiei privind aplicarea articolelor 107 și 108 din Tratatul privind funcționarea Uniunii Europene ajutoarelor de minimis Text cu relevanță pentru SEE,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delegat (UE) nr. 807/2014 </w:t>
      </w:r>
      <w:r w:rsidRPr="00084AAF">
        <w:t>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 punere în aplicare (UE) nr. 808/2014 </w:t>
      </w:r>
      <w:r w:rsidRPr="00084AAF">
        <w:t>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 punere în aplicare (UE) nr. 809/2014 </w:t>
      </w:r>
      <w:r w:rsidRPr="00084AAF">
        <w:t>al Comisiei de stabilire a normelor de aplicare a Regulamentului (UE) nr. 1306/2013 al Parlamentului European și al Consiliului în ceea ce privește sistemul integrat de administrare și control, măsurile de dezvoltare rurală și ecocondiționalitatea,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 punere în aplicare (UE) nr. 908/2014 </w:t>
      </w:r>
      <w:r w:rsidRPr="00084AAF">
        <w:t xml:space="preserve">al Comisiei de stabilire a normelor de aplicare a Regulamentului (UE) nr. 1306/2013 al Parlamentului European și al </w:t>
      </w:r>
      <w:r w:rsidRPr="00084AAF">
        <w:lastRenderedPageBreak/>
        <w:t>Consiliului în ceea ce privește agențiile de plăți și alte organisme, gestiunea financiară, verificarea conturilor, normele referitoare la controale, valorile mobiliare și transparența,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Recomandarea 2003/361/CE din 6 mai 2003 </w:t>
      </w:r>
      <w:r w:rsidRPr="00084AAF">
        <w:t>privind definirea micro‐întreprinderilor şi a întreprinderilor mici şi mijlocii;</w:t>
      </w:r>
    </w:p>
    <w:p w:rsidR="00E25074" w:rsidRPr="00084AAF" w:rsidRDefault="00E25074" w:rsidP="00E25074">
      <w:pPr>
        <w:autoSpaceDE w:val="0"/>
        <w:autoSpaceDN w:val="0"/>
        <w:adjustRightInd w:val="0"/>
        <w:jc w:val="both"/>
        <w:rPr>
          <w:b/>
          <w:bCs/>
          <w:highlight w:val="yellow"/>
        </w:rPr>
      </w:pPr>
    </w:p>
    <w:p w:rsidR="00E25074" w:rsidRPr="00084AAF" w:rsidRDefault="00E25074" w:rsidP="00E25074">
      <w:pPr>
        <w:autoSpaceDE w:val="0"/>
        <w:autoSpaceDN w:val="0"/>
        <w:adjustRightInd w:val="0"/>
        <w:jc w:val="both"/>
        <w:rPr>
          <w:b/>
          <w:bCs/>
        </w:rPr>
      </w:pPr>
      <w:r w:rsidRPr="00084AAF">
        <w:rPr>
          <w:b/>
          <w:bCs/>
        </w:rPr>
        <w:t>Legislaţia naţională</w:t>
      </w:r>
    </w:p>
    <w:p w:rsidR="00E25074" w:rsidRPr="00084AAF" w:rsidRDefault="00E25074" w:rsidP="00E25074">
      <w:pPr>
        <w:autoSpaceDE w:val="0"/>
        <w:autoSpaceDN w:val="0"/>
        <w:adjustRightInd w:val="0"/>
        <w:jc w:val="both"/>
        <w:rPr>
          <w:b/>
          <w:bCs/>
        </w:rPr>
      </w:pP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15/1990 </w:t>
      </w:r>
      <w:r w:rsidRPr="00084AAF">
        <w:t>privind reorganizarea unităţilor economice de stat ca regii autonome şi societăţi comerciale;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31/1990 </w:t>
      </w:r>
      <w:r w:rsidRPr="00084AAF">
        <w:t>privind societăţile comerciale – Republicare,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82/ 1991 </w:t>
      </w:r>
      <w:r w:rsidRPr="00084AAF">
        <w:t>a contabilităţii – Republicare,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160/1998 </w:t>
      </w:r>
      <w:r w:rsidRPr="00084AAF">
        <w:t>pentru organizarea şi exercitarea profesiunii de medic veterinar;</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36/1999 </w:t>
      </w:r>
      <w:r w:rsidRPr="00084AAF">
        <w:t>privind societatile agricole si alte forme de asociere in agricultura;</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rFonts w:eastAsiaTheme="minorHAnsi"/>
          <w:b/>
          <w:bCs/>
          <w:color w:val="000000"/>
          <w:lang w:val="ro-RO"/>
        </w:rPr>
        <w:t xml:space="preserve">Legea nr. 227/ 2015 </w:t>
      </w:r>
      <w:r w:rsidRPr="00084AAF">
        <w:rPr>
          <w:rFonts w:eastAsiaTheme="minorHAnsi"/>
          <w:color w:val="000000"/>
          <w:lang w:val="ro-RO"/>
        </w:rPr>
        <w:t xml:space="preserve">privind Codul Fiscal, cu modificările şi completările ulterioare; </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rFonts w:eastAsiaTheme="minorHAnsi"/>
          <w:b/>
          <w:bCs/>
          <w:color w:val="000000"/>
          <w:lang w:val="ro-RO"/>
        </w:rPr>
        <w:t xml:space="preserve">Legea nr. 207/2015 </w:t>
      </w:r>
      <w:r w:rsidRPr="00084AAF">
        <w:rPr>
          <w:rFonts w:eastAsiaTheme="minorHAnsi"/>
          <w:color w:val="000000"/>
          <w:lang w:val="ro-RO"/>
        </w:rPr>
        <w:t>privind Codul de procedură fiscală, cu modificările și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346/ 2004 </w:t>
      </w:r>
      <w:r w:rsidRPr="00084AAF">
        <w:t>privind stimularea înfiinţării şi dezvoltării întreprinderilor mici şi mijlocii,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359/2004 </w:t>
      </w:r>
      <w:r w:rsidRPr="00084AAF">
        <w:t>privind simplificarea formalităţilor la înregistrarea în registrul comerţului a persoanelor fizice, asociaţiilor familiale şi persoanelor juridice, înregistrarea fiscală a acestora, precum şi la autorizarea funcţionării persoanelor juridice, cu modificările și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566/2004 </w:t>
      </w:r>
      <w:r w:rsidRPr="00084AAF">
        <w:t>a cooperaţiei agricole,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1/2005 </w:t>
      </w:r>
      <w:r w:rsidRPr="00084AAF">
        <w:t>privind organizarea şi funcţionarea cooperaţiei,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85/2006 </w:t>
      </w:r>
      <w:r w:rsidRPr="00084AAF">
        <w:t>privind procedura insolventei, cu modificarile si completarile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44/ 2008 </w:t>
      </w:r>
      <w:r w:rsidRPr="00084AAF">
        <w:t>privind desfăşurarea activităţilor economice de către persoanele fizice autorizate, întreprinderile individuale şi întreprinderile familiale,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142/2008 </w:t>
      </w:r>
      <w:r w:rsidRPr="00084AAF">
        <w:t>privind aprobarea Planului de amenajare a teritoriului naţional aprobată prin Legea 190/2009.</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6/2011 </w:t>
      </w:r>
      <w:r w:rsidRPr="00084AAF">
        <w:t>pentru stimularea înfiinţării şi dezvoltării microîntreprinderilor de către întreprinzătorii debutanţi în afaceri,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66/ 2011 </w:t>
      </w:r>
      <w:r w:rsidRPr="00084AAF">
        <w:t>privind prevenirea, constatarea şi sancţionarea neregulilor apărute în obţinerea şi utilizarea fondurilor europene şi/sau a fondurilor publice naţionale aferente acestora,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nr.49/2015 </w:t>
      </w:r>
      <w:r w:rsidRPr="00084AAF">
        <w:t>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Guvernului nr. 27/2002 </w:t>
      </w:r>
      <w:r w:rsidRPr="00084AAF">
        <w:t>privind reglementarea activităţii de soluţionare a petiţiilor,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907/2016 </w:t>
      </w:r>
      <w:r w:rsidRPr="00084AAF">
        <w:t>privind etapele de elaborare şi conţinutul-cadru al documentaţiilor tehnico-economice aferente obiectivelor/proiectelor de investiţii finanţate din fonduri publice;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lastRenderedPageBreak/>
        <w:t xml:space="preserve">Hotărârea Guvernului nr. 28/2008 </w:t>
      </w:r>
      <w:r w:rsidRPr="00084AAF">
        <w:t>privind aprobarea conţinutului‐cadru al documentaţiei tehnico‐economice aferente investiţiilor publice, precum şi a structurii şi metodologiei de elaborare a devizului general pentru obiective de investiţii şi lucrări de intervenţii;</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218/2015 </w:t>
      </w:r>
      <w:r w:rsidRPr="00084AAF">
        <w:t>privind registrul agricol pentru perioada 2015‐2019,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226/2015 </w:t>
      </w:r>
      <w:r w:rsidRPr="00084AAF">
        <w:t>privind stabilirea cadrului general de implementare a măsurilor programului naţional de dezvoltare rurală cofinanţate din Fondul European Agricol pentru Dezvoltare Rurală şi de la bugetul de stat,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 17/2008 </w:t>
      </w:r>
      <w:r w:rsidRPr="00084AAF">
        <w:t>pentru aprobarea Normei sanitare veterinare privind procedura de înregistrare şi controlul oficial al unităţilor în care se desfăşoară activităţi de asistenţă medical‐veterinară.</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858/ 2008 </w:t>
      </w:r>
      <w:r w:rsidRPr="00084AAF">
        <w:t>privind depunerea declaraţiilor fiscale prin mijloace electronice de transmitere la distanţă,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3512/ 2008 </w:t>
      </w:r>
      <w:r w:rsidRPr="00084AAF">
        <w:t>privind documentele financiar‐contabile,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președintelui Autorității Sanitare Veterinare și pentru Siguranța Alimentelor nr. 16/ 2010 </w:t>
      </w:r>
      <w:r w:rsidRPr="00084AAF">
        <w:t>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 22/ 2011 </w:t>
      </w:r>
      <w:r w:rsidRPr="00084AAF">
        <w:t>privind reorganizarea Registrului fermelor, care devine Registrul unic de identificare, în vederea accesării măsurilor reglementate de politica agricolă comună,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finanțelor publice nr. 65/ 2015 </w:t>
      </w:r>
      <w:r w:rsidRPr="00084AAF">
        <w:t>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nr.1731/2015 </w:t>
      </w:r>
      <w:r w:rsidRPr="00084AAF">
        <w:t>privind privind instituirea schemei de ajutor de minimis "Sprijin acordat microîntreprinderilor şi întreprinderilor mici din spaţiul rural pentru înfiinţarea şi dezvoltarea activităţilor economice neagricole" ;</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 2243/2015 </w:t>
      </w:r>
      <w:r w:rsidRPr="00084AAF">
        <w:t>privind aprobarea Regulamentului de organizare şi funcţionare al procesului de selecţie şi al procesului de verificare a contestaţiilor pentru proiectele aferente măsurilor din PNDR 2014‐2020;</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Programul National de Dezvoltare Rurala 2014‐2020</w:t>
      </w:r>
      <w:r w:rsidRPr="00084AAF">
        <w:t>, aprobat prin Decizia Comisiei de punere în aplicare nr. C(2015) 3508/ 26.05.2015, cu modificările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2371/ 2007 </w:t>
      </w:r>
      <w:r w:rsidRPr="00084AAF">
        <w:t>pentru aprobarea modelului şi conţinutului unor formulare prevăzute la titlul III din Legea nr. 571/2003 privind Codul fiscal,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Avizul Consiliului Concurenței nr. 7622 din 03.07.2015 privind proiectul Schemei de ajutor de minimis </w:t>
      </w:r>
      <w:r w:rsidRPr="00084AAF">
        <w:t>pentru sprijinul acordat microîntreprinderilor şi întreprinderilor mici din spaţiul rural pentru înfiinţarea şi dezvoltarea activităţilor economice neagricole;</w:t>
      </w: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shd w:val="clear" w:color="auto" w:fill="70AD47" w:themeFill="accent6"/>
        <w:autoSpaceDE w:val="0"/>
        <w:autoSpaceDN w:val="0"/>
        <w:adjustRightInd w:val="0"/>
        <w:jc w:val="center"/>
        <w:rPr>
          <w:b/>
          <w:bCs/>
        </w:rPr>
      </w:pPr>
      <w:r w:rsidRPr="00084AAF">
        <w:rPr>
          <w:b/>
          <w:bCs/>
        </w:rPr>
        <w:t>Ari</w:t>
      </w:r>
      <w:r w:rsidR="00770BF3">
        <w:rPr>
          <w:b/>
          <w:bCs/>
        </w:rPr>
        <w:t>a de aplicabilitate a Măsurii M5/6</w:t>
      </w:r>
      <w:r w:rsidRPr="00084AAF">
        <w:rPr>
          <w:b/>
          <w:bCs/>
        </w:rPr>
        <w:t>A</w:t>
      </w: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rPr>
      </w:pPr>
      <w:r w:rsidRPr="00084AAF">
        <w:t xml:space="preserve">Solicitantii eligibili pentru a depune proiect prin GAL ,, Plaiuri Prahovene “ trebuie sa isi desfasoare activitataea pentru care depune proiect in teritoriul GAL </w:t>
      </w:r>
      <w:r w:rsidRPr="00770BF3">
        <w:t>pe raza comunelor</w:t>
      </w:r>
      <w:r w:rsidRPr="00084AAF">
        <w:rPr>
          <w:b/>
        </w:rPr>
        <w:t xml:space="preserve"> : </w:t>
      </w:r>
      <w:r w:rsidRPr="00770BF3">
        <w:rPr>
          <w:rStyle w:val="IntenseEmphasis"/>
          <w:color w:val="auto"/>
        </w:rPr>
        <w:t>Surani, Pacureti, Podenii Noi , Apostolache , Chiojdeanca  și Sangeru</w:t>
      </w:r>
      <w:r w:rsidRPr="00770BF3">
        <w:rPr>
          <w:iCs/>
        </w:rPr>
        <w:t xml:space="preserve"> din județul Prahova</w:t>
      </w:r>
      <w:r w:rsidRPr="00084AAF">
        <w:rPr>
          <w:iCs/>
        </w:rPr>
        <w:t xml:space="preserve"> </w:t>
      </w:r>
      <w:r w:rsidRPr="00084AAF">
        <w:rPr>
          <w:b/>
        </w:rPr>
        <w:t>.</w:t>
      </w:r>
    </w:p>
    <w:p w:rsidR="00927BCC" w:rsidRPr="00084AAF" w:rsidRDefault="00927BCC" w:rsidP="00927BCC">
      <w:pPr>
        <w:autoSpaceDE w:val="0"/>
        <w:autoSpaceDN w:val="0"/>
        <w:adjustRightInd w:val="0"/>
        <w:jc w:val="both"/>
        <w:rPr>
          <w:b/>
        </w:rPr>
      </w:pPr>
    </w:p>
    <w:p w:rsidR="00927BCC" w:rsidRPr="00084AAF" w:rsidRDefault="00927BCC" w:rsidP="00927BCC">
      <w:pPr>
        <w:autoSpaceDE w:val="0"/>
        <w:autoSpaceDN w:val="0"/>
        <w:adjustRightInd w:val="0"/>
        <w:rPr>
          <w:b/>
          <w:bCs/>
          <w:i/>
          <w:iCs/>
        </w:rPr>
      </w:pPr>
    </w:p>
    <w:p w:rsidR="00927BCC" w:rsidRPr="00084AAF" w:rsidRDefault="002734EB" w:rsidP="00927BCC">
      <w:pPr>
        <w:autoSpaceDE w:val="0"/>
        <w:autoSpaceDN w:val="0"/>
        <w:adjustRightInd w:val="0"/>
        <w:jc w:val="center"/>
        <w:rPr>
          <w:b/>
          <w:bCs/>
          <w:i/>
          <w:iCs/>
        </w:rPr>
      </w:pPr>
      <w:r w:rsidRPr="002734EB">
        <w:rPr>
          <w:b/>
          <w:noProof/>
        </w:rPr>
        <w:pict>
          <v:oval id="_x0000_s1077" style="position:absolute;left:0;text-align:left;margin-left:90.6pt;margin-top:8.75pt;width:352.4pt;height:226.05pt;z-index:251693056">
            <v:textbox style="mso-next-textbox:#_x0000_s1077">
              <w:txbxContent>
                <w:p w:rsidR="002961E8" w:rsidRDefault="002961E8" w:rsidP="00927BCC">
                  <w:pPr>
                    <w:shd w:val="clear" w:color="auto" w:fill="DBDBDB" w:themeFill="accent3" w:themeFillTint="66"/>
                    <w:jc w:val="both"/>
                    <w:rPr>
                      <w:b/>
                    </w:rPr>
                  </w:pPr>
                  <w:r>
                    <w:rPr>
                      <w:b/>
                    </w:rPr>
                    <w:t>Pentru a fi eligibil ,</w:t>
                  </w:r>
                  <w:r w:rsidRPr="00E83437">
                    <w:rPr>
                      <w:b/>
                    </w:rPr>
                    <w:t xml:space="preserve">SOLICITANTUL trebuie sa </w:t>
                  </w:r>
                  <w:r>
                    <w:rPr>
                      <w:b/>
                    </w:rPr>
                    <w:t xml:space="preserve">fie </w:t>
                  </w:r>
                  <w:r w:rsidRPr="00065690">
                    <w:rPr>
                      <w:b/>
                    </w:rPr>
                    <w:t>autorizat   pentru     activitatea propusa prin proiect in teritoriul GAL</w:t>
                  </w:r>
                  <w:r>
                    <w:rPr>
                      <w:b/>
                    </w:rPr>
                    <w:t>.</w:t>
                  </w:r>
                </w:p>
                <w:p w:rsidR="002961E8" w:rsidRDefault="002961E8" w:rsidP="00927BCC">
                  <w:pPr>
                    <w:shd w:val="clear" w:color="auto" w:fill="DBDBDB" w:themeFill="accent3" w:themeFillTint="66"/>
                    <w:jc w:val="both"/>
                    <w:rPr>
                      <w:b/>
                    </w:rPr>
                  </w:pPr>
                </w:p>
                <w:p w:rsidR="002961E8" w:rsidRDefault="002961E8" w:rsidP="00927BCC">
                  <w:pPr>
                    <w:shd w:val="clear" w:color="auto" w:fill="DBDBDB" w:themeFill="accent3" w:themeFillTint="66"/>
                    <w:jc w:val="both"/>
                    <w:rPr>
                      <w:b/>
                    </w:rPr>
                  </w:pPr>
                  <w:r>
                    <w:rPr>
                      <w:b/>
                    </w:rPr>
                    <w:t>Solicitantii care au  sediu social sau secundar (PUNCT DE LUCRU )  in teritoriul GAL dar care depun proiect pentru o activitate autorizata si desfasurata  la un sediu social/secundar din afara teritorului GAL-</w:t>
                  </w:r>
                </w:p>
                <w:p w:rsidR="002961E8" w:rsidRDefault="002961E8" w:rsidP="00927BCC">
                  <w:pPr>
                    <w:shd w:val="clear" w:color="auto" w:fill="DBDBDB" w:themeFill="accent3" w:themeFillTint="66"/>
                    <w:jc w:val="center"/>
                    <w:rPr>
                      <w:b/>
                    </w:rPr>
                  </w:pPr>
                  <w:r w:rsidRPr="007577C6">
                    <w:rPr>
                      <w:b/>
                      <w:color w:val="ED7D31" w:themeColor="accent2"/>
                    </w:rPr>
                    <w:t>NU SUNT ELIGIBILI</w:t>
                  </w:r>
                </w:p>
                <w:p w:rsidR="002961E8" w:rsidRDefault="002961E8" w:rsidP="00927BCC">
                  <w:pPr>
                    <w:rPr>
                      <w:b/>
                    </w:rPr>
                  </w:pPr>
                </w:p>
              </w:txbxContent>
            </v:textbox>
          </v:oval>
        </w:pict>
      </w: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2734EB" w:rsidP="00927BCC">
      <w:pPr>
        <w:jc w:val="both"/>
        <w:rPr>
          <w:b/>
        </w:rPr>
      </w:pPr>
      <w:r w:rsidRPr="002734EB">
        <w:rPr>
          <w:b/>
          <w:bCs/>
          <w:i/>
          <w:iCs/>
          <w:noProof/>
        </w:rPr>
        <w:pict>
          <v:shape id="_x0000_s1078" type="#_x0000_t13" style="position:absolute;left:0;text-align:left;margin-left:-32.15pt;margin-top:11.25pt;width:167.75pt;height:36.25pt;z-index:251694080" fillcolor="#70ad47 [3209]" strokecolor="#f2f2f2 [3041]" strokeweight="3pt">
            <v:shadow on="t" type="perspective" color="#375623 [1609]" opacity=".5" offset="1pt" offset2="-1pt"/>
            <v:textbox style="mso-next-textbox:#_x0000_s1078">
              <w:txbxContent>
                <w:p w:rsidR="002961E8" w:rsidRDefault="002961E8" w:rsidP="00927BCC">
                  <w:r>
                    <w:t>ATENTIE!</w:t>
                  </w:r>
                </w:p>
              </w:txbxContent>
            </v:textbox>
          </v:shape>
        </w:pict>
      </w: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r w:rsidRPr="00084AAF">
        <w:rPr>
          <w:b/>
          <w:bCs/>
          <w:i/>
          <w:iCs/>
        </w:rPr>
        <w:t>3. Depunerea proiectelor</w:t>
      </w:r>
    </w:p>
    <w:p w:rsidR="00927BCC" w:rsidRPr="00084AAF" w:rsidRDefault="00927BCC" w:rsidP="00927BCC">
      <w:pPr>
        <w:autoSpaceDE w:val="0"/>
        <w:autoSpaceDN w:val="0"/>
        <w:adjustRightInd w:val="0"/>
        <w:jc w:val="center"/>
        <w:rPr>
          <w:b/>
          <w:bCs/>
          <w:i/>
          <w:iCs/>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shd w:val="clear" w:color="auto" w:fill="70AD47" w:themeFill="accent6"/>
        <w:jc w:val="center"/>
        <w:rPr>
          <w:b/>
        </w:rPr>
      </w:pPr>
    </w:p>
    <w:p w:rsidR="00927BCC" w:rsidRPr="00084AAF" w:rsidRDefault="007C1F5A" w:rsidP="00927BCC">
      <w:pPr>
        <w:shd w:val="clear" w:color="auto" w:fill="70AD47" w:themeFill="accent6"/>
        <w:jc w:val="center"/>
        <w:rPr>
          <w:b/>
        </w:rPr>
      </w:pPr>
      <w:r w:rsidRPr="00084AAF">
        <w:rPr>
          <w:b/>
        </w:rPr>
        <w:t>DEPUNEREA PROIECTELOR:</w:t>
      </w:r>
    </w:p>
    <w:p w:rsidR="00927BCC" w:rsidRPr="00084AAF" w:rsidRDefault="00927BCC" w:rsidP="00927BCC">
      <w:pPr>
        <w:jc w:val="both"/>
      </w:pPr>
    </w:p>
    <w:p w:rsidR="00927BCC" w:rsidRPr="00084AAF" w:rsidRDefault="00927BCC" w:rsidP="00927BCC">
      <w:pPr>
        <w:jc w:val="both"/>
      </w:pPr>
      <w:r w:rsidRPr="00084AAF">
        <w:rPr>
          <w:b/>
        </w:rPr>
        <w:t>Proiectele vor fi depuse</w:t>
      </w:r>
      <w:r w:rsidRPr="00084AAF">
        <w:t xml:space="preserve"> </w:t>
      </w:r>
      <w:r w:rsidRPr="00084AAF">
        <w:rPr>
          <w:color w:val="000000"/>
        </w:rPr>
        <w:t>la sediul GAL din comun Surani ,sat Surani ,nr 231 , judeţul Prahova :</w:t>
      </w:r>
    </w:p>
    <w:p w:rsidR="00927BCC" w:rsidRPr="00084AAF" w:rsidRDefault="00927BCC" w:rsidP="005D4138">
      <w:pPr>
        <w:pStyle w:val="ListParagraph"/>
        <w:numPr>
          <w:ilvl w:val="0"/>
          <w:numId w:val="24"/>
        </w:numPr>
        <w:jc w:val="both"/>
        <w:rPr>
          <w:b/>
        </w:rPr>
      </w:pPr>
      <w:r w:rsidRPr="00084AAF">
        <w:rPr>
          <w:color w:val="000000"/>
        </w:rPr>
        <w:t>in perioada de desfasurare a apelurilor de selectie ;</w:t>
      </w:r>
    </w:p>
    <w:p w:rsidR="00927BCC" w:rsidRPr="00084AAF" w:rsidRDefault="00927BCC" w:rsidP="005D4138">
      <w:pPr>
        <w:pStyle w:val="ListParagraph"/>
        <w:numPr>
          <w:ilvl w:val="0"/>
          <w:numId w:val="24"/>
        </w:numPr>
        <w:jc w:val="both"/>
        <w:rPr>
          <w:b/>
        </w:rPr>
      </w:pPr>
      <w:r w:rsidRPr="00084AAF">
        <w:t>Solicitantul depune  proiectul la secretariatul GAL, sub forma cererii de finanțare și a documentelor anexă, atașate cererii de finanțare;</w:t>
      </w:r>
    </w:p>
    <w:p w:rsidR="00927BCC" w:rsidRPr="00084AAF" w:rsidRDefault="00927BCC" w:rsidP="00927BCC">
      <w:pPr>
        <w:pStyle w:val="ListParagraph"/>
        <w:jc w:val="both"/>
        <w:rPr>
          <w:b/>
        </w:rPr>
      </w:pPr>
    </w:p>
    <w:p w:rsidR="00927BCC" w:rsidRPr="00084AAF" w:rsidRDefault="007C1F5A" w:rsidP="00927BCC">
      <w:pPr>
        <w:shd w:val="clear" w:color="auto" w:fill="70AD47" w:themeFill="accent6"/>
        <w:jc w:val="center"/>
        <w:rPr>
          <w:b/>
        </w:rPr>
      </w:pPr>
      <w:r w:rsidRPr="00084AAF">
        <w:rPr>
          <w:b/>
        </w:rPr>
        <w:t>PERIOADA DE DEPUNERE A PROIECTELOR , VALOAREA ALOCĂRII FONDURILOR</w:t>
      </w:r>
    </w:p>
    <w:p w:rsidR="00927BCC" w:rsidRPr="00084AAF" w:rsidRDefault="00927BCC" w:rsidP="00927BCC">
      <w:pPr>
        <w:jc w:val="both"/>
      </w:pPr>
      <w:r w:rsidRPr="00084AAF">
        <w:t xml:space="preserve"> </w:t>
      </w:r>
    </w:p>
    <w:p w:rsidR="00927BCC" w:rsidRPr="00084AAF" w:rsidRDefault="00927BCC" w:rsidP="00927BCC">
      <w:pPr>
        <w:jc w:val="both"/>
      </w:pPr>
      <w:r w:rsidRPr="00084AAF">
        <w:rPr>
          <w:b/>
        </w:rPr>
        <w:t>Perioada de depunere a proiectelor</w:t>
      </w:r>
      <w:r w:rsidRPr="00084AAF">
        <w:t xml:space="preserve"> și valoarea alocării fondurilor nerambursabile pentru fiecare sesiune se vor specifica în apelul de selecție lansat de Asociația GAL PLAIURI PRAHOVENE                                                       publicat pe site-ul: www.galplaiuriprahovene.ro , conform Calendarului anual estimativ de lansare a sesiunilor de depunere. </w:t>
      </w:r>
    </w:p>
    <w:p w:rsidR="00927BCC" w:rsidRPr="00084AAF" w:rsidRDefault="00927BCC" w:rsidP="00927BCC">
      <w:pPr>
        <w:jc w:val="both"/>
      </w:pPr>
    </w:p>
    <w:p w:rsidR="00927BCC" w:rsidRPr="00084AAF" w:rsidRDefault="00927BCC" w:rsidP="00BA3716">
      <w:pPr>
        <w:autoSpaceDE w:val="0"/>
        <w:autoSpaceDN w:val="0"/>
        <w:adjustRightInd w:val="0"/>
        <w:jc w:val="center"/>
        <w:rPr>
          <w:b/>
          <w:bCs/>
          <w:i/>
          <w:iCs/>
          <w:highlight w:val="yellow"/>
        </w:rPr>
      </w:pPr>
    </w:p>
    <w:p w:rsidR="00927BCC" w:rsidRPr="00084AAF" w:rsidRDefault="00927BCC" w:rsidP="00BA3716">
      <w:pPr>
        <w:autoSpaceDE w:val="0"/>
        <w:autoSpaceDN w:val="0"/>
        <w:adjustRightInd w:val="0"/>
        <w:jc w:val="center"/>
        <w:rPr>
          <w:b/>
          <w:bCs/>
          <w:i/>
          <w:iCs/>
          <w:highlight w:val="yellow"/>
        </w:rPr>
      </w:pPr>
    </w:p>
    <w:p w:rsidR="00E25074" w:rsidRPr="00084AAF" w:rsidRDefault="00E25074" w:rsidP="00770BF3">
      <w:pPr>
        <w:autoSpaceDE w:val="0"/>
        <w:autoSpaceDN w:val="0"/>
        <w:adjustRightInd w:val="0"/>
        <w:rPr>
          <w:b/>
          <w:bCs/>
          <w:i/>
          <w:iCs/>
          <w:highlight w:val="yellow"/>
        </w:rPr>
      </w:pPr>
    </w:p>
    <w:p w:rsidR="00E25074" w:rsidRPr="00084AAF" w:rsidRDefault="00E25074" w:rsidP="00770BF3">
      <w:pPr>
        <w:autoSpaceDE w:val="0"/>
        <w:autoSpaceDN w:val="0"/>
        <w:adjustRightInd w:val="0"/>
        <w:rPr>
          <w:b/>
          <w:bCs/>
          <w:i/>
          <w:iCs/>
          <w:highlight w:val="yellow"/>
        </w:rPr>
      </w:pPr>
    </w:p>
    <w:p w:rsidR="00E25074" w:rsidRPr="00084AAF" w:rsidRDefault="00E25074" w:rsidP="00E25074">
      <w:pPr>
        <w:autoSpaceDE w:val="0"/>
        <w:autoSpaceDN w:val="0"/>
        <w:adjustRightInd w:val="0"/>
        <w:jc w:val="center"/>
        <w:rPr>
          <w:b/>
          <w:bCs/>
          <w:i/>
          <w:iCs/>
          <w:highlight w:val="yellow"/>
        </w:rPr>
      </w:pPr>
    </w:p>
    <w:p w:rsidR="00E25074" w:rsidRPr="00084AAF" w:rsidRDefault="006B6744" w:rsidP="006B6744">
      <w:pPr>
        <w:shd w:val="clear" w:color="auto" w:fill="70AD47" w:themeFill="accent6"/>
        <w:jc w:val="center"/>
        <w:rPr>
          <w:b/>
        </w:rPr>
      </w:pPr>
      <w:r w:rsidRPr="00084AAF">
        <w:rPr>
          <w:b/>
        </w:rPr>
        <w:lastRenderedPageBreak/>
        <w:t>CATEGORIILE DE BENEFICIARI ELIGIBILI</w:t>
      </w:r>
    </w:p>
    <w:p w:rsidR="00E25074" w:rsidRPr="00084AAF" w:rsidRDefault="00E25074" w:rsidP="00E25074">
      <w:pPr>
        <w:autoSpaceDE w:val="0"/>
        <w:autoSpaceDN w:val="0"/>
        <w:adjustRightInd w:val="0"/>
        <w:rPr>
          <w:b/>
          <w:bCs/>
          <w:i/>
          <w:iCs/>
          <w:highlight w:val="yellow"/>
        </w:rPr>
      </w:pPr>
    </w:p>
    <w:p w:rsidR="00E25074" w:rsidRPr="00084AAF" w:rsidRDefault="00E25074" w:rsidP="00E25074">
      <w:pPr>
        <w:autoSpaceDE w:val="0"/>
        <w:autoSpaceDN w:val="0"/>
        <w:adjustRightInd w:val="0"/>
        <w:jc w:val="both"/>
        <w:rPr>
          <w:bCs/>
        </w:rPr>
      </w:pPr>
      <w:r w:rsidRPr="006B6744">
        <w:rPr>
          <w:b/>
          <w:bCs/>
        </w:rPr>
        <w:t xml:space="preserve">Categoriile de solicitanţi eligibili în cadrul Măsurii </w:t>
      </w:r>
      <w:r w:rsidR="00770BF3" w:rsidRPr="006B6744">
        <w:rPr>
          <w:b/>
          <w:bCs/>
        </w:rPr>
        <w:t xml:space="preserve">M5/6A </w:t>
      </w:r>
      <w:r w:rsidRPr="006B6744">
        <w:rPr>
          <w:b/>
          <w:bCs/>
        </w:rPr>
        <w:t xml:space="preserve">„Sprijin pentru o nouă abordare a dezvoltării activităţilor non-agricole în teritoriul GAL </w:t>
      </w:r>
      <w:r w:rsidR="00770BF3" w:rsidRPr="006B6744">
        <w:rPr>
          <w:b/>
          <w:bCs/>
        </w:rPr>
        <w:t>PLAIURI PRAHOVENE</w:t>
      </w:r>
      <w:r w:rsidRPr="00084AAF">
        <w:rPr>
          <w:b/>
          <w:bCs/>
          <w:color w:val="538135" w:themeColor="accent6" w:themeShade="BF"/>
        </w:rPr>
        <w:t>”</w:t>
      </w:r>
      <w:r w:rsidRPr="00084AAF">
        <w:rPr>
          <w:bCs/>
        </w:rPr>
        <w:t>sunt:</w:t>
      </w:r>
    </w:p>
    <w:p w:rsidR="00E25074" w:rsidRPr="00084AAF" w:rsidRDefault="00E25074" w:rsidP="00E25074">
      <w:pPr>
        <w:autoSpaceDE w:val="0"/>
        <w:autoSpaceDN w:val="0"/>
        <w:adjustRightInd w:val="0"/>
        <w:jc w:val="both"/>
      </w:pPr>
      <w:r w:rsidRPr="00084AAF">
        <w:t xml:space="preserve">- Micro-întreprinderi și întreprinderi non-agricole mici existente și nou înființate cu sediul sau punct de lucru pe teritoriul Asociaţiei GAL </w:t>
      </w:r>
      <w:r w:rsidR="006B6744">
        <w:t>PLAIURI PRAHOVENE</w:t>
      </w:r>
      <w:r w:rsidRPr="00084AAF">
        <w:t xml:space="preserve">; </w:t>
      </w:r>
    </w:p>
    <w:p w:rsidR="00E25074" w:rsidRPr="00084AAF" w:rsidRDefault="00E25074" w:rsidP="00E25074">
      <w:pPr>
        <w:autoSpaceDE w:val="0"/>
        <w:autoSpaceDN w:val="0"/>
        <w:adjustRightInd w:val="0"/>
        <w:jc w:val="both"/>
      </w:pPr>
      <w:r w:rsidRPr="00084AAF">
        <w:t xml:space="preserve">- Fermieri sau membrii unor gospodării agricole care își diversifică activitatea de bază agricolă prin dezvoltarea unei activități non-agricole în teritoriul Asociaţiei GAL </w:t>
      </w:r>
      <w:r w:rsidR="006B6744">
        <w:t>PLAIURI PRAHOVENE</w:t>
      </w:r>
      <w:r w:rsidRPr="00084AAF">
        <w:t xml:space="preserve"> în cadrul întreprinderii deja existente încadrabile în microîntreprinderi și întreprinderi mici, cu excepția persoanelor fizice neautorizate;</w:t>
      </w:r>
    </w:p>
    <w:p w:rsidR="00E25074" w:rsidRPr="00084AAF" w:rsidRDefault="00E25074" w:rsidP="00E25074">
      <w:pPr>
        <w:autoSpaceDE w:val="0"/>
        <w:autoSpaceDN w:val="0"/>
        <w:adjustRightInd w:val="0"/>
        <w:jc w:val="both"/>
      </w:pPr>
      <w:r w:rsidRPr="00084AAF">
        <w:t xml:space="preserve">- Cabinete medicale, stomatologice şi veterinare cu sediul sau punct de lucru pe teritoriul Asociaţiei GAL </w:t>
      </w:r>
      <w:r w:rsidR="006B6744">
        <w:t>PLAIURI PRAHOVENE</w:t>
      </w:r>
      <w:r w:rsidRPr="00084AAF">
        <w:t xml:space="preserve">. </w:t>
      </w:r>
    </w:p>
    <w:p w:rsidR="00E25074" w:rsidRPr="00084AAF" w:rsidRDefault="00E25074" w:rsidP="00E25074">
      <w:pPr>
        <w:autoSpaceDE w:val="0"/>
        <w:autoSpaceDN w:val="0"/>
        <w:adjustRightInd w:val="0"/>
        <w:jc w:val="both"/>
      </w:pPr>
    </w:p>
    <w:tbl>
      <w:tblPr>
        <w:tblStyle w:val="TableGrid"/>
        <w:tblW w:w="0" w:type="auto"/>
        <w:tblLook w:val="04A0"/>
      </w:tblPr>
      <w:tblGrid>
        <w:gridCol w:w="9853"/>
      </w:tblGrid>
      <w:tr w:rsidR="00E25074" w:rsidRPr="00084AAF" w:rsidTr="00743446">
        <w:tc>
          <w:tcPr>
            <w:tcW w:w="9853" w:type="dxa"/>
            <w:shd w:val="clear" w:color="auto" w:fill="DEEAF6" w:themeFill="accent1" w:themeFillTint="33"/>
          </w:tcPr>
          <w:p w:rsidR="00E25074" w:rsidRPr="00084AAF" w:rsidRDefault="00E25074" w:rsidP="00E25074">
            <w:pPr>
              <w:autoSpaceDE w:val="0"/>
              <w:autoSpaceDN w:val="0"/>
              <w:adjustRightInd w:val="0"/>
              <w:jc w:val="both"/>
              <w:rPr>
                <w:bCs/>
              </w:rPr>
            </w:pPr>
            <w:r w:rsidRPr="00084AAF">
              <w:rPr>
                <w:iCs/>
              </w:rPr>
              <w:t>O micro-întreprindere este considerată nou înfiinţată (start-up) dacă este înfiinţată în anul depunerii Cererii de Finanţare sau dacă nu a înregistrat activitate până în momentul depunerii acesteia, dar nu mai mult de 3 ani fiscali consecutivi.</w:t>
            </w:r>
          </w:p>
        </w:tc>
      </w:tr>
    </w:tbl>
    <w:p w:rsidR="00E25074" w:rsidRPr="00084AAF" w:rsidRDefault="00E25074" w:rsidP="00E25074">
      <w:pPr>
        <w:autoSpaceDE w:val="0"/>
        <w:autoSpaceDN w:val="0"/>
        <w:adjustRightInd w:val="0"/>
        <w:jc w:val="both"/>
        <w:rPr>
          <w:bCs/>
        </w:rPr>
      </w:pPr>
    </w:p>
    <w:tbl>
      <w:tblPr>
        <w:tblStyle w:val="TableGrid"/>
        <w:tblW w:w="0" w:type="auto"/>
        <w:tblLook w:val="04A0"/>
      </w:tblPr>
      <w:tblGrid>
        <w:gridCol w:w="9853"/>
      </w:tblGrid>
      <w:tr w:rsidR="00E25074" w:rsidRPr="00084AAF" w:rsidTr="00743446">
        <w:tc>
          <w:tcPr>
            <w:tcW w:w="9853" w:type="dxa"/>
            <w:shd w:val="clear" w:color="auto" w:fill="DEEAF6" w:themeFill="accent1" w:themeFillTint="33"/>
          </w:tcPr>
          <w:p w:rsidR="00E25074" w:rsidRPr="00084AAF" w:rsidRDefault="00E25074" w:rsidP="00E25074">
            <w:pPr>
              <w:autoSpaceDE w:val="0"/>
              <w:autoSpaceDN w:val="0"/>
              <w:adjustRightInd w:val="0"/>
              <w:jc w:val="both"/>
              <w:rPr>
                <w:bCs/>
              </w:rPr>
            </w:pPr>
            <w:r w:rsidRPr="00084AAF">
              <w:rPr>
                <w:bCs/>
              </w:rPr>
              <w:t>Atenție! Persoanele fizice neautorizate nu sunt eligibile.</w:t>
            </w:r>
          </w:p>
        </w:tc>
      </w:tr>
    </w:tbl>
    <w:p w:rsidR="00E25074" w:rsidRDefault="00E25074" w:rsidP="00E25074">
      <w:pPr>
        <w:autoSpaceDE w:val="0"/>
        <w:autoSpaceDN w:val="0"/>
        <w:adjustRightInd w:val="0"/>
        <w:jc w:val="both"/>
        <w:rPr>
          <w:bCs/>
        </w:rPr>
      </w:pPr>
    </w:p>
    <w:p w:rsidR="00743446" w:rsidRDefault="002734EB" w:rsidP="00E25074">
      <w:pPr>
        <w:autoSpaceDE w:val="0"/>
        <w:autoSpaceDN w:val="0"/>
        <w:adjustRightInd w:val="0"/>
        <w:jc w:val="both"/>
        <w:rPr>
          <w:bCs/>
        </w:rPr>
      </w:pPr>
      <w:r>
        <w:rPr>
          <w:bCs/>
          <w:noProof/>
        </w:rPr>
        <w:pict>
          <v:roundrect id="_x0000_s1090" style="position:absolute;left:0;text-align:left;margin-left:9.4pt;margin-top:1.3pt;width:457.45pt;height:131.9pt;z-index:251702272" arcsize="10923f" fillcolor="#ffc000 [3207]" strokecolor="#f2f2f2 [3041]" strokeweight="3pt">
            <v:shadow on="t" type="perspective" color="#7f5f00 [1607]" opacity=".5" offset="1pt" offset2="-1pt"/>
            <v:textbox>
              <w:txbxContent>
                <w:p w:rsidR="002961E8" w:rsidRDefault="002961E8">
                  <w:pPr>
                    <w:rPr>
                      <w:b/>
                      <w:bCs/>
                    </w:rPr>
                  </w:pPr>
                  <w:r>
                    <w:rPr>
                      <w:b/>
                      <w:bCs/>
                    </w:rPr>
                    <w:t>Atenție!!!!</w:t>
                  </w:r>
                </w:p>
                <w:p w:rsidR="002961E8" w:rsidRDefault="002961E8">
                  <w:r w:rsidRPr="00084AAF">
                    <w:rPr>
                      <w:b/>
                      <w:bCs/>
                    </w:rPr>
                    <w:t xml:space="preserve">Microîntreprinderile şi întreprinderile mici, atât cele existente cât şi cele nou înfiinţate (start-ups) trebuie să-şi desfăşoare activitatea propusă prin proiect în teritoriul Asociației GAL </w:t>
                  </w:r>
                  <w:r>
                    <w:rPr>
                      <w:b/>
                      <w:bCs/>
                    </w:rPr>
                    <w:t>PLAIURI PRAHOVENE</w:t>
                  </w:r>
                  <w:r w:rsidRPr="00084AAF">
                    <w:rPr>
                      <w:b/>
                      <w:bCs/>
                    </w:rPr>
                    <w:t xml:space="preserve">, punctul/punctele de lucru pentru activitățile aferente investiției finanțate prin proiect, trebuie să fie amplasate în teritoriul Asociației GAL </w:t>
                  </w:r>
                  <w:r>
                    <w:rPr>
                      <w:b/>
                      <w:bCs/>
                    </w:rPr>
                    <w:t>PLAIURI PRAHOVENE</w:t>
                  </w:r>
                  <w:r w:rsidRPr="00084AAF">
                    <w:rPr>
                      <w:b/>
                      <w:bCs/>
                    </w:rPr>
                    <w:t xml:space="preserve">. În cazul in care activitatea propusă prin proiect se desfășoară la sediul social, acesta trebuie să fie teritoriul Asociației GAL </w:t>
                  </w:r>
                  <w:r>
                    <w:rPr>
                      <w:b/>
                      <w:bCs/>
                    </w:rPr>
                    <w:t>PLAIURI PRAHOVENE</w:t>
                  </w:r>
                  <w:r w:rsidRPr="00084AAF">
                    <w:rPr>
                      <w:b/>
                      <w:bCs/>
                    </w:rPr>
                    <w:t>.</w:t>
                  </w:r>
                </w:p>
              </w:txbxContent>
            </v:textbox>
          </v:roundrect>
        </w:pict>
      </w: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Pr="00084AAF" w:rsidRDefault="00743446" w:rsidP="00E25074">
      <w:pPr>
        <w:autoSpaceDE w:val="0"/>
        <w:autoSpaceDN w:val="0"/>
        <w:adjustRightInd w:val="0"/>
        <w:jc w:val="both"/>
        <w:rPr>
          <w:bCs/>
        </w:rPr>
      </w:pPr>
    </w:p>
    <w:p w:rsidR="00E25074" w:rsidRDefault="00E25074"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Pr="00084AAF" w:rsidRDefault="00743446" w:rsidP="00E25074">
      <w:pPr>
        <w:autoSpaceDE w:val="0"/>
        <w:autoSpaceDN w:val="0"/>
        <w:adjustRightInd w:val="0"/>
        <w:jc w:val="both"/>
        <w:rPr>
          <w:bCs/>
        </w:rPr>
      </w:pPr>
    </w:p>
    <w:p w:rsidR="00E25074" w:rsidRPr="00084AAF" w:rsidRDefault="00E25074" w:rsidP="00E25074">
      <w:pPr>
        <w:autoSpaceDE w:val="0"/>
        <w:autoSpaceDN w:val="0"/>
        <w:adjustRightInd w:val="0"/>
        <w:jc w:val="both"/>
        <w:rPr>
          <w:b/>
          <w:bCs/>
        </w:rPr>
      </w:pPr>
      <w:r w:rsidRPr="00084AAF">
        <w:rPr>
          <w:bCs/>
        </w:rPr>
        <w:t>Î</w:t>
      </w:r>
      <w:r w:rsidRPr="00084AAF">
        <w:rPr>
          <w:b/>
          <w:bCs/>
        </w:rPr>
        <w:t>n funcție de forma de organizare pot fi:</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Persoană fizică autorizată </w:t>
      </w:r>
      <w:r w:rsidRPr="00084AAF">
        <w:t xml:space="preserve">‐înfiinţată în baza OUG nr. 44/ 2008 </w:t>
      </w:r>
      <w:r w:rsidRPr="00084AAF">
        <w:rPr>
          <w:i/>
          <w:iCs/>
        </w:rPr>
        <w:t xml:space="preserve">privind desfăşurarea activităţilor economicede către persoanele fizice autorizate, întreprinderile individuale şi întreprinderile familiale, </w:t>
      </w:r>
      <w:r w:rsidRPr="00084AAF">
        <w:t>cu modificările șicompletările ulterioare;</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Întreprindere individuală </w:t>
      </w:r>
      <w:r w:rsidRPr="00084AAF">
        <w:t>înfiinţată în baza OUG nr. 44/ 2008, cu modificările și completările ulterioare;</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Întreprindere familială </w:t>
      </w:r>
      <w:r w:rsidRPr="00084AAF">
        <w:t>înfiinţată în baza OUG nr. 44/ 2008 cu modificările și completările ulterioare;</w:t>
      </w:r>
    </w:p>
    <w:p w:rsidR="00E25074" w:rsidRPr="00084AAF" w:rsidRDefault="00E25074" w:rsidP="00E25074">
      <w:pPr>
        <w:autoSpaceDE w:val="0"/>
        <w:autoSpaceDN w:val="0"/>
        <w:adjustRightInd w:val="0"/>
        <w:ind w:firstLine="426"/>
        <w:jc w:val="both"/>
      </w:pPr>
      <w:r w:rsidRPr="00084AAF">
        <w:rPr>
          <w:b/>
          <w:bCs/>
        </w:rPr>
        <w:t xml:space="preserve">Societate în nume colectiv </w:t>
      </w:r>
      <w:r w:rsidRPr="00084AAF">
        <w:t xml:space="preserve">– </w:t>
      </w:r>
      <w:r w:rsidRPr="00084AAF">
        <w:rPr>
          <w:b/>
          <w:bCs/>
        </w:rPr>
        <w:t xml:space="preserve">SNC </w:t>
      </w:r>
      <w:r w:rsidRPr="00084AAF">
        <w:t xml:space="preserve">‐ înfiinţată în baza Legii </w:t>
      </w:r>
      <w:r w:rsidRPr="00084AAF">
        <w:rPr>
          <w:i/>
          <w:iCs/>
        </w:rPr>
        <w:t xml:space="preserve">societăților </w:t>
      </w:r>
      <w:r w:rsidRPr="00084AAF">
        <w:t>nr. 31/1990</w:t>
      </w:r>
      <w:r w:rsidRPr="00084AAF">
        <w:rPr>
          <w:i/>
          <w:iCs/>
        </w:rPr>
        <w:t xml:space="preserve">, </w:t>
      </w:r>
      <w:r w:rsidRPr="00084AAF">
        <w:t>republicata, cumodificările și completările ulterioare;</w:t>
      </w:r>
    </w:p>
    <w:p w:rsidR="00E25074" w:rsidRPr="00084AAF" w:rsidRDefault="00E25074" w:rsidP="00E25074">
      <w:pPr>
        <w:autoSpaceDE w:val="0"/>
        <w:autoSpaceDN w:val="0"/>
        <w:adjustRightInd w:val="0"/>
        <w:ind w:firstLine="426"/>
        <w:jc w:val="both"/>
      </w:pPr>
      <w:r w:rsidRPr="00084AAF">
        <w:rPr>
          <w:b/>
          <w:bCs/>
        </w:rPr>
        <w:t xml:space="preserve">Societate în comandită simplă </w:t>
      </w:r>
      <w:r w:rsidRPr="00084AAF">
        <w:t xml:space="preserve">– </w:t>
      </w:r>
      <w:r w:rsidRPr="00084AAF">
        <w:rPr>
          <w:b/>
          <w:bCs/>
        </w:rPr>
        <w:t xml:space="preserve">SCS </w:t>
      </w:r>
      <w:r w:rsidRPr="00084AAF">
        <w:t>‐ înfiinţată în baza Legii nr. 31/1990</w:t>
      </w:r>
      <w:r w:rsidRPr="00084AAF">
        <w:rPr>
          <w:i/>
          <w:iCs/>
        </w:rPr>
        <w:t xml:space="preserve">, republicata </w:t>
      </w:r>
      <w:r w:rsidRPr="00084AAF">
        <w:t>cu modificările şicompletările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pe acţiuni </w:t>
      </w:r>
      <w:r w:rsidRPr="00084AAF">
        <w:t xml:space="preserve">– </w:t>
      </w:r>
      <w:r w:rsidRPr="00084AAF">
        <w:rPr>
          <w:b/>
          <w:bCs/>
        </w:rPr>
        <w:t xml:space="preserve">SA </w:t>
      </w:r>
      <w:r w:rsidRPr="00084AAF">
        <w:t>‐ înfiinţată în baza Legii nr. 31/ 1990</w:t>
      </w:r>
      <w:r w:rsidRPr="00084AAF">
        <w:rPr>
          <w:i/>
          <w:iCs/>
        </w:rPr>
        <w:t xml:space="preserve">, </w:t>
      </w:r>
      <w:r w:rsidRPr="00084AAF">
        <w:t>republicată cu modificarile şi completărileulterioare;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în comandită pe acţiuni </w:t>
      </w:r>
      <w:r w:rsidRPr="00084AAF">
        <w:t xml:space="preserve">– </w:t>
      </w:r>
      <w:r w:rsidRPr="00084AAF">
        <w:rPr>
          <w:b/>
          <w:bCs/>
        </w:rPr>
        <w:t xml:space="preserve">SCA </w:t>
      </w:r>
      <w:r w:rsidRPr="00084AAF">
        <w:t>înfiinţată în baza Legii nr. 31/1990</w:t>
      </w:r>
      <w:r w:rsidRPr="00084AAF">
        <w:rPr>
          <w:i/>
          <w:iCs/>
        </w:rPr>
        <w:t xml:space="preserve">, </w:t>
      </w:r>
      <w:r w:rsidRPr="00084AAF">
        <w:t>republicată cu modificările şicompletările ulterioare;</w:t>
      </w:r>
    </w:p>
    <w:p w:rsidR="00E25074" w:rsidRPr="00084AAF" w:rsidRDefault="00E25074" w:rsidP="003A421C">
      <w:pPr>
        <w:autoSpaceDE w:val="0"/>
        <w:autoSpaceDN w:val="0"/>
        <w:adjustRightInd w:val="0"/>
        <w:jc w:val="both"/>
      </w:pPr>
      <w:r w:rsidRPr="00084AAF">
        <w:rPr>
          <w:rFonts w:eastAsia="Wingdings-Regular"/>
        </w:rPr>
        <w:lastRenderedPageBreak/>
        <w:t xml:space="preserve"> </w:t>
      </w:r>
      <w:r w:rsidRPr="00084AAF">
        <w:rPr>
          <w:b/>
          <w:bCs/>
        </w:rPr>
        <w:t>Societate cu răspundere limitată</w:t>
      </w:r>
      <w:r w:rsidRPr="00084AAF">
        <w:rPr>
          <w:rStyle w:val="FootnoteReference"/>
          <w:b/>
          <w:bCs/>
        </w:rPr>
        <w:footnoteReference w:id="2"/>
      </w:r>
      <w:r w:rsidRPr="00084AAF">
        <w:t xml:space="preserve">– </w:t>
      </w:r>
      <w:r w:rsidRPr="00084AAF">
        <w:rPr>
          <w:b/>
          <w:bCs/>
        </w:rPr>
        <w:t xml:space="preserve">SRL </w:t>
      </w:r>
      <w:r w:rsidRPr="00084AAF">
        <w:t>înfiinţată în baza Legii nr. 31/1990</w:t>
      </w:r>
      <w:r w:rsidRPr="00084AAF">
        <w:rPr>
          <w:i/>
          <w:iCs/>
        </w:rPr>
        <w:t xml:space="preserve">, republicata, </w:t>
      </w:r>
      <w:r w:rsidRPr="00084AAF">
        <w:t>cu modificările şicompletările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comercială cu capital privat </w:t>
      </w:r>
      <w:r w:rsidRPr="00084AAF">
        <w:t xml:space="preserve">înfiinţată în baza Legii nr. 15/1990 </w:t>
      </w:r>
      <w:r w:rsidRPr="00084AAF">
        <w:rPr>
          <w:i/>
          <w:iCs/>
        </w:rPr>
        <w:t>privind reorganizarea unitatiloreconomice de stat ca regii autonome si societati comerciale</w:t>
      </w:r>
      <w:r w:rsidRPr="00084AAF">
        <w:t>, cu modificările şi 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Societate agricolă</w:t>
      </w:r>
      <w:r w:rsidRPr="00084AAF">
        <w:t>înfiinţată în baza Legii nr</w:t>
      </w:r>
      <w:r w:rsidRPr="00084AAF">
        <w:rPr>
          <w:i/>
          <w:iCs/>
        </w:rPr>
        <w:t xml:space="preserve">. </w:t>
      </w:r>
      <w:r w:rsidRPr="00084AAF">
        <w:t xml:space="preserve">36/1991 </w:t>
      </w:r>
      <w:r w:rsidRPr="00084AAF">
        <w:rPr>
          <w:i/>
          <w:iCs/>
        </w:rPr>
        <w:t xml:space="preserve">privind societatile agricole si alte forme de asocierein agricultura </w:t>
      </w:r>
      <w:r w:rsidRPr="00084AAF">
        <w:t>cu modificările şi completările ulterioare;</w:t>
      </w:r>
    </w:p>
    <w:p w:rsidR="00E25074" w:rsidRPr="00084AAF" w:rsidRDefault="00E25074" w:rsidP="003A421C">
      <w:pPr>
        <w:autoSpaceDE w:val="0"/>
        <w:autoSpaceDN w:val="0"/>
        <w:adjustRightInd w:val="0"/>
        <w:jc w:val="both"/>
      </w:pPr>
      <w:r w:rsidRPr="00084AAF">
        <w:rPr>
          <w:b/>
          <w:bCs/>
        </w:rPr>
        <w:t xml:space="preserve">Societate cooperativă de gradul 1 </w:t>
      </w:r>
      <w:r w:rsidRPr="00084AAF">
        <w:t xml:space="preserve">înfiinţată în baza Legii nr. 1/2005 </w:t>
      </w:r>
      <w:r w:rsidRPr="00084AAF">
        <w:rPr>
          <w:i/>
          <w:iCs/>
        </w:rPr>
        <w:t xml:space="preserve">privind organizarea şi funcţionareacooperaţiei, republicată, </w:t>
      </w:r>
      <w:r w:rsidRPr="00084AAF">
        <w:t xml:space="preserve">respectiv </w:t>
      </w:r>
      <w:r w:rsidRPr="00084AAF">
        <w:rPr>
          <w:b/>
          <w:bCs/>
        </w:rPr>
        <w:t>societăți cooperative meșteșugărești și societăți cooperative de consum</w:t>
      </w:r>
      <w:r w:rsidRPr="00084AAF">
        <w:t>care au prevăzute în actul constitutiv ca obiect desfășurarea de activităţi neagricole;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Cooperativă agricolă</w:t>
      </w:r>
      <w:r w:rsidRPr="00084AAF">
        <w:t>de grad 1</w:t>
      </w:r>
      <w:r w:rsidRPr="00084AAF">
        <w:rPr>
          <w:rStyle w:val="FootnoteReference"/>
        </w:rPr>
        <w:footnoteReference w:id="3"/>
      </w:r>
      <w:r w:rsidRPr="00084AAF">
        <w:t xml:space="preserve"> înfiinţată în baza Legii </w:t>
      </w:r>
      <w:r w:rsidRPr="00084AAF">
        <w:rPr>
          <w:i/>
          <w:iCs/>
        </w:rPr>
        <w:t xml:space="preserve">cooperației agricole </w:t>
      </w:r>
      <w:r w:rsidRPr="00084AAF">
        <w:t>nr. 566/2004, cu modificările șicompletările ulterioare.</w:t>
      </w:r>
    </w:p>
    <w:p w:rsidR="00E25074" w:rsidRPr="00084AAF" w:rsidRDefault="00E25074" w:rsidP="00281895">
      <w:pPr>
        <w:autoSpaceDE w:val="0"/>
        <w:autoSpaceDN w:val="0"/>
        <w:adjustRightInd w:val="0"/>
        <w:jc w:val="both"/>
      </w:pPr>
    </w:p>
    <w:p w:rsidR="00E25074" w:rsidRPr="00084AAF" w:rsidRDefault="00E25074" w:rsidP="00E25074">
      <w:pPr>
        <w:autoSpaceDE w:val="0"/>
        <w:autoSpaceDN w:val="0"/>
        <w:adjustRightInd w:val="0"/>
        <w:rPr>
          <w:b/>
          <w:bCs/>
          <w:color w:val="000000"/>
        </w:rPr>
      </w:pPr>
      <w:r w:rsidRPr="00084AAF">
        <w:rPr>
          <w:b/>
          <w:bCs/>
          <w:color w:val="000000"/>
        </w:rPr>
        <w:t>Solicitanţii eligibili trebuie să se încadreze în categoria:</w:t>
      </w:r>
    </w:p>
    <w:p w:rsidR="00E25074" w:rsidRPr="00084AAF" w:rsidRDefault="00E25074" w:rsidP="00E25074">
      <w:pPr>
        <w:autoSpaceDE w:val="0"/>
        <w:autoSpaceDN w:val="0"/>
        <w:adjustRightInd w:val="0"/>
        <w:ind w:left="284"/>
        <w:rPr>
          <w:color w:val="000000"/>
        </w:rPr>
      </w:pPr>
      <w:r w:rsidRPr="00084AAF">
        <w:rPr>
          <w:rFonts w:eastAsia="Wingdings-Regular"/>
          <w:color w:val="994806"/>
        </w:rPr>
        <w:t xml:space="preserve"> </w:t>
      </w:r>
      <w:r w:rsidRPr="00084AAF">
        <w:rPr>
          <w:b/>
          <w:bCs/>
          <w:color w:val="000000"/>
        </w:rPr>
        <w:t xml:space="preserve">Micro‐întreprindere </w:t>
      </w:r>
      <w:r w:rsidRPr="00084AAF">
        <w:rPr>
          <w:color w:val="000000"/>
        </w:rPr>
        <w:t xml:space="preserve">– maximum </w:t>
      </w:r>
      <w:r w:rsidRPr="00084AAF">
        <w:rPr>
          <w:b/>
          <w:bCs/>
          <w:color w:val="000000"/>
        </w:rPr>
        <w:t xml:space="preserve">9 salariaţi </w:t>
      </w:r>
      <w:r w:rsidRPr="00084AAF">
        <w:rPr>
          <w:color w:val="000000"/>
        </w:rPr>
        <w:t>şi realizează o cifră de afaceri anuală netă sau deţin active totale de până la 2 milioane euro, echivalent în lei;</w:t>
      </w:r>
    </w:p>
    <w:p w:rsidR="00E25074" w:rsidRPr="00084AAF" w:rsidRDefault="00E25074" w:rsidP="00E25074">
      <w:pPr>
        <w:autoSpaceDE w:val="0"/>
        <w:autoSpaceDN w:val="0"/>
        <w:adjustRightInd w:val="0"/>
        <w:ind w:left="284"/>
        <w:rPr>
          <w:color w:val="000000"/>
        </w:rPr>
      </w:pPr>
      <w:r w:rsidRPr="00084AAF">
        <w:rPr>
          <w:rFonts w:eastAsia="Wingdings-Regular"/>
          <w:color w:val="994806"/>
        </w:rPr>
        <w:t xml:space="preserve"> </w:t>
      </w:r>
      <w:r w:rsidRPr="00084AAF">
        <w:rPr>
          <w:b/>
          <w:bCs/>
          <w:color w:val="000000"/>
        </w:rPr>
        <w:t xml:space="preserve">Întreprindere mică </w:t>
      </w:r>
      <w:r w:rsidRPr="00084AAF">
        <w:rPr>
          <w:color w:val="000000"/>
        </w:rPr>
        <w:t xml:space="preserve">– </w:t>
      </w:r>
      <w:r w:rsidRPr="00084AAF">
        <w:rPr>
          <w:b/>
          <w:bCs/>
          <w:color w:val="000000"/>
        </w:rPr>
        <w:t xml:space="preserve">între 10 şi 49 de salariaţi </w:t>
      </w:r>
      <w:r w:rsidRPr="00084AAF">
        <w:rPr>
          <w:color w:val="000000"/>
        </w:rPr>
        <w:t>şi realizează o cifră de afaceri anuală netă sau deţin active totale de până la 10 milioane euro, echivalent în lei.</w:t>
      </w:r>
    </w:p>
    <w:p w:rsidR="00E25074" w:rsidRPr="00084AAF" w:rsidRDefault="00E25074" w:rsidP="00E25074">
      <w:pPr>
        <w:autoSpaceDE w:val="0"/>
        <w:autoSpaceDN w:val="0"/>
        <w:adjustRightInd w:val="0"/>
        <w:ind w:left="284"/>
        <w:rPr>
          <w:color w:val="000000"/>
        </w:rPr>
      </w:pPr>
    </w:p>
    <w:tbl>
      <w:tblPr>
        <w:tblStyle w:val="TableGrid"/>
        <w:tblW w:w="0" w:type="auto"/>
        <w:jc w:val="center"/>
        <w:shd w:val="clear" w:color="auto" w:fill="A8D08D" w:themeFill="accent6" w:themeFillTint="99"/>
        <w:tblLook w:val="04A0"/>
      </w:tblPr>
      <w:tblGrid>
        <w:gridCol w:w="9457"/>
      </w:tblGrid>
      <w:tr w:rsidR="00E25074" w:rsidRPr="00084AAF" w:rsidTr="00743446">
        <w:trPr>
          <w:jc w:val="center"/>
        </w:trPr>
        <w:tc>
          <w:tcPr>
            <w:tcW w:w="9457" w:type="dxa"/>
            <w:shd w:val="clear" w:color="auto" w:fill="DEEAF6" w:themeFill="accent1" w:themeFillTint="33"/>
          </w:tcPr>
          <w:p w:rsidR="00E25074" w:rsidRPr="00084AAF" w:rsidRDefault="00E25074" w:rsidP="00E25074">
            <w:pPr>
              <w:autoSpaceDE w:val="0"/>
              <w:autoSpaceDN w:val="0"/>
              <w:adjustRightInd w:val="0"/>
              <w:jc w:val="both"/>
              <w:rPr>
                <w:b/>
                <w:bCs/>
              </w:rPr>
            </w:pPr>
            <w:r w:rsidRPr="00084AAF">
              <w:rPr>
                <w:b/>
                <w:bCs/>
              </w:rPr>
              <w:t>IMPORTANT!</w:t>
            </w:r>
          </w:p>
          <w:p w:rsidR="00E25074" w:rsidRPr="00084AAF" w:rsidRDefault="00E25074" w:rsidP="00E25074">
            <w:pPr>
              <w:autoSpaceDE w:val="0"/>
              <w:autoSpaceDN w:val="0"/>
              <w:adjustRightInd w:val="0"/>
              <w:jc w:val="both"/>
            </w:pPr>
            <w:r w:rsidRPr="00084AAF">
              <w:rPr>
                <w:b/>
                <w:bCs/>
              </w:rPr>
              <w:t xml:space="preserve">Dovada încadrării în categoria de micro‐întreprindere sau întreprindere mică </w:t>
            </w:r>
            <w:r w:rsidRPr="00084AAF">
              <w:t xml:space="preserve">se face în baza </w:t>
            </w:r>
            <w:r w:rsidRPr="00084AAF">
              <w:rPr>
                <w:b/>
                <w:bCs/>
                <w:i/>
                <w:iCs/>
              </w:rPr>
              <w:t xml:space="preserve">Declarației privind încadrarea întreprinderii în categoria întreprinderilor mici și mijlocii </w:t>
            </w:r>
            <w:r w:rsidRPr="00084AAF">
              <w:t xml:space="preserve">și a </w:t>
            </w:r>
            <w:r w:rsidRPr="00084AAF">
              <w:rPr>
                <w:b/>
                <w:bCs/>
                <w:i/>
                <w:iCs/>
              </w:rPr>
              <w:t>Calculului pentru întreprinderile partenere sau legate</w:t>
            </w:r>
            <w:r w:rsidRPr="00084AAF">
              <w:t xml:space="preserve">, completate în conformitate cu anexele la Legea nr. 346/2004 </w:t>
            </w:r>
            <w:r w:rsidRPr="00084AAF">
              <w:rPr>
                <w:i/>
                <w:iCs/>
              </w:rPr>
              <w:t xml:space="preserve">privind stimularea înfiinţării şi dezvoltării întreprinderilor mici şi mijlocii, </w:t>
            </w:r>
            <w:r w:rsidRPr="00084AAF">
              <w:t>cu modificările şi completările ulterioare.</w:t>
            </w:r>
          </w:p>
        </w:tc>
      </w:tr>
    </w:tbl>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567"/>
        <w:jc w:val="both"/>
      </w:pPr>
      <w:r w:rsidRPr="00084AAF">
        <w:t>Daca exista neconcordante intre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567"/>
        <w:jc w:val="both"/>
      </w:pPr>
      <w:r w:rsidRPr="00084AAF">
        <w:t>În vederea identificării relației în care se află întreprinderea solicitantă cu alte întreprinderi, raportată lacapitalul sau la drepturile de vot deţinute ori la dreptul de a exercita o influenţă dominantă, se vor respecta prevederile art.4</w:t>
      </w:r>
      <w:r w:rsidRPr="00084AAF">
        <w:rPr>
          <w:vertAlign w:val="superscript"/>
        </w:rPr>
        <w:t>1</w:t>
      </w:r>
      <w:r w:rsidRPr="00084AAF">
        <w:t xml:space="preserve"> din Legea nr. 346/2004.</w:t>
      </w:r>
    </w:p>
    <w:p w:rsidR="00E25074" w:rsidRPr="00084AAF" w:rsidRDefault="00E25074" w:rsidP="00E25074">
      <w:pPr>
        <w:autoSpaceDE w:val="0"/>
        <w:autoSpaceDN w:val="0"/>
        <w:adjustRightInd w:val="0"/>
        <w:ind w:firstLine="567"/>
        <w:jc w:val="both"/>
      </w:pPr>
      <w:r w:rsidRPr="00084AAF">
        <w:t>Intreprinderile autonome sunt definite la art. 4</w:t>
      </w:r>
      <w:r w:rsidRPr="00084AAF">
        <w:rPr>
          <w:vertAlign w:val="superscript"/>
        </w:rPr>
        <w:t>2</w:t>
      </w:r>
      <w:r w:rsidRPr="00084AAF">
        <w:t xml:space="preserve"> din Legea nr. 346/2004, intreprinderile partenere la art. 4</w:t>
      </w:r>
      <w:r w:rsidRPr="00084AAF">
        <w:rPr>
          <w:vertAlign w:val="superscript"/>
        </w:rPr>
        <w:t>3</w:t>
      </w:r>
      <w:r w:rsidRPr="00084AAF">
        <w:t xml:space="preserve"> iar intreprinderile legate la art. 4</w:t>
      </w:r>
      <w:r w:rsidRPr="00084AAF">
        <w:rPr>
          <w:vertAlign w:val="superscript"/>
        </w:rPr>
        <w:t>4</w:t>
      </w:r>
      <w:r w:rsidRPr="00084AAF">
        <w:t xml:space="preserve"> din Legea nr. 346/2004 privind stimularea înfiinţării şi dezvoltăriiîntreprinderilor mici şi mijlocii.O întreprindere nu poate fi considerată micro‐întreprindere sau întreprindere mică dacă cel puţin 25% din capitalul social ori din drepturile </w:t>
      </w:r>
      <w:r w:rsidRPr="00084AAF">
        <w:lastRenderedPageBreak/>
        <w:t>de vot ale acesteia sunt controlate, direct sau indirect, în comun ori cu titlu individual, de către una sau mai multe organisme ori colectivităţi publice conform art. 4</w:t>
      </w:r>
      <w:r w:rsidRPr="00084AAF">
        <w:rPr>
          <w:vertAlign w:val="superscript"/>
        </w:rPr>
        <w:t>5</w:t>
      </w:r>
      <w:r w:rsidRPr="00084AAF">
        <w:t xml:space="preserve"> al Legii nr. 346/2004.</w:t>
      </w:r>
    </w:p>
    <w:p w:rsidR="00E25074" w:rsidRPr="00084AAF" w:rsidRDefault="00E25074" w:rsidP="00E25074">
      <w:pPr>
        <w:autoSpaceDE w:val="0"/>
        <w:autoSpaceDN w:val="0"/>
        <w:adjustRightInd w:val="0"/>
        <w:ind w:firstLine="567"/>
        <w:jc w:val="both"/>
      </w:pPr>
      <w:r w:rsidRPr="00084AAF">
        <w:t>Datele utilizate pentru calculul numărului mediu de salariaţi, cifra de afaceri netă anuală şi activele totale sunt cele raportate în situaţiile financiare aferente exerciţiului financiar precedent, aprobate de adunarea generală a acţionarilor sau asociaţilor’’ conform art 6(1) al Legii nr. 346/2004.</w:t>
      </w:r>
    </w:p>
    <w:p w:rsidR="00E25074" w:rsidRPr="00084AAF" w:rsidRDefault="00E25074" w:rsidP="00E25074">
      <w:pPr>
        <w:autoSpaceDE w:val="0"/>
        <w:autoSpaceDN w:val="0"/>
        <w:adjustRightInd w:val="0"/>
        <w:ind w:firstLine="567"/>
        <w:jc w:val="both"/>
      </w:pPr>
      <w:r w:rsidRPr="00084AAF">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E25074" w:rsidRPr="00084AAF" w:rsidRDefault="00E25074" w:rsidP="00E25074">
      <w:pPr>
        <w:autoSpaceDE w:val="0"/>
        <w:autoSpaceDN w:val="0"/>
        <w:adjustRightInd w:val="0"/>
        <w:ind w:firstLine="567"/>
        <w:jc w:val="both"/>
      </w:pPr>
      <w:r w:rsidRPr="00084AAF">
        <w:rPr>
          <w:b/>
          <w:bCs/>
        </w:rPr>
        <w:t xml:space="preserve">Pentru o întreprindere nou înființată, numărul de salariați este cel declarat </w:t>
      </w:r>
      <w:r w:rsidRPr="00084AAF">
        <w:t xml:space="preserve">în </w:t>
      </w:r>
      <w:r w:rsidRPr="00084AAF">
        <w:rPr>
          <w:i/>
          <w:iCs/>
        </w:rPr>
        <w:t xml:space="preserve">Declarația privind încadrarea întreprinderii în categoria întreprinderilor mici și mijlocii </w:t>
      </w:r>
      <w:r w:rsidRPr="00084AAF">
        <w:t>și poate fi diferit de numărul de salariați prevăzut în proiect</w:t>
      </w:r>
      <w:r w:rsidRPr="00084AAF">
        <w:rPr>
          <w:rStyle w:val="FootnoteReference"/>
        </w:rPr>
        <w:footnoteReference w:id="4"/>
      </w:r>
      <w:r w:rsidRPr="00084AAF">
        <w:t>.</w:t>
      </w:r>
    </w:p>
    <w:p w:rsidR="00E25074" w:rsidRPr="00084AAF" w:rsidRDefault="00E25074" w:rsidP="00E25074">
      <w:pPr>
        <w:autoSpaceDE w:val="0"/>
        <w:autoSpaceDN w:val="0"/>
        <w:adjustRightInd w:val="0"/>
        <w:ind w:firstLine="567"/>
        <w:jc w:val="both"/>
        <w:rPr>
          <w:color w:val="000000"/>
        </w:rPr>
      </w:pPr>
      <w:r w:rsidRPr="00084AAF">
        <w:rPr>
          <w:color w:val="000000"/>
        </w:rPr>
        <w:t>Se va verifica condiția de întreprinderi legate sau partenere sau autonoma pentru încadrarea în categoria demicro‐întreprindere sau întreprindere mică.</w:t>
      </w:r>
    </w:p>
    <w:p w:rsidR="00E25074" w:rsidRPr="00084AAF" w:rsidRDefault="00E25074" w:rsidP="00E25074">
      <w:pPr>
        <w:autoSpaceDE w:val="0"/>
        <w:autoSpaceDN w:val="0"/>
        <w:adjustRightInd w:val="0"/>
        <w:ind w:firstLine="567"/>
        <w:jc w:val="both"/>
      </w:pPr>
      <w:r w:rsidRPr="00084AAF">
        <w:t>Solicitantul trebuie să respecte următoarele:</w:t>
      </w:r>
    </w:p>
    <w:p w:rsidR="00E25074" w:rsidRPr="00084AAF" w:rsidRDefault="00E25074" w:rsidP="00E25074">
      <w:pPr>
        <w:autoSpaceDE w:val="0"/>
        <w:autoSpaceDN w:val="0"/>
        <w:adjustRightInd w:val="0"/>
        <w:ind w:firstLine="567"/>
        <w:jc w:val="both"/>
      </w:pPr>
      <w:r w:rsidRPr="00084AAF">
        <w:rPr>
          <w:rFonts w:eastAsia="Wingdings-Regular"/>
        </w:rPr>
        <w:t xml:space="preserve"> </w:t>
      </w:r>
      <w:r w:rsidRPr="00084AAF">
        <w:t>să fie persoană juridică română;</w:t>
      </w:r>
    </w:p>
    <w:p w:rsidR="00E25074" w:rsidRPr="00084AAF" w:rsidRDefault="00E25074" w:rsidP="00E25074">
      <w:pPr>
        <w:autoSpaceDE w:val="0"/>
        <w:autoSpaceDN w:val="0"/>
        <w:adjustRightInd w:val="0"/>
        <w:ind w:firstLine="567"/>
        <w:jc w:val="both"/>
        <w:rPr>
          <w:bCs/>
        </w:rPr>
      </w:pPr>
      <w:r w:rsidRPr="00084AAF">
        <w:rPr>
          <w:rFonts w:eastAsia="Wingdings-Regular"/>
        </w:rPr>
        <w:t xml:space="preserve"> </w:t>
      </w:r>
      <w:r w:rsidRPr="00084AAF">
        <w:rPr>
          <w:bCs/>
        </w:rPr>
        <w:t>să aibă capital 100% privat</w:t>
      </w:r>
    </w:p>
    <w:p w:rsidR="00E25074" w:rsidRPr="00084AAF" w:rsidRDefault="00E25074" w:rsidP="00E25074">
      <w:pPr>
        <w:autoSpaceDE w:val="0"/>
        <w:autoSpaceDN w:val="0"/>
        <w:adjustRightInd w:val="0"/>
        <w:ind w:firstLine="567"/>
        <w:jc w:val="both"/>
      </w:pPr>
      <w:r w:rsidRPr="00084AAF">
        <w:rPr>
          <w:rFonts w:eastAsia="Wingdings-Regular"/>
        </w:rPr>
        <w:t xml:space="preserve"> </w:t>
      </w:r>
      <w:r w:rsidRPr="00084AAF">
        <w:t>să acţioneze în nume propriu;</w:t>
      </w:r>
    </w:p>
    <w:p w:rsidR="00E25074" w:rsidRPr="00084AAF" w:rsidRDefault="00E25074" w:rsidP="00E25074">
      <w:pPr>
        <w:autoSpaceDE w:val="0"/>
        <w:autoSpaceDN w:val="0"/>
        <w:adjustRightInd w:val="0"/>
        <w:ind w:firstLine="567"/>
        <w:jc w:val="both"/>
        <w:rPr>
          <w:b/>
          <w:bCs/>
          <w:color w:val="000000"/>
        </w:rPr>
      </w:pPr>
      <w:r w:rsidRPr="00084AAF">
        <w:rPr>
          <w:rFonts w:eastAsia="Wingdings-Regular"/>
        </w:rPr>
        <w:t xml:space="preserve"> </w:t>
      </w:r>
      <w:r w:rsidRPr="00084AAF">
        <w:t>să asigure surse financiare stabile și suficiente pe tot parcursul implementării proiectului.</w:t>
      </w:r>
    </w:p>
    <w:p w:rsidR="00E25074" w:rsidRDefault="00E25074" w:rsidP="00E25074">
      <w:pPr>
        <w:autoSpaceDE w:val="0"/>
        <w:autoSpaceDN w:val="0"/>
        <w:adjustRightInd w:val="0"/>
        <w:ind w:firstLine="567"/>
        <w:jc w:val="both"/>
      </w:pPr>
    </w:p>
    <w:p w:rsidR="000342F2" w:rsidRDefault="000342F2" w:rsidP="007C1F5A">
      <w:pPr>
        <w:autoSpaceDE w:val="0"/>
        <w:autoSpaceDN w:val="0"/>
        <w:adjustRightInd w:val="0"/>
        <w:jc w:val="both"/>
      </w:pPr>
    </w:p>
    <w:p w:rsidR="000342F2" w:rsidRPr="00084AAF" w:rsidRDefault="000342F2" w:rsidP="00E25074">
      <w:pPr>
        <w:autoSpaceDE w:val="0"/>
        <w:autoSpaceDN w:val="0"/>
        <w:adjustRightInd w:val="0"/>
        <w:ind w:firstLine="567"/>
        <w:jc w:val="both"/>
      </w:pPr>
    </w:p>
    <w:p w:rsidR="00E25074" w:rsidRPr="00084AAF" w:rsidRDefault="000342F2" w:rsidP="000342F2">
      <w:pPr>
        <w:shd w:val="clear" w:color="auto" w:fill="70AD47" w:themeFill="accent6"/>
        <w:ind w:firstLine="567"/>
        <w:jc w:val="both"/>
        <w:rPr>
          <w:b/>
        </w:rPr>
      </w:pPr>
      <w:r w:rsidRPr="00084AAF">
        <w:rPr>
          <w:b/>
        </w:rPr>
        <w:t>CONDIȚIILE CARE TREBUIE ÎNDEPLINITE DE SOLICITANȚI LA MOMENTUL DEPUNERII CERERII DE FINANȚARE ȘI ÎN PERIOADA DE IMPLEMENTARE ȘI MONITORIZARE A PROIECTULUI:</w:t>
      </w:r>
    </w:p>
    <w:p w:rsidR="000342F2" w:rsidRDefault="000342F2" w:rsidP="00E25074">
      <w:pPr>
        <w:jc w:val="both"/>
      </w:pPr>
    </w:p>
    <w:p w:rsidR="00E25074" w:rsidRPr="00084AAF" w:rsidRDefault="00E25074" w:rsidP="00E25074">
      <w:pPr>
        <w:jc w:val="both"/>
      </w:pPr>
      <w:r w:rsidRPr="00084AAF">
        <w:t>Beneficiarul se obligă să respecte, pe toată durata proiectului, criteriile de eligibilitate şi de selecţie în baza cărora a fost selectată cererea de finanţare.</w:t>
      </w:r>
    </w:p>
    <w:p w:rsidR="00E25074" w:rsidRPr="00743446" w:rsidRDefault="00E25074" w:rsidP="00E25074">
      <w:pPr>
        <w:autoSpaceDE w:val="0"/>
        <w:autoSpaceDN w:val="0"/>
        <w:adjustRightInd w:val="0"/>
        <w:ind w:firstLine="567"/>
        <w:jc w:val="both"/>
        <w:rPr>
          <w:b/>
        </w:rPr>
      </w:pPr>
      <w:r w:rsidRPr="00743446">
        <w:rPr>
          <w:b/>
        </w:rPr>
        <w:t>Solicitantul trebuie să respecte următoarele:</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rPr>
          <w:rFonts w:eastAsia="Calibri"/>
          <w:bCs/>
        </w:rPr>
        <w:t>Trebuie să se încadreze în categoria beneficiarilor eligibili;</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t>Investiţia trebuie să se încadreze în cel puţin unul din tipurile de sprijin prevazute prin Măsură;</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t xml:space="preserve">Solicitantul trebuie să își desfășoare activitatea aferentă investiției finanțate în  teritoriul Asociației GAL </w:t>
      </w:r>
      <w:r w:rsidR="006B6744">
        <w:t>PLAIURI PRAHOVENE</w:t>
      </w:r>
      <w:r w:rsidRPr="00084AAF">
        <w:t>, dar comercializarea producției poate fi realizată și în afara teritoriului GAL;</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Solicitantul trebuie să demonstreze capacitatea de a asigura co‐finanţarea investiţiei;</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Viabilitatea economică a investiţiei trebuie să fie demonstrată pe baza prezentării uneidocumentaţii tehnico‐economice;</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Întreprinderea nu trebuie să fie în dificultate în conformitate cu Liniile directoare privind ajutorulde stat pentru salvarea şi restructurarea întreprinderilor în dificultate;</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Investiţia va fi precedată de o evaluare a impactului preconizat asupra mediului şi dacă aceastapoate avea efecte negative asupra mediului, în conformitate cu legislaţia în vigoare menţionată în capitolul 8.1 PNDR.</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000000"/>
        </w:rPr>
        <w:lastRenderedPageBreak/>
        <w:t xml:space="preserve">- </w:t>
      </w:r>
      <w:r w:rsidRPr="00084AAF">
        <w:rPr>
          <w:bCs/>
          <w:lang w:val="fr-FR" w:eastAsia="fr-FR"/>
        </w:rPr>
        <w:t>Investiția va respecta legislația în vigoare în domeniul : sănătății publice, sanitar – veterinar și de siguranță alimentară.</w:t>
      </w:r>
    </w:p>
    <w:p w:rsidR="00E25074" w:rsidRPr="00084AAF" w:rsidRDefault="00E25074" w:rsidP="00E25074">
      <w:pPr>
        <w:autoSpaceDE w:val="0"/>
        <w:autoSpaceDN w:val="0"/>
        <w:adjustRightInd w:val="0"/>
        <w:ind w:firstLine="567"/>
        <w:jc w:val="both"/>
        <w:rPr>
          <w:rFonts w:eastAsia="Wingdings-Regular"/>
          <w:color w:val="000000"/>
        </w:rPr>
      </w:pPr>
    </w:p>
    <w:tbl>
      <w:tblPr>
        <w:tblStyle w:val="TableGrid"/>
        <w:tblW w:w="0" w:type="auto"/>
        <w:jc w:val="center"/>
        <w:tblLook w:val="04A0"/>
      </w:tblPr>
      <w:tblGrid>
        <w:gridCol w:w="9689"/>
      </w:tblGrid>
      <w:tr w:rsidR="00E25074" w:rsidRPr="00084AAF" w:rsidTr="00970384">
        <w:trPr>
          <w:jc w:val="center"/>
        </w:trPr>
        <w:tc>
          <w:tcPr>
            <w:tcW w:w="9689" w:type="dxa"/>
            <w:shd w:val="clear" w:color="auto" w:fill="DEEAF6" w:themeFill="accent1" w:themeFillTint="33"/>
          </w:tcPr>
          <w:p w:rsidR="00E25074" w:rsidRPr="00084AAF" w:rsidRDefault="00E25074" w:rsidP="00E25074">
            <w:pPr>
              <w:autoSpaceDE w:val="0"/>
              <w:autoSpaceDN w:val="0"/>
              <w:adjustRightInd w:val="0"/>
              <w:jc w:val="both"/>
              <w:rPr>
                <w:rFonts w:eastAsia="Calibri"/>
                <w:bCs/>
              </w:rPr>
            </w:pPr>
            <w:r w:rsidRPr="00084AAF">
              <w:rPr>
                <w:b/>
                <w:bCs/>
                <w:color w:val="C10000"/>
              </w:rPr>
              <w:t xml:space="preserve">Atenție! </w:t>
            </w:r>
            <w:r w:rsidRPr="00084AAF">
              <w:rPr>
                <w:bCs/>
              </w:rPr>
              <w:t>Sediul social sau p</w:t>
            </w:r>
            <w:r w:rsidRPr="00084AAF">
              <w:t>unctul</w:t>
            </w:r>
            <w:r w:rsidRPr="00084AAF">
              <w:rPr>
                <w:color w:val="000000"/>
              </w:rPr>
              <w:t xml:space="preserve"> de lucru/punctele de lucru unde se realizează investiţia pentru care se solicită finanțare</w:t>
            </w:r>
            <w:r w:rsidRPr="00084AAF">
              <w:rPr>
                <w:b/>
                <w:bCs/>
                <w:color w:val="000000"/>
              </w:rPr>
              <w:t>trebuie să fie situate în spațiul rural.</w:t>
            </w:r>
          </w:p>
        </w:tc>
      </w:tr>
    </w:tbl>
    <w:p w:rsidR="00E25074" w:rsidRPr="00084AAF" w:rsidRDefault="00E25074" w:rsidP="00E25074">
      <w:pPr>
        <w:widowControl w:val="0"/>
        <w:autoSpaceDE w:val="0"/>
        <w:autoSpaceDN w:val="0"/>
        <w:adjustRightInd w:val="0"/>
        <w:spacing w:line="276" w:lineRule="auto"/>
        <w:jc w:val="both"/>
        <w:rPr>
          <w:rFonts w:eastAsia="Calibri"/>
          <w:bCs/>
        </w:rPr>
      </w:pPr>
    </w:p>
    <w:tbl>
      <w:tblPr>
        <w:tblStyle w:val="TableGrid"/>
        <w:tblW w:w="0" w:type="auto"/>
        <w:jc w:val="center"/>
        <w:tblLook w:val="04A0"/>
      </w:tblPr>
      <w:tblGrid>
        <w:gridCol w:w="9691"/>
      </w:tblGrid>
      <w:tr w:rsidR="00E25074" w:rsidRPr="00084AAF" w:rsidTr="00970384">
        <w:trPr>
          <w:jc w:val="center"/>
        </w:trPr>
        <w:tc>
          <w:tcPr>
            <w:tcW w:w="9691" w:type="dxa"/>
            <w:shd w:val="clear" w:color="auto" w:fill="DEEAF6" w:themeFill="accent1" w:themeFillTint="33"/>
          </w:tcPr>
          <w:p w:rsidR="00E25074" w:rsidRPr="00084AAF" w:rsidRDefault="00E25074" w:rsidP="00E25074">
            <w:pPr>
              <w:autoSpaceDE w:val="0"/>
              <w:autoSpaceDN w:val="0"/>
              <w:adjustRightInd w:val="0"/>
              <w:jc w:val="both"/>
              <w:rPr>
                <w:b/>
                <w:bCs/>
                <w:i/>
                <w:iCs/>
              </w:rPr>
            </w:pPr>
            <w:r w:rsidRPr="00084AAF">
              <w:rPr>
                <w:b/>
                <w:bCs/>
                <w:i/>
                <w:iCs/>
              </w:rPr>
              <w:t>Important!</w:t>
            </w:r>
          </w:p>
          <w:p w:rsidR="00E25074" w:rsidRPr="00084AAF" w:rsidRDefault="00E25074" w:rsidP="00E25074">
            <w:pPr>
              <w:autoSpaceDE w:val="0"/>
              <w:autoSpaceDN w:val="0"/>
              <w:adjustRightInd w:val="0"/>
              <w:jc w:val="both"/>
              <w:rPr>
                <w:i/>
                <w:iCs/>
              </w:rPr>
            </w:pPr>
            <w:r w:rsidRPr="00084AAF">
              <w:rPr>
                <w:b/>
                <w:bCs/>
                <w:i/>
                <w:iCs/>
              </w:rPr>
              <w:t xml:space="preserve">Spaţiul rural eligibil </w:t>
            </w:r>
            <w:r w:rsidRPr="00084AAF">
              <w:rPr>
                <w:i/>
                <w:iCs/>
              </w:rPr>
              <w:t xml:space="preserve">în accepţiunea acestei măsuri, cuprinde totalitatea unităţilor administrativ-teritoriale împreună cu satele componente din Teritoriul GAL </w:t>
            </w:r>
            <w:r w:rsidR="00770BF3">
              <w:rPr>
                <w:i/>
                <w:iCs/>
              </w:rPr>
              <w:t>PLAIURI PRAHOVENE</w:t>
            </w:r>
            <w:r w:rsidRPr="00084AAF">
              <w:rPr>
                <w:i/>
                <w:iCs/>
              </w:rPr>
              <w:t>.</w:t>
            </w:r>
          </w:p>
        </w:tc>
      </w:tr>
    </w:tbl>
    <w:p w:rsidR="00E25074" w:rsidRPr="00084AAF" w:rsidRDefault="00E25074" w:rsidP="00E25074">
      <w:pPr>
        <w:widowControl w:val="0"/>
        <w:autoSpaceDE w:val="0"/>
        <w:autoSpaceDN w:val="0"/>
        <w:adjustRightInd w:val="0"/>
        <w:spacing w:line="276" w:lineRule="auto"/>
        <w:jc w:val="both"/>
        <w:rPr>
          <w:rFonts w:eastAsia="Calibri"/>
          <w:bCs/>
        </w:rPr>
      </w:pPr>
    </w:p>
    <w:p w:rsidR="00E25074" w:rsidRPr="00084AAF" w:rsidRDefault="00E25074" w:rsidP="00E25074">
      <w:pPr>
        <w:autoSpaceDE w:val="0"/>
        <w:autoSpaceDN w:val="0"/>
        <w:adjustRightInd w:val="0"/>
        <w:jc w:val="both"/>
        <w:rPr>
          <w:b/>
          <w:bCs/>
        </w:rPr>
      </w:pPr>
      <w:r w:rsidRPr="00084AAF">
        <w:rPr>
          <w:b/>
          <w:bCs/>
        </w:rPr>
        <w:t>Atenție!</w:t>
      </w:r>
    </w:p>
    <w:p w:rsidR="00E25074" w:rsidRPr="00084AAF" w:rsidRDefault="00E25074" w:rsidP="00E25074">
      <w:pPr>
        <w:widowControl w:val="0"/>
        <w:autoSpaceDE w:val="0"/>
        <w:autoSpaceDN w:val="0"/>
        <w:adjustRightInd w:val="0"/>
        <w:jc w:val="both"/>
        <w:rPr>
          <w:b/>
          <w:bCs/>
        </w:rPr>
      </w:pPr>
      <w:r w:rsidRPr="00084AAF">
        <w:t xml:space="preserve">Dacă solicitantul a beneficiat de </w:t>
      </w:r>
      <w:r w:rsidRPr="00084AAF">
        <w:rPr>
          <w:b/>
          <w:bCs/>
        </w:rPr>
        <w:t xml:space="preserve">servicii de consiliere prin Măsura 02 </w:t>
      </w:r>
      <w:r w:rsidRPr="00084AAF">
        <w:t xml:space="preserve">– aceste servicii nu vor mai fi incluse in Studiul de fezabilitate. Verificarea se va efectua la depunerea Cererii de Finanţare şi dacă se constată dubla finanţare, </w:t>
      </w:r>
      <w:r w:rsidRPr="00084AAF">
        <w:rPr>
          <w:b/>
          <w:bCs/>
        </w:rPr>
        <w:t>cheltuiala devine neeligibil.</w:t>
      </w:r>
    </w:p>
    <w:p w:rsidR="00E25074" w:rsidRPr="00084AAF" w:rsidRDefault="00E25074" w:rsidP="00E25074">
      <w:pPr>
        <w:widowControl w:val="0"/>
        <w:autoSpaceDE w:val="0"/>
        <w:autoSpaceDN w:val="0"/>
        <w:adjustRightInd w:val="0"/>
        <w:jc w:val="both"/>
        <w:rPr>
          <w:rFonts w:eastAsia="Calibri"/>
          <w:bCs/>
        </w:rPr>
      </w:pPr>
      <w:r w:rsidRPr="00084AAF">
        <w:t>Data deciziei de acordare a sprijinului reprezintă data semnării Contractului de Finanţare.</w:t>
      </w:r>
    </w:p>
    <w:p w:rsidR="00E25074" w:rsidRPr="00084AAF" w:rsidRDefault="00E25074" w:rsidP="00E25074">
      <w:pPr>
        <w:widowControl w:val="0"/>
        <w:autoSpaceDE w:val="0"/>
        <w:autoSpaceDN w:val="0"/>
        <w:adjustRightInd w:val="0"/>
        <w:jc w:val="both"/>
        <w:rPr>
          <w:rFonts w:eastAsia="Calibri"/>
          <w:bCs/>
        </w:rPr>
      </w:pPr>
    </w:p>
    <w:p w:rsidR="00E25074" w:rsidRPr="00084AAF" w:rsidRDefault="00E25074" w:rsidP="00E25074">
      <w:pPr>
        <w:autoSpaceDE w:val="0"/>
        <w:autoSpaceDN w:val="0"/>
        <w:adjustRightInd w:val="0"/>
        <w:ind w:firstLine="567"/>
        <w:jc w:val="both"/>
      </w:pPr>
      <w:r w:rsidRPr="00084AAF">
        <w:t>În cadrul acestei măsuri, un beneficiar poate solicita finanțare pentru unul sau mai multe proiecte, cu respectarea condițiilor de eligibilitate şi a următoarelor condiţii:</w:t>
      </w:r>
    </w:p>
    <w:p w:rsidR="00E25074" w:rsidRPr="00084AAF" w:rsidRDefault="00E25074" w:rsidP="00E25074">
      <w:pPr>
        <w:autoSpaceDE w:val="0"/>
        <w:autoSpaceDN w:val="0"/>
        <w:adjustRightInd w:val="0"/>
        <w:ind w:firstLine="567"/>
        <w:jc w:val="both"/>
      </w:pPr>
      <w:r w:rsidRPr="00084AAF">
        <w:rPr>
          <w:b/>
        </w:rPr>
        <w:t>a.</w:t>
      </w:r>
      <w:r w:rsidRPr="00084AAF">
        <w:t xml:space="preserve"> solicitantul care a avut calitatea de beneficiar al programelor SAPARD şi/sau al FEADR şi esteînregistrat în registrul debitorilor AFIR </w:t>
      </w:r>
      <w:r w:rsidRPr="00084AAF">
        <w:rPr>
          <w:b/>
          <w:bCs/>
        </w:rPr>
        <w:t>trebuie să achite integral datoria față de AFIR</w:t>
      </w:r>
      <w:r w:rsidRPr="00084AAF">
        <w:t>, inclusivdobânzile și majorările de întârziere până la semnarea contractului de finanțare.</w:t>
      </w:r>
    </w:p>
    <w:p w:rsidR="00E25074" w:rsidRPr="00084AAF" w:rsidRDefault="00E25074" w:rsidP="00E25074">
      <w:pPr>
        <w:autoSpaceDE w:val="0"/>
        <w:autoSpaceDN w:val="0"/>
        <w:adjustRightInd w:val="0"/>
        <w:ind w:firstLine="567"/>
        <w:jc w:val="both"/>
        <w:rPr>
          <w:i/>
          <w:iCs/>
        </w:rPr>
      </w:pPr>
      <w:r w:rsidRPr="00084AAF">
        <w:rPr>
          <w:b/>
        </w:rPr>
        <w:t>b.</w:t>
      </w:r>
      <w:r w:rsidRPr="00084AAF">
        <w:t xml:space="preserve"> solicitantul care s‐a angajat la depunerea Cererii de Finanţare prin declaraţie pe propriarăspundere, că va prezenta la data semnării contractului dovada cofinanţării private şi nu prezintă acest document la data prevăzută în notificarea AFIR, </w:t>
      </w:r>
      <w:r w:rsidRPr="00084AAF">
        <w:rPr>
          <w:b/>
          <w:bCs/>
        </w:rPr>
        <w:t>poateredepune/depune proiect începând cu sesiunea continuă a anului următor.</w:t>
      </w:r>
    </w:p>
    <w:p w:rsidR="00E25074" w:rsidRPr="00084AAF" w:rsidRDefault="00E25074" w:rsidP="00E25074">
      <w:pPr>
        <w:autoSpaceDE w:val="0"/>
        <w:autoSpaceDN w:val="0"/>
        <w:adjustRightInd w:val="0"/>
        <w:jc w:val="both"/>
        <w:rPr>
          <w:highlight w:val="yellow"/>
        </w:rPr>
      </w:pPr>
    </w:p>
    <w:p w:rsidR="00E25074" w:rsidRPr="00084AAF" w:rsidRDefault="00E25074" w:rsidP="00E25074">
      <w:pPr>
        <w:autoSpaceDE w:val="0"/>
        <w:autoSpaceDN w:val="0"/>
        <w:adjustRightInd w:val="0"/>
        <w:jc w:val="center"/>
        <w:rPr>
          <w:b/>
          <w:bCs/>
          <w:i/>
          <w:iCs/>
          <w:highlight w:val="yellow"/>
        </w:rPr>
      </w:pPr>
    </w:p>
    <w:p w:rsidR="00E25074" w:rsidRPr="00084AAF" w:rsidRDefault="006B6744" w:rsidP="006B6744">
      <w:pPr>
        <w:shd w:val="clear" w:color="auto" w:fill="70AD47" w:themeFill="accent6"/>
        <w:autoSpaceDE w:val="0"/>
        <w:autoSpaceDN w:val="0"/>
        <w:adjustRightInd w:val="0"/>
        <w:jc w:val="center"/>
        <w:rPr>
          <w:b/>
        </w:rPr>
      </w:pPr>
      <w:r w:rsidRPr="00084AAF">
        <w:rPr>
          <w:b/>
        </w:rPr>
        <w:t>CONDIȚII MINIME OBLIGATORII PENTRU ACORDAREA SPRIJINULUI</w:t>
      </w:r>
    </w:p>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708"/>
        <w:jc w:val="both"/>
        <w:rPr>
          <w:b/>
          <w:bCs/>
          <w:i/>
          <w:iCs/>
        </w:rPr>
      </w:pPr>
      <w:r w:rsidRPr="00084AAF">
        <w:t xml:space="preserve">Este important ca înaintea depunerii Cererii de Finanţare să identificaţi, obiectiv, punctajul pe care aceasta îl realizează şi să specificaţi valoarea punctajului în cererea de finanţare, secţiunea A  </w:t>
      </w:r>
      <w:r w:rsidRPr="00084AAF">
        <w:rPr>
          <w:i/>
          <w:iCs/>
        </w:rPr>
        <w:t>„Datedespre tipul de proiect şi beneficiar</w:t>
      </w:r>
      <w:r w:rsidRPr="00084AAF">
        <w:rPr>
          <w:b/>
          <w:bCs/>
          <w:i/>
          <w:iCs/>
        </w:rPr>
        <w:t>”</w:t>
      </w:r>
    </w:p>
    <w:p w:rsidR="00E25074" w:rsidRPr="00084AAF" w:rsidRDefault="00E25074" w:rsidP="00E25074">
      <w:pPr>
        <w:autoSpaceDE w:val="0"/>
        <w:autoSpaceDN w:val="0"/>
        <w:adjustRightInd w:val="0"/>
        <w:jc w:val="both"/>
        <w:rPr>
          <w:bCs/>
          <w:i/>
          <w:iCs/>
        </w:rPr>
      </w:pPr>
    </w:p>
    <w:tbl>
      <w:tblPr>
        <w:tblStyle w:val="TableGrid"/>
        <w:tblW w:w="9634" w:type="dxa"/>
        <w:tblLook w:val="04A0"/>
      </w:tblPr>
      <w:tblGrid>
        <w:gridCol w:w="9634"/>
      </w:tblGrid>
      <w:tr w:rsidR="00E25074" w:rsidRPr="00084AAF" w:rsidTr="00970384">
        <w:tc>
          <w:tcPr>
            <w:tcW w:w="9634" w:type="dxa"/>
            <w:shd w:val="clear" w:color="auto" w:fill="DEEAF6" w:themeFill="accent1" w:themeFillTint="33"/>
          </w:tcPr>
          <w:p w:rsidR="00E25074" w:rsidRPr="00084AAF" w:rsidRDefault="00E25074" w:rsidP="00E25074">
            <w:pPr>
              <w:autoSpaceDE w:val="0"/>
              <w:autoSpaceDN w:val="0"/>
              <w:adjustRightInd w:val="0"/>
              <w:jc w:val="both"/>
              <w:rPr>
                <w:b/>
                <w:bCs/>
                <w:i/>
                <w:iCs/>
              </w:rPr>
            </w:pPr>
            <w:r w:rsidRPr="00084AAF">
              <w:rPr>
                <w:b/>
                <w:bCs/>
                <w:i/>
                <w:iCs/>
              </w:rPr>
              <w:t>Important!</w:t>
            </w:r>
          </w:p>
          <w:p w:rsidR="00E25074" w:rsidRPr="00084AAF" w:rsidRDefault="00E25074" w:rsidP="00E25074">
            <w:pPr>
              <w:autoSpaceDE w:val="0"/>
              <w:autoSpaceDN w:val="0"/>
              <w:adjustRightInd w:val="0"/>
              <w:ind w:firstLine="596"/>
              <w:jc w:val="both"/>
            </w:pPr>
            <w:r w:rsidRPr="00084AAF">
              <w:t xml:space="preserve">Pentru justificarea condiţiilor minime obligatorii specifice proiectului dumneavoastră este necesar să prezentaţi în cadrul Studiului de Fezabilitate/Proiectului tehnic toate informaţiile concludente în acest sens, iar documentele justificative vor susţine aceste informaţii. </w:t>
            </w:r>
          </w:p>
          <w:p w:rsidR="00E25074" w:rsidRPr="00084AAF" w:rsidRDefault="00E25074" w:rsidP="00E25074">
            <w:pPr>
              <w:autoSpaceDE w:val="0"/>
              <w:autoSpaceDN w:val="0"/>
              <w:adjustRightInd w:val="0"/>
              <w:ind w:firstLine="596"/>
              <w:jc w:val="both"/>
              <w:rPr>
                <w:i/>
                <w:iCs/>
              </w:rPr>
            </w:pPr>
            <w:r w:rsidRPr="00084AAF">
              <w:t>În cazul depunerii mai multor proiecte, solicitantul/beneficiarul, după caz, trebuie să dovedească existenţa cofinanţării private cumulat pentru toate proiectele.</w:t>
            </w:r>
          </w:p>
        </w:tc>
      </w:tr>
    </w:tbl>
    <w:p w:rsidR="00E25074" w:rsidRPr="00084AAF" w:rsidRDefault="00E25074" w:rsidP="00E25074">
      <w:pPr>
        <w:autoSpaceDE w:val="0"/>
        <w:autoSpaceDN w:val="0"/>
        <w:adjustRightInd w:val="0"/>
        <w:jc w:val="both"/>
        <w:rPr>
          <w:bCs/>
          <w:i/>
          <w:iCs/>
        </w:rPr>
      </w:pPr>
    </w:p>
    <w:p w:rsidR="00E25074" w:rsidRPr="00084AAF" w:rsidRDefault="00E25074" w:rsidP="00E25074">
      <w:pPr>
        <w:autoSpaceDE w:val="0"/>
        <w:autoSpaceDN w:val="0"/>
        <w:adjustRightInd w:val="0"/>
        <w:ind w:firstLine="567"/>
        <w:jc w:val="both"/>
      </w:pPr>
      <w:r w:rsidRPr="00084AAF">
        <w:t xml:space="preserve">Documentele justificative necesare la momentul depunerii cererii de finanţare vor fi bifate căsuţele corespunzătoare documentelor justificative din cadrul cererii de Finanţare, iar pentru cele obligatoriu a fi depuse după publicarea Raportului de selecţie se vor bifa căsuţele corespunzătoare documentelor justificative din coloana DOCUMENTE DEPUSE PÂNĂ LA MOMENTUL CONTRACTĂRII. </w:t>
      </w:r>
    </w:p>
    <w:p w:rsidR="00564934" w:rsidRDefault="00564934" w:rsidP="00564934">
      <w:pPr>
        <w:widowControl w:val="0"/>
        <w:shd w:val="clear" w:color="auto" w:fill="DEEAF6" w:themeFill="accent1" w:themeFillTint="33"/>
        <w:autoSpaceDE w:val="0"/>
        <w:autoSpaceDN w:val="0"/>
        <w:adjustRightInd w:val="0"/>
        <w:spacing w:line="276" w:lineRule="auto"/>
        <w:jc w:val="both"/>
        <w:rPr>
          <w:rFonts w:eastAsia="Calibri"/>
          <w:b/>
          <w:bCs/>
        </w:rPr>
      </w:pPr>
    </w:p>
    <w:p w:rsidR="00E25074" w:rsidRPr="00564934" w:rsidRDefault="00E25074" w:rsidP="00564934">
      <w:pPr>
        <w:widowControl w:val="0"/>
        <w:shd w:val="clear" w:color="auto" w:fill="DEEAF6" w:themeFill="accent1" w:themeFillTint="33"/>
        <w:autoSpaceDE w:val="0"/>
        <w:autoSpaceDN w:val="0"/>
        <w:adjustRightInd w:val="0"/>
        <w:spacing w:line="276" w:lineRule="auto"/>
        <w:jc w:val="both"/>
        <w:rPr>
          <w:rFonts w:eastAsia="Calibri"/>
          <w:b/>
          <w:bCs/>
        </w:rPr>
      </w:pPr>
      <w:r w:rsidRPr="00564934">
        <w:rPr>
          <w:rFonts w:eastAsia="Calibri"/>
          <w:b/>
          <w:bCs/>
        </w:rPr>
        <w:t>EG1)</w:t>
      </w:r>
      <w:r w:rsidR="00960BF5" w:rsidRPr="00564934">
        <w:rPr>
          <w:rFonts w:eastAsia="Calibri"/>
          <w:b/>
          <w:bCs/>
        </w:rPr>
        <w:t xml:space="preserve"> Solicitantul </w:t>
      </w:r>
      <w:r w:rsidR="00662AA3" w:rsidRPr="00564934">
        <w:rPr>
          <w:rFonts w:eastAsia="Calibri"/>
          <w:b/>
          <w:bCs/>
        </w:rPr>
        <w:t>t</w:t>
      </w:r>
      <w:r w:rsidRPr="00564934">
        <w:rPr>
          <w:rFonts w:eastAsia="Calibri"/>
          <w:b/>
          <w:bCs/>
        </w:rPr>
        <w:t>rebuie să se încadreze în categoria beneficiarilor eligibili;</w:t>
      </w:r>
    </w:p>
    <w:p w:rsidR="00970384" w:rsidRPr="00564934" w:rsidRDefault="00970384" w:rsidP="00E25074">
      <w:pPr>
        <w:widowControl w:val="0"/>
        <w:autoSpaceDE w:val="0"/>
        <w:autoSpaceDN w:val="0"/>
        <w:adjustRightInd w:val="0"/>
        <w:spacing w:line="276" w:lineRule="auto"/>
        <w:ind w:left="567"/>
        <w:jc w:val="both"/>
        <w:rPr>
          <w:rFonts w:eastAsia="Calibri"/>
          <w:b/>
          <w:bCs/>
        </w:rPr>
      </w:pPr>
    </w:p>
    <w:p w:rsidR="00970384" w:rsidRPr="00564934" w:rsidRDefault="00217683" w:rsidP="00564934">
      <w:pPr>
        <w:widowControl w:val="0"/>
        <w:shd w:val="clear" w:color="auto" w:fill="DEEAF6" w:themeFill="accent1" w:themeFillTint="33"/>
        <w:autoSpaceDE w:val="0"/>
        <w:autoSpaceDN w:val="0"/>
        <w:adjustRightInd w:val="0"/>
        <w:spacing w:line="276" w:lineRule="auto"/>
        <w:jc w:val="both"/>
        <w:rPr>
          <w:b/>
        </w:rPr>
      </w:pPr>
      <w:r w:rsidRPr="00564934">
        <w:rPr>
          <w:rFonts w:eastAsia="Calibri"/>
          <w:b/>
          <w:bCs/>
          <w:shd w:val="clear" w:color="auto" w:fill="DEEAF6" w:themeFill="accent1" w:themeFillTint="33"/>
        </w:rPr>
        <w:t xml:space="preserve">EG2) </w:t>
      </w:r>
      <w:r w:rsidR="00564934" w:rsidRPr="00564934">
        <w:rPr>
          <w:b/>
        </w:rPr>
        <w:t>Solicitantul trebuie să își desfășoare activitatea aferentă investiției finanțate în spațiul GAL</w:t>
      </w:r>
    </w:p>
    <w:p w:rsidR="00564934" w:rsidRPr="00564934" w:rsidRDefault="00564934" w:rsidP="00564934">
      <w:pPr>
        <w:widowControl w:val="0"/>
        <w:autoSpaceDE w:val="0"/>
        <w:autoSpaceDN w:val="0"/>
        <w:adjustRightInd w:val="0"/>
        <w:spacing w:line="276" w:lineRule="auto"/>
        <w:ind w:left="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EG3)</w:t>
      </w:r>
      <w:r w:rsidR="00217683" w:rsidRPr="00564934">
        <w:rPr>
          <w:rFonts w:eastAsia="Calibri"/>
          <w:b/>
          <w:bCs/>
        </w:rPr>
        <w:t xml:space="preserve"> </w:t>
      </w:r>
      <w:r w:rsidRPr="00564934">
        <w:rPr>
          <w:rFonts w:eastAsia="Wingdings-Regular"/>
          <w:b/>
          <w:color w:val="000000"/>
        </w:rPr>
        <w:t>Solicitantul trebuie să demonstreze capacitatea de a asigura co‐finanţarea investiţiei;</w:t>
      </w:r>
    </w:p>
    <w:p w:rsidR="00970384" w:rsidRPr="00564934" w:rsidRDefault="00970384" w:rsidP="00E25074">
      <w:pPr>
        <w:autoSpaceDE w:val="0"/>
        <w:autoSpaceDN w:val="0"/>
        <w:adjustRightInd w:val="0"/>
        <w:ind w:firstLine="567"/>
        <w:jc w:val="both"/>
        <w:rPr>
          <w:rFonts w:eastAsia="Wingdings-Regular"/>
          <w:b/>
          <w:color w:val="000000"/>
        </w:rPr>
      </w:pPr>
    </w:p>
    <w:p w:rsidR="00E25074" w:rsidRPr="00564934" w:rsidRDefault="00E25074" w:rsidP="00564934">
      <w:pPr>
        <w:shd w:val="clear" w:color="auto" w:fill="DEEAF6" w:themeFill="accent1" w:themeFillTint="33"/>
        <w:autoSpaceDE w:val="0"/>
        <w:autoSpaceDN w:val="0"/>
        <w:adjustRightInd w:val="0"/>
        <w:jc w:val="both"/>
        <w:rPr>
          <w:rFonts w:eastAsia="Calibri"/>
          <w:b/>
          <w:bCs/>
        </w:rPr>
      </w:pPr>
      <w:r w:rsidRPr="00564934">
        <w:rPr>
          <w:rFonts w:eastAsia="Calibri"/>
          <w:b/>
          <w:bCs/>
        </w:rPr>
        <w:t>EG4)</w:t>
      </w:r>
      <w:r w:rsidR="00217683" w:rsidRPr="00564934">
        <w:rPr>
          <w:rFonts w:eastAsia="Wingdings-Regular"/>
          <w:b/>
          <w:color w:val="000000"/>
        </w:rPr>
        <w:t xml:space="preserve"> Viabilitatea economică a investiţiei trebuie să fie demonstrată pe baza prezentării unei documentaţii tehnico‐economice</w:t>
      </w:r>
      <w:r w:rsidRPr="00564934">
        <w:rPr>
          <w:rFonts w:eastAsia="Wingdings-Regular"/>
          <w:b/>
          <w:color w:val="000000"/>
        </w:rPr>
        <w:t>;</w:t>
      </w:r>
    </w:p>
    <w:p w:rsidR="00970384" w:rsidRPr="00564934" w:rsidRDefault="00970384" w:rsidP="00E25074">
      <w:pPr>
        <w:autoSpaceDE w:val="0"/>
        <w:autoSpaceDN w:val="0"/>
        <w:adjustRightInd w:val="0"/>
        <w:ind w:firstLine="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EG5)</w:t>
      </w:r>
      <w:r w:rsidR="00564934" w:rsidRPr="00564934">
        <w:rPr>
          <w:rFonts w:eastAsia="Calibri"/>
          <w:b/>
          <w:bCs/>
        </w:rPr>
        <w:t xml:space="preserve"> </w:t>
      </w:r>
      <w:r w:rsidRPr="00564934">
        <w:rPr>
          <w:rFonts w:eastAsia="Wingdings-Regular"/>
          <w:b/>
          <w:color w:val="000000"/>
        </w:rPr>
        <w:t>Întreprinderea nu trebuie să fie în dificultate în conformitate cu Liniile directoare privind ajutorul</w:t>
      </w:r>
      <w:r w:rsidR="003E5CAD">
        <w:rPr>
          <w:rFonts w:eastAsia="Wingdings-Regular"/>
          <w:b/>
          <w:color w:val="000000"/>
        </w:rPr>
        <w:t xml:space="preserve"> </w:t>
      </w:r>
      <w:r w:rsidRPr="00564934">
        <w:rPr>
          <w:rFonts w:eastAsia="Wingdings-Regular"/>
          <w:b/>
          <w:color w:val="000000"/>
        </w:rPr>
        <w:t>de stat pentru salvarea şi restructurarea întreprinderilor în dificultate;</w:t>
      </w:r>
    </w:p>
    <w:p w:rsidR="00970384" w:rsidRPr="00564934" w:rsidRDefault="00970384" w:rsidP="00E25074">
      <w:pPr>
        <w:autoSpaceDE w:val="0"/>
        <w:autoSpaceDN w:val="0"/>
        <w:adjustRightInd w:val="0"/>
        <w:ind w:firstLine="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EG6)</w:t>
      </w:r>
      <w:r w:rsidR="00564934" w:rsidRPr="00564934">
        <w:rPr>
          <w:rFonts w:eastAsia="Calibri"/>
          <w:b/>
          <w:bCs/>
        </w:rPr>
        <w:t xml:space="preserve"> </w:t>
      </w:r>
      <w:r w:rsidRPr="00564934">
        <w:rPr>
          <w:rFonts w:eastAsia="Wingdings-Regular"/>
          <w:b/>
          <w:color w:val="000000"/>
        </w:rPr>
        <w:t>Investiţia va fi precedată de o evaluare a impactului preconizat asupra mediului şi dacă aceasta poate avea efecte negative asupra mediului, în conform</w:t>
      </w:r>
      <w:r w:rsidR="002E7F57" w:rsidRPr="00564934">
        <w:rPr>
          <w:rFonts w:eastAsia="Wingdings-Regular"/>
          <w:b/>
          <w:color w:val="000000"/>
        </w:rPr>
        <w:t>itate cu legislaţia în vigoare</w:t>
      </w:r>
      <w:r w:rsidR="00142290">
        <w:rPr>
          <w:rFonts w:eastAsia="Wingdings-Regular"/>
          <w:b/>
          <w:color w:val="000000"/>
        </w:rPr>
        <w:t>,daca este cazul</w:t>
      </w:r>
      <w:r w:rsidR="002E7F57" w:rsidRPr="00564934">
        <w:rPr>
          <w:rFonts w:eastAsia="Wingdings-Regular"/>
          <w:b/>
          <w:color w:val="000000"/>
        </w:rPr>
        <w:t xml:space="preserve"> .</w:t>
      </w:r>
    </w:p>
    <w:p w:rsidR="00970384" w:rsidRPr="00564934" w:rsidRDefault="00970384" w:rsidP="00E25074">
      <w:pPr>
        <w:autoSpaceDE w:val="0"/>
        <w:autoSpaceDN w:val="0"/>
        <w:adjustRightInd w:val="0"/>
        <w:ind w:firstLine="567"/>
        <w:jc w:val="both"/>
        <w:rPr>
          <w:rFonts w:eastAsia="Calibri"/>
          <w:b/>
          <w:bCs/>
          <w:color w:val="FF0000"/>
        </w:rPr>
      </w:pPr>
    </w:p>
    <w:p w:rsidR="00E25074" w:rsidRPr="00564934" w:rsidRDefault="00E25074" w:rsidP="00564934">
      <w:pPr>
        <w:shd w:val="clear" w:color="auto" w:fill="DEEAF6" w:themeFill="accent1" w:themeFillTint="33"/>
        <w:autoSpaceDE w:val="0"/>
        <w:autoSpaceDN w:val="0"/>
        <w:adjustRightInd w:val="0"/>
        <w:jc w:val="both"/>
        <w:rPr>
          <w:b/>
          <w:bCs/>
          <w:lang w:val="fr-FR" w:eastAsia="fr-FR"/>
        </w:rPr>
      </w:pPr>
      <w:r w:rsidRPr="00564934">
        <w:rPr>
          <w:rFonts w:eastAsia="Calibri"/>
          <w:b/>
          <w:bCs/>
        </w:rPr>
        <w:t>EG7)</w:t>
      </w:r>
      <w:r w:rsidR="00564934" w:rsidRPr="00564934">
        <w:rPr>
          <w:rFonts w:eastAsia="Calibri"/>
          <w:b/>
          <w:bCs/>
        </w:rPr>
        <w:t xml:space="preserve"> </w:t>
      </w:r>
      <w:r w:rsidRPr="00564934">
        <w:rPr>
          <w:b/>
          <w:bCs/>
          <w:lang w:val="fr-FR" w:eastAsia="fr-FR"/>
        </w:rPr>
        <w:t>Investiția va respecta legislația în vigoare în domeniul : sănătății publice, sanitar – veterinar și de siguranță alimentară.</w:t>
      </w:r>
    </w:p>
    <w:p w:rsidR="00970384" w:rsidRPr="00564934" w:rsidRDefault="00970384" w:rsidP="00E25074">
      <w:pPr>
        <w:autoSpaceDE w:val="0"/>
        <w:autoSpaceDN w:val="0"/>
        <w:adjustRightInd w:val="0"/>
        <w:ind w:firstLine="567"/>
        <w:jc w:val="both"/>
        <w:rPr>
          <w:rFonts w:eastAsia="Wingdings-Regular"/>
          <w:b/>
          <w:color w:val="FF0000"/>
        </w:rPr>
      </w:pPr>
    </w:p>
    <w:p w:rsidR="00E25074" w:rsidRPr="00564934" w:rsidRDefault="00E25074" w:rsidP="00564934">
      <w:pPr>
        <w:shd w:val="clear" w:color="auto" w:fill="DEEAF6" w:themeFill="accent1" w:themeFillTint="33"/>
        <w:autoSpaceDE w:val="0"/>
        <w:autoSpaceDN w:val="0"/>
        <w:adjustRightInd w:val="0"/>
        <w:jc w:val="both"/>
        <w:rPr>
          <w:b/>
          <w:highlight w:val="green"/>
        </w:rPr>
      </w:pPr>
      <w:r w:rsidRPr="00564934">
        <w:rPr>
          <w:b/>
          <w:bCs/>
          <w:lang w:val="fr-FR" w:eastAsia="fr-FR"/>
        </w:rPr>
        <w:t>EG8)</w:t>
      </w:r>
      <w:r w:rsidR="00564934" w:rsidRPr="00564934">
        <w:rPr>
          <w:b/>
          <w:bCs/>
          <w:lang w:val="fr-FR" w:eastAsia="fr-FR"/>
        </w:rPr>
        <w:t xml:space="preserve"> </w:t>
      </w:r>
      <w:r w:rsidRPr="00564934">
        <w:rPr>
          <w:b/>
        </w:rPr>
        <w:t>Investiţia trebuie să se încadreze în cel puţin unul din tipurile de sprijin prevazute prin Măsură;</w:t>
      </w:r>
    </w:p>
    <w:p w:rsidR="00E25074" w:rsidRPr="00564934" w:rsidRDefault="00E25074" w:rsidP="00E25074">
      <w:pPr>
        <w:autoSpaceDE w:val="0"/>
        <w:autoSpaceDN w:val="0"/>
        <w:adjustRightInd w:val="0"/>
        <w:ind w:firstLine="567"/>
        <w:jc w:val="both"/>
        <w:rPr>
          <w:bCs/>
          <w:lang w:val="fr-FR" w:eastAsia="fr-FR"/>
        </w:rPr>
      </w:pPr>
    </w:p>
    <w:p w:rsidR="00E25074" w:rsidRPr="00084AAF" w:rsidRDefault="00E25074" w:rsidP="00E25074">
      <w:pPr>
        <w:autoSpaceDE w:val="0"/>
        <w:autoSpaceDN w:val="0"/>
        <w:adjustRightInd w:val="0"/>
        <w:jc w:val="both"/>
        <w:rPr>
          <w:i/>
          <w:iCs/>
          <w:highlight w:val="green"/>
        </w:rPr>
      </w:pPr>
    </w:p>
    <w:p w:rsidR="00E25074" w:rsidRPr="00084AAF" w:rsidRDefault="006B6744" w:rsidP="006B6744">
      <w:pPr>
        <w:shd w:val="clear" w:color="auto" w:fill="70AD47" w:themeFill="accent6"/>
        <w:autoSpaceDE w:val="0"/>
        <w:autoSpaceDN w:val="0"/>
        <w:adjustRightInd w:val="0"/>
        <w:jc w:val="center"/>
        <w:rPr>
          <w:b/>
          <w:bCs/>
        </w:rPr>
      </w:pPr>
      <w:r w:rsidRPr="00084AAF">
        <w:rPr>
          <w:b/>
          <w:bCs/>
        </w:rPr>
        <w:t>CHELTUIELI ELIGIBILE SI NEELIGIBILE</w:t>
      </w:r>
    </w:p>
    <w:p w:rsidR="00E25074" w:rsidRPr="00084AAF" w:rsidRDefault="00E25074" w:rsidP="00E25074">
      <w:pPr>
        <w:autoSpaceDE w:val="0"/>
        <w:autoSpaceDN w:val="0"/>
        <w:adjustRightInd w:val="0"/>
        <w:jc w:val="center"/>
        <w:rPr>
          <w:i/>
          <w:iCs/>
        </w:rPr>
      </w:pPr>
    </w:p>
    <w:p w:rsidR="00E25074" w:rsidRPr="00084AAF" w:rsidRDefault="00E25074" w:rsidP="00E25074">
      <w:pPr>
        <w:autoSpaceDE w:val="0"/>
        <w:autoSpaceDN w:val="0"/>
        <w:adjustRightInd w:val="0"/>
        <w:jc w:val="both"/>
        <w:rPr>
          <w:i/>
          <w:iCs/>
        </w:rPr>
      </w:pPr>
    </w:p>
    <w:p w:rsidR="00E25074" w:rsidRPr="00084AAF" w:rsidRDefault="00E25074" w:rsidP="00E25074">
      <w:pPr>
        <w:jc w:val="both"/>
        <w:rPr>
          <w:b/>
        </w:rPr>
      </w:pPr>
      <w:r w:rsidRPr="00084AAF">
        <w:rPr>
          <w:b/>
        </w:rPr>
        <w:t>CHELTUIELI ELIGIBILE:</w:t>
      </w:r>
    </w:p>
    <w:p w:rsidR="00E25074" w:rsidRPr="00084AAF" w:rsidRDefault="00E25074" w:rsidP="00E25074">
      <w:pPr>
        <w:jc w:val="both"/>
        <w:rPr>
          <w:b/>
        </w:rPr>
      </w:pPr>
    </w:p>
    <w:p w:rsidR="00E25074" w:rsidRPr="00084AAF" w:rsidRDefault="00E25074" w:rsidP="00E25074">
      <w:pPr>
        <w:jc w:val="both"/>
      </w:pPr>
      <w:r w:rsidRPr="00084AAF">
        <w:t>În cadrul unui proiect, cheltuielile pot fi eligibile și neeligibile. Finanțarea va fi acordată doar pentru rambursarea cheltuielilor eligibile, cu o intensitate a sprijinului stabilită în conformitate cu fișa măsurii din SDL aprobată de către AM PNDR, în limita valorii maxime a sprijinului din Anexa II din Reg. (UE) nr. 1305/2013.</w:t>
      </w:r>
    </w:p>
    <w:p w:rsidR="00E25074" w:rsidRPr="00084AAF" w:rsidRDefault="00E25074" w:rsidP="00E25074">
      <w:pPr>
        <w:jc w:val="both"/>
      </w:pPr>
      <w:r w:rsidRPr="00084AAF">
        <w:t>Cheltuielile necesare pentru implementarea proiectului sunt eligibile dacă:</w:t>
      </w:r>
    </w:p>
    <w:p w:rsidR="00E25074" w:rsidRPr="00084AAF" w:rsidRDefault="00E25074" w:rsidP="005D4138">
      <w:pPr>
        <w:numPr>
          <w:ilvl w:val="0"/>
          <w:numId w:val="27"/>
        </w:numPr>
        <w:jc w:val="both"/>
      </w:pPr>
      <w:r w:rsidRPr="00084AAF">
        <w:t>sunt realizate efectiv după data semnării contractului de finanţare şi sunt în legătură cu îndeplinirea obiectivelor investiţiei;</w:t>
      </w:r>
    </w:p>
    <w:p w:rsidR="00E25074" w:rsidRPr="00084AAF" w:rsidRDefault="00E25074" w:rsidP="005D4138">
      <w:pPr>
        <w:numPr>
          <w:ilvl w:val="0"/>
          <w:numId w:val="27"/>
        </w:numPr>
        <w:jc w:val="both"/>
      </w:pPr>
      <w:r w:rsidRPr="00084AAF">
        <w:t xml:space="preserve">sunt realizate pe teritoriul Asociației GAL </w:t>
      </w:r>
      <w:r w:rsidR="006B6744">
        <w:t>PLAIURI PRAHOVENE</w:t>
      </w:r>
      <w:r w:rsidRPr="00084AAF">
        <w:t>;</w:t>
      </w:r>
    </w:p>
    <w:p w:rsidR="00E25074" w:rsidRPr="00084AAF" w:rsidRDefault="00E25074" w:rsidP="005D4138">
      <w:pPr>
        <w:numPr>
          <w:ilvl w:val="0"/>
          <w:numId w:val="27"/>
        </w:numPr>
        <w:jc w:val="both"/>
      </w:pPr>
      <w:r w:rsidRPr="00084AAF">
        <w:t xml:space="preserve">sunt efectuate pentru realizarea investiţiei cu respectarea rezonabilităţii costurilor (încadrarea în preţurile stabilite în </w:t>
      </w:r>
      <w:r w:rsidRPr="00084AAF">
        <w:rPr>
          <w:i/>
          <w:iCs/>
        </w:rPr>
        <w:t xml:space="preserve">Baza de date Preţuri de referinţă a AFIR, </w:t>
      </w:r>
      <w:r w:rsidRPr="00084AAF">
        <w:t>iar în cazul în care nu se identifică în această bază de date, prezentarea ofertelor corespunzătoare tipului de achiziţie realizată: o ofertă pentru preţuri sub 15.000 euro şi două oferte pentru preţuri peste 15.000 euro);</w:t>
      </w:r>
    </w:p>
    <w:p w:rsidR="00E25074" w:rsidRPr="00084AAF" w:rsidRDefault="00E25074" w:rsidP="005D4138">
      <w:pPr>
        <w:numPr>
          <w:ilvl w:val="0"/>
          <w:numId w:val="27"/>
        </w:numPr>
        <w:jc w:val="both"/>
      </w:pPr>
      <w:r w:rsidRPr="00084AAF">
        <w:t>sunt efectuate cu respectarea prevederilor contractului de finanţare semnat cu AFIR;</w:t>
      </w:r>
    </w:p>
    <w:p w:rsidR="00E25074" w:rsidRPr="00084AAF" w:rsidRDefault="00E25074" w:rsidP="005D4138">
      <w:pPr>
        <w:numPr>
          <w:ilvl w:val="0"/>
          <w:numId w:val="27"/>
        </w:numPr>
        <w:jc w:val="both"/>
      </w:pPr>
      <w:r w:rsidRPr="00084AAF">
        <w:t>sunt înregistrate în evidenţele contabile ale beneficiarului, sunt identificabile, verificabile şi sunt susţinute de originalele documentelor justificative, în condiţiile legii.</w:t>
      </w:r>
    </w:p>
    <w:p w:rsidR="00E25074" w:rsidRPr="00084AAF" w:rsidRDefault="00E25074" w:rsidP="00E25074">
      <w:pPr>
        <w:jc w:val="both"/>
      </w:pPr>
    </w:p>
    <w:p w:rsidR="00E25074" w:rsidRPr="00084AAF" w:rsidRDefault="00E25074" w:rsidP="00E25074">
      <w:pPr>
        <w:jc w:val="both"/>
      </w:pPr>
      <w:r w:rsidRPr="00084AAF">
        <w:t>Cheltuieli eligibile generale vor respecta prevederile din:</w:t>
      </w:r>
    </w:p>
    <w:p w:rsidR="00E25074" w:rsidRPr="00084AAF" w:rsidRDefault="00E25074" w:rsidP="00E25074">
      <w:pPr>
        <w:jc w:val="both"/>
      </w:pPr>
      <w:r w:rsidRPr="00084AAF">
        <w:t>• Cap. 8.1 din PNDR 2014‐2020 – Dispoziții privind eligibilitatea cheltuielilor</w:t>
      </w:r>
    </w:p>
    <w:p w:rsidR="00E25074" w:rsidRPr="00084AAF" w:rsidRDefault="00E25074" w:rsidP="00E25074">
      <w:pPr>
        <w:jc w:val="both"/>
      </w:pPr>
      <w:r w:rsidRPr="00084AAF">
        <w:lastRenderedPageBreak/>
        <w:t>• H.G. nr. 226/2015 ‐ Art. 24 ‐ Reguli privind măsura 19 "Dezvoltarea locală LEADER";</w:t>
      </w:r>
    </w:p>
    <w:p w:rsidR="00E25074" w:rsidRPr="00084AAF" w:rsidRDefault="00E25074" w:rsidP="00E25074">
      <w:pPr>
        <w:jc w:val="both"/>
      </w:pPr>
      <w:r w:rsidRPr="00084AAF">
        <w:t>• Schema de ajutor de minimis ‐ ”Sprijin pentru implementarea acțiunilor în cadrul strategiei de dezvoltare locală”;</w:t>
      </w:r>
    </w:p>
    <w:p w:rsidR="00E25074" w:rsidRPr="00084AAF" w:rsidRDefault="00E25074" w:rsidP="00E25074">
      <w:pPr>
        <w:jc w:val="both"/>
      </w:pPr>
      <w:r w:rsidRPr="00084AAF">
        <w:t xml:space="preserve"> R. (UE) nr. 1305/2013 ‐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w:t>
      </w:r>
    </w:p>
    <w:p w:rsidR="00E25074" w:rsidRPr="00084AAF" w:rsidRDefault="00E25074" w:rsidP="00E25074">
      <w:pPr>
        <w:jc w:val="both"/>
      </w:pPr>
      <w:r w:rsidRPr="00084AAF">
        <w:t>• R. delegat (UE) nr. 807/2014 de completare a R. (UE) nr. 1305/2013 – art. 13 privind investițiile;</w:t>
      </w:r>
    </w:p>
    <w:p w:rsidR="00E25074" w:rsidRPr="00084AAF" w:rsidRDefault="00E25074" w:rsidP="00E25074">
      <w:pPr>
        <w:jc w:val="both"/>
      </w:pPr>
      <w:r w:rsidRPr="00084AAF">
        <w:t>• R. (UE) nr. 1303/2013 –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w:t>
      </w:r>
    </w:p>
    <w:p w:rsidR="00E25074" w:rsidRPr="00084AAF" w:rsidRDefault="00E25074" w:rsidP="00E25074"/>
    <w:p w:rsidR="00E25074" w:rsidRPr="00084AAF" w:rsidRDefault="00E25074" w:rsidP="00E25074">
      <w:pPr>
        <w:jc w:val="both"/>
        <w:rPr>
          <w:b/>
        </w:rPr>
      </w:pPr>
      <w:r w:rsidRPr="00084AAF">
        <w:rPr>
          <w:b/>
        </w:rPr>
        <w:t>Fondurile nerambursabile vor fi acordate beneficiarilor eligibili, în conformitate cu obiectivele măsurii și cu  tipurile de cheltuieli  eligibile aferente măsurii din SDL, după cum urmează:</w:t>
      </w:r>
    </w:p>
    <w:p w:rsidR="00E25074" w:rsidRPr="00084AAF" w:rsidRDefault="00E25074" w:rsidP="00E25074">
      <w:pPr>
        <w:tabs>
          <w:tab w:val="left" w:pos="270"/>
        </w:tabs>
        <w:spacing w:line="271" w:lineRule="auto"/>
        <w:jc w:val="both"/>
      </w:pPr>
      <w:r w:rsidRPr="00084AAF">
        <w:t>Prin această măsură se vor finanţa exclusiv proiectele de investiţii care vizează:</w:t>
      </w:r>
    </w:p>
    <w:p w:rsidR="00E25074" w:rsidRPr="00084AAF" w:rsidRDefault="00E25074" w:rsidP="00E25074">
      <w:pPr>
        <w:widowControl w:val="0"/>
        <w:tabs>
          <w:tab w:val="left" w:pos="284"/>
        </w:tabs>
        <w:autoSpaceDE w:val="0"/>
        <w:autoSpaceDN w:val="0"/>
        <w:adjustRightInd w:val="0"/>
        <w:jc w:val="both"/>
      </w:pPr>
      <w:r w:rsidRPr="00084AAF">
        <w:t>a) Investiții pentru producerea și comercializarea produselor non-agricole, cum ar fi:</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Fabricarea produselor textile, îmbrăcăminte, articole de marochinărie, articole de hârtie și  carton;</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Activități de prelucrare a produselor lemnoase;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Industrie metalurgică, fabricare construcții metalice, mașini, utilaje și echipamente;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Fabricare produse electrice, electronice,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Producerea de produse electrice, electronice, și metalice, mașini, utilaje și echipamente, producția de carton etc;</w:t>
      </w:r>
    </w:p>
    <w:p w:rsidR="00E25074" w:rsidRPr="00084AAF" w:rsidRDefault="00E25074" w:rsidP="00E25074">
      <w:pPr>
        <w:widowControl w:val="0"/>
        <w:tabs>
          <w:tab w:val="left" w:pos="284"/>
        </w:tabs>
        <w:autoSpaceDE w:val="0"/>
        <w:autoSpaceDN w:val="0"/>
        <w:adjustRightInd w:val="0"/>
        <w:jc w:val="both"/>
      </w:pPr>
      <w:r w:rsidRPr="00084AAF">
        <w:t>b) Investiţii pentru activităţi meşteşugăreşti cum ar fi activităţi de artizanat şi alte activităţi tradiţionale non-agricole (olărit, brodat, prelucrarea manuală a fierului, lânii, lemnului, pielii, etc.).</w:t>
      </w:r>
    </w:p>
    <w:p w:rsidR="00E25074" w:rsidRPr="00084AAF" w:rsidRDefault="00E25074" w:rsidP="005D4138">
      <w:pPr>
        <w:pStyle w:val="ListParagraph"/>
        <w:widowControl w:val="0"/>
        <w:numPr>
          <w:ilvl w:val="0"/>
          <w:numId w:val="29"/>
        </w:numPr>
        <w:tabs>
          <w:tab w:val="left" w:pos="284"/>
        </w:tabs>
        <w:autoSpaceDE w:val="0"/>
        <w:autoSpaceDN w:val="0"/>
        <w:adjustRightInd w:val="0"/>
        <w:ind w:left="0" w:firstLine="0"/>
        <w:jc w:val="both"/>
      </w:pPr>
      <w:r w:rsidRPr="00084AAF">
        <w:t>Investiții pentru producția de combustibil din biomasă (ex.: fabricare de peleți și brichete) în vederea comercializării.</w:t>
      </w:r>
    </w:p>
    <w:p w:rsidR="00E25074" w:rsidRPr="00084AAF" w:rsidRDefault="00E25074" w:rsidP="005D4138">
      <w:pPr>
        <w:pStyle w:val="ListParagraph"/>
        <w:widowControl w:val="0"/>
        <w:numPr>
          <w:ilvl w:val="0"/>
          <w:numId w:val="29"/>
        </w:numPr>
        <w:tabs>
          <w:tab w:val="left" w:pos="284"/>
        </w:tabs>
        <w:autoSpaceDE w:val="0"/>
        <w:autoSpaceDN w:val="0"/>
        <w:adjustRightInd w:val="0"/>
        <w:ind w:left="0" w:firstLine="0"/>
        <w:jc w:val="both"/>
      </w:pPr>
      <w:r w:rsidRPr="00084AAF">
        <w:t>Construcţia, extinderea și/sau modernizarea și dotarea clădirilor;</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Achiziţionarea și costurile de instalare, inclusiv în leasing de utilaje, instalaţii și echipamente noi;</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intangibile: achiziționarea sau dezvoltarea de software și achiziționarea de brevete, licențe, drepturi de autor, mărci;</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Investiţii legate de furnizarea de servicii: servicii medicale, stomatologice şi sanitar-veterinare;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furnizarea de servicii de reparații mașini, unelte, obiecte casnice;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furnizarea de servicii de consultanță, contabilitate, juridice, audit;</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activități de servicii în tehnologia informației și servicii informatice;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activități de servicii tehnice, administrative, etc.</w:t>
      </w:r>
    </w:p>
    <w:p w:rsidR="00E25074" w:rsidRPr="00084AAF" w:rsidRDefault="00E25074" w:rsidP="00E25074">
      <w:pPr>
        <w:widowControl w:val="0"/>
        <w:tabs>
          <w:tab w:val="left" w:pos="284"/>
        </w:tabs>
        <w:autoSpaceDE w:val="0"/>
        <w:autoSpaceDN w:val="0"/>
        <w:adjustRightInd w:val="0"/>
        <w:jc w:val="both"/>
      </w:pPr>
      <w:r w:rsidRPr="00084AAF">
        <w:t>Se vor respecta prevederile HG 226/2015 privind stabilirea cadrului general de implementare a măsurilor programului național de dezvoltare rurală cofinanțate din Fondul European Agricol pentru Dezvoltare Rurală și de la bugetul de stat, cu modificările și completările ulterioare.</w:t>
      </w:r>
    </w:p>
    <w:p w:rsidR="00E25074" w:rsidRPr="00084AAF" w:rsidRDefault="00E25074" w:rsidP="00E25074">
      <w:pPr>
        <w:widowControl w:val="0"/>
        <w:tabs>
          <w:tab w:val="left" w:pos="284"/>
        </w:tabs>
        <w:autoSpaceDE w:val="0"/>
        <w:autoSpaceDN w:val="0"/>
        <w:adjustRightInd w:val="0"/>
        <w:jc w:val="both"/>
      </w:pPr>
    </w:p>
    <w:p w:rsidR="00E25074" w:rsidRPr="00084AAF" w:rsidRDefault="00E25074" w:rsidP="00E25074">
      <w:pPr>
        <w:rPr>
          <w:b/>
        </w:rPr>
      </w:pPr>
      <w:r w:rsidRPr="00084AAF">
        <w:rPr>
          <w:b/>
        </w:rPr>
        <w:t>Cheltuielile privind costurile generale ale proiectului sunt:</w:t>
      </w:r>
    </w:p>
    <w:p w:rsidR="00E25074" w:rsidRPr="00084AAF" w:rsidRDefault="00E25074" w:rsidP="00E25074">
      <w:pPr>
        <w:rPr>
          <w:b/>
        </w:rPr>
      </w:pPr>
    </w:p>
    <w:p w:rsidR="00E25074" w:rsidRPr="00084AAF" w:rsidRDefault="00E25074" w:rsidP="00E25074">
      <w:pPr>
        <w:ind w:firstLine="708"/>
        <w:jc w:val="both"/>
      </w:pPr>
      <w:r w:rsidRPr="00084AAF">
        <w:t>Cheltuielile privind costurile generale ale proiectului, inclusiv cele efectuate înaintea aprobării finanţării, sunt eligibile dacă respectă prevederile art.45 din Regulamentul (UE) nr. 1305 / 2013 cu modificările şi completările ulterioare şi îndeplinesc următoarele condiții:</w:t>
      </w:r>
    </w:p>
    <w:p w:rsidR="00E25074" w:rsidRPr="00084AAF" w:rsidRDefault="00E25074" w:rsidP="00E25074">
      <w:pPr>
        <w:jc w:val="both"/>
      </w:pPr>
      <w:r w:rsidRPr="00084AAF">
        <w:t>a) sunt prevăzute sau rezultă din aplicarea legislației în vederea obținerii de avize, acorduri şi</w:t>
      </w:r>
    </w:p>
    <w:p w:rsidR="00E25074" w:rsidRPr="00084AAF" w:rsidRDefault="00E25074" w:rsidP="00E25074">
      <w:pPr>
        <w:jc w:val="both"/>
      </w:pPr>
      <w:r w:rsidRPr="00084AAF">
        <w:t>autorizații necesare implementării activităților eligibile ale operațiunii sau rezultă din cerințele minime impuse de PNDR 2014 ‐ 2020;</w:t>
      </w:r>
    </w:p>
    <w:p w:rsidR="00E25074" w:rsidRPr="00084AAF" w:rsidRDefault="00E25074" w:rsidP="00E25074">
      <w:pPr>
        <w:jc w:val="both"/>
      </w:pPr>
      <w:r w:rsidRPr="00084AAF">
        <w:t>b) sunt aferente, după caz: unor studii şi/sau analize privind durabilitatea economică și de mediu, studiu de fezabilitate, întocmite în conformitate cu prevederile legislației în vigoare;</w:t>
      </w:r>
    </w:p>
    <w:p w:rsidR="00E25074" w:rsidRPr="00084AAF" w:rsidRDefault="00E25074" w:rsidP="00E25074">
      <w:pPr>
        <w:jc w:val="both"/>
      </w:pPr>
      <w:r w:rsidRPr="00084AAF">
        <w:t>c) sunt aferente activităților de coordonare şi supervizare a execuției şi recepției lucrărilor de construcții ‐ montaj.</w:t>
      </w:r>
    </w:p>
    <w:p w:rsidR="00E25074" w:rsidRPr="00084AAF" w:rsidRDefault="00E25074" w:rsidP="00E25074">
      <w:pPr>
        <w:jc w:val="both"/>
      </w:pPr>
      <w:r w:rsidRPr="00084AAF">
        <w:t>Cheltuielile de consultanță şi pentru managementul proiectului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rsidR="00E25074" w:rsidRPr="00084AAF" w:rsidRDefault="00E25074" w:rsidP="00E25074">
      <w:pPr>
        <w:autoSpaceDE w:val="0"/>
        <w:autoSpaceDN w:val="0"/>
        <w:adjustRightInd w:val="0"/>
        <w:ind w:firstLine="567"/>
        <w:jc w:val="both"/>
      </w:pPr>
      <w:r w:rsidRPr="00084AAF">
        <w:t xml:space="preserve">Costurile generale ale proiectului trebuie să se încadreze în maximum 10% din totalul cheltuielilor eligibile pentru proiectele care prevăd construcții - montaj și în limita a 5% pentru proiectele care prevăd investiții în achiziții simple. </w:t>
      </w:r>
    </w:p>
    <w:p w:rsidR="00E25074" w:rsidRPr="00084AAF" w:rsidRDefault="00E25074" w:rsidP="00E25074">
      <w:pPr>
        <w:autoSpaceDE w:val="0"/>
        <w:autoSpaceDN w:val="0"/>
        <w:adjustRightInd w:val="0"/>
        <w:jc w:val="both"/>
      </w:pPr>
    </w:p>
    <w:p w:rsidR="00E25074" w:rsidRPr="00084AAF" w:rsidRDefault="00E25074" w:rsidP="00E25074">
      <w:pPr>
        <w:autoSpaceDE w:val="0"/>
        <w:autoSpaceDN w:val="0"/>
        <w:adjustRightInd w:val="0"/>
        <w:ind w:firstLine="567"/>
        <w:jc w:val="both"/>
        <w:rPr>
          <w:b/>
          <w:bCs/>
          <w:color w:val="000000"/>
        </w:rPr>
      </w:pPr>
      <w:r w:rsidRPr="00084AAF">
        <w:rPr>
          <w:b/>
          <w:bCs/>
          <w:color w:val="000000"/>
        </w:rPr>
        <w:t>Cheltuieli eligibile cu mijloacele de transport specializate</w:t>
      </w:r>
      <w:r w:rsidR="006E2DD3">
        <w:rPr>
          <w:b/>
          <w:bCs/>
          <w:color w:val="000000"/>
        </w:rPr>
        <w:t xml:space="preserve"> sunt eligibile numai:</w:t>
      </w:r>
    </w:p>
    <w:p w:rsidR="00E25074" w:rsidRPr="00084AAF" w:rsidRDefault="00E25074" w:rsidP="00E25074">
      <w:pPr>
        <w:autoSpaceDE w:val="0"/>
        <w:autoSpaceDN w:val="0"/>
        <w:adjustRightInd w:val="0"/>
        <w:ind w:firstLine="567"/>
        <w:jc w:val="both"/>
        <w:rPr>
          <w:color w:val="000000"/>
        </w:rPr>
      </w:pPr>
      <w:r w:rsidRPr="00084AAF">
        <w:rPr>
          <w:color w:val="000000"/>
        </w:rPr>
        <w:t>Sunt acceptate pentru finanțare următoarele tipuri de mijloace de transport:</w:t>
      </w:r>
    </w:p>
    <w:p w:rsidR="00E25074" w:rsidRPr="00084AAF" w:rsidRDefault="00E25074" w:rsidP="00E25074">
      <w:pPr>
        <w:autoSpaceDE w:val="0"/>
        <w:autoSpaceDN w:val="0"/>
        <w:adjustRightInd w:val="0"/>
        <w:ind w:firstLine="567"/>
        <w:jc w:val="both"/>
        <w:rPr>
          <w:color w:val="000000"/>
        </w:rPr>
      </w:pPr>
      <w:r w:rsidRPr="00084AAF">
        <w:rPr>
          <w:color w:val="000000"/>
        </w:rPr>
        <w:t>- Ambulan</w:t>
      </w:r>
      <w:r w:rsidRPr="00084AAF">
        <w:rPr>
          <w:color w:val="1F497C"/>
        </w:rPr>
        <w:t>ț</w:t>
      </w:r>
      <w:r w:rsidRPr="00084AAF">
        <w:rPr>
          <w:color w:val="000000"/>
        </w:rPr>
        <w:t>ă umană;</w:t>
      </w:r>
    </w:p>
    <w:p w:rsidR="00E25074" w:rsidRPr="00084AAF" w:rsidRDefault="00E25074" w:rsidP="00E25074">
      <w:pPr>
        <w:autoSpaceDE w:val="0"/>
        <w:autoSpaceDN w:val="0"/>
        <w:adjustRightInd w:val="0"/>
        <w:ind w:firstLine="567"/>
        <w:jc w:val="both"/>
        <w:rPr>
          <w:color w:val="000000"/>
        </w:rPr>
      </w:pPr>
      <w:r w:rsidRPr="00084AAF">
        <w:rPr>
          <w:color w:val="000000"/>
        </w:rPr>
        <w:t>- Autospecială pentru salubrizare;</w:t>
      </w:r>
    </w:p>
    <w:p w:rsidR="00E25074" w:rsidRPr="00084AAF" w:rsidRDefault="00E25074" w:rsidP="00E25074">
      <w:pPr>
        <w:autoSpaceDE w:val="0"/>
        <w:autoSpaceDN w:val="0"/>
        <w:adjustRightInd w:val="0"/>
        <w:ind w:firstLine="567"/>
        <w:jc w:val="both"/>
        <w:rPr>
          <w:bCs/>
        </w:rPr>
      </w:pPr>
      <w:r w:rsidRPr="00084AAF">
        <w:rPr>
          <w:bCs/>
        </w:rPr>
        <w:t>Mijloacele de transport de mai sus trebuie să fie compacte, specializate şi să deservească exclusiv activităţile propuse prin proiect. Nu se accepta mijloace de transport de tip tractor/cap tractor cu remorca/semiremorca (capul tractor poate fi folosit si pentru alte tipuri de activitati).</w:t>
      </w:r>
    </w:p>
    <w:p w:rsidR="00E25074" w:rsidRPr="00084AAF" w:rsidRDefault="00E25074" w:rsidP="00E25074">
      <w:pPr>
        <w:autoSpaceDE w:val="0"/>
        <w:autoSpaceDN w:val="0"/>
        <w:adjustRightInd w:val="0"/>
        <w:ind w:firstLine="567"/>
        <w:jc w:val="both"/>
      </w:pPr>
      <w:r w:rsidRPr="00084AAF">
        <w:t xml:space="preserve">Se va aduce </w:t>
      </w:r>
      <w:r w:rsidRPr="00084AAF">
        <w:rPr>
          <w:b/>
          <w:bCs/>
          <w:i/>
          <w:iCs/>
        </w:rPr>
        <w:t xml:space="preserve">obligatoriu omologarea RAR </w:t>
      </w:r>
      <w:r w:rsidRPr="00084AAF">
        <w:t>la ultima tranșă de plată.</w:t>
      </w:r>
    </w:p>
    <w:p w:rsidR="006E2DD3" w:rsidRDefault="006E2DD3" w:rsidP="00E25074">
      <w:pPr>
        <w:autoSpaceDE w:val="0"/>
        <w:autoSpaceDN w:val="0"/>
        <w:adjustRightInd w:val="0"/>
        <w:ind w:firstLine="567"/>
        <w:jc w:val="both"/>
        <w:rPr>
          <w:b/>
          <w:bCs/>
          <w:i/>
          <w:iCs/>
        </w:rPr>
      </w:pPr>
    </w:p>
    <w:p w:rsidR="00E25074" w:rsidRPr="00084AAF" w:rsidRDefault="00E25074" w:rsidP="00E25074">
      <w:pPr>
        <w:autoSpaceDE w:val="0"/>
        <w:autoSpaceDN w:val="0"/>
        <w:adjustRightInd w:val="0"/>
        <w:ind w:firstLine="567"/>
        <w:jc w:val="both"/>
        <w:rPr>
          <w:b/>
          <w:bCs/>
          <w:i/>
          <w:iCs/>
        </w:rPr>
      </w:pPr>
      <w:r w:rsidRPr="00084AAF">
        <w:rPr>
          <w:b/>
          <w:bCs/>
          <w:i/>
          <w:iCs/>
        </w:rPr>
        <w:t>Utilajele agricole nu sunt costuri acceptate la finanțare.</w:t>
      </w:r>
    </w:p>
    <w:p w:rsidR="00E25074" w:rsidRPr="00084AAF" w:rsidRDefault="00E25074" w:rsidP="00E25074">
      <w:pPr>
        <w:autoSpaceDE w:val="0"/>
        <w:autoSpaceDN w:val="0"/>
        <w:adjustRightInd w:val="0"/>
        <w:ind w:firstLine="567"/>
        <w:jc w:val="both"/>
      </w:pPr>
      <w:r w:rsidRPr="00084AAF">
        <w:t xml:space="preserve">Activele corporale şi necorporale rezultate din implementarea proiectelor finanţate potrivit Măsurii 5/6A, inclusiv prin schemele de ajutor, </w:t>
      </w:r>
      <w:r w:rsidRPr="00084AAF">
        <w:rPr>
          <w:b/>
          <w:bCs/>
        </w:rPr>
        <w:t>trebuie să fie incluse în categoria activelor proprii ale beneficiarului</w:t>
      </w:r>
      <w:r w:rsidRPr="00084AAF">
        <w:t>şi să fie utilizate pentru activitatea care a beneficiat de finanţare nerambursabilă pentru minimum 5 ani de la data efectuării ultimei plăţi.</w:t>
      </w:r>
    </w:p>
    <w:p w:rsidR="00E25074" w:rsidRPr="00084AAF" w:rsidRDefault="00E25074" w:rsidP="00E25074">
      <w:pPr>
        <w:autoSpaceDE w:val="0"/>
        <w:autoSpaceDN w:val="0"/>
        <w:adjustRightInd w:val="0"/>
        <w:ind w:firstLine="567"/>
        <w:jc w:val="both"/>
      </w:pPr>
      <w:r w:rsidRPr="00084AAF">
        <w:rPr>
          <w:b/>
          <w:bCs/>
        </w:rPr>
        <w:t xml:space="preserve">În caz de nerespectare a durabilităţii investiţiei, </w:t>
      </w:r>
      <w:r w:rsidRPr="00084AAF">
        <w:t xml:space="preserve">contribuţia publică alocată prin Măsura </w:t>
      </w:r>
      <w:r w:rsidR="00770BF3">
        <w:t xml:space="preserve">M5/6A </w:t>
      </w:r>
      <w:r w:rsidRPr="00084AAF">
        <w:t>se recuperează încondiţiile art. 71 din Regulamentul (UE) nr. 1.303/2013, în termen de 5 ani de la efectuarea plăţii finalecătre beneficiar, termen valabil şi pentru recuperarea contribuţiei publice aferente oricăror cheltuieli/activităţi neeligibile din cadrul investiţiei finanţate din fonduri nerambursabile.</w:t>
      </w:r>
    </w:p>
    <w:p w:rsidR="00E25074" w:rsidRPr="00084AAF" w:rsidRDefault="00E25074" w:rsidP="00E25074">
      <w:pPr>
        <w:autoSpaceDE w:val="0"/>
        <w:autoSpaceDN w:val="0"/>
        <w:adjustRightInd w:val="0"/>
        <w:ind w:firstLine="567"/>
        <w:jc w:val="both"/>
      </w:pPr>
      <w:r w:rsidRPr="00084AAF">
        <w:t>În condiţiile art. 71 din Regulamentul (UE) nr. 1.303/2013, în cazul unei operaţiuni constând în investiţii îninfrastructură sau producţie, contribuţia din PNDR 2014‐2020 se recuperează dacă, în termen de 10 ani dela efectuarea plăţii finale către beneficiar, activitatea de producţie în cauză este delocalizată în afaraUniunii Europene, cu excepţia situaţiei în care beneficiarul este un IMM, pentru care termenul derecuperare este de 7 ani. În cazul în care contribuţia prin PNDR 2014‐2020 ia forma unui ajutor de stat,perioada de 10 ani se înlocuieşte cu termenul‐limită aplicabil potrivit normelor privind ajutorul de stat.</w:t>
      </w:r>
    </w:p>
    <w:p w:rsidR="00E25074" w:rsidRPr="00084AAF" w:rsidRDefault="00E25074" w:rsidP="00E25074">
      <w:pPr>
        <w:autoSpaceDE w:val="0"/>
        <w:autoSpaceDN w:val="0"/>
        <w:adjustRightInd w:val="0"/>
        <w:ind w:firstLine="567"/>
        <w:jc w:val="both"/>
      </w:pPr>
      <w:r w:rsidRPr="00084AAF">
        <w:t xml:space="preserve">Pentru categoriile de beneficiari care, după selectarea/contractarea proiectului, precum şi în perioada demonitorizare, îşi schimbă tipul şi dimensiunea întreprinderii avute la data depunerii cererii de finanţare, însensul trecerii de la categoria de microîntreprindere la categoria de mică sau </w:t>
      </w:r>
      <w:r w:rsidRPr="00084AAF">
        <w:lastRenderedPageBreak/>
        <w:t>mijlocie, respectiv de lacategoria întreprindere mică sau mijlocie la categoria alte întreprinderi, cheltuielile pentru finanţarerămân eligibile, cu respectarea prevederilor legale în vigoare.</w:t>
      </w:r>
    </w:p>
    <w:p w:rsidR="00E25074" w:rsidRPr="00084AAF" w:rsidRDefault="00E25074" w:rsidP="00E25074">
      <w:pPr>
        <w:autoSpaceDE w:val="0"/>
        <w:autoSpaceDN w:val="0"/>
        <w:adjustRightInd w:val="0"/>
        <w:ind w:firstLine="567"/>
        <w:jc w:val="both"/>
      </w:pPr>
    </w:p>
    <w:p w:rsidR="00E25074" w:rsidRPr="00084AAF" w:rsidRDefault="00E25074" w:rsidP="00E25074">
      <w:pPr>
        <w:autoSpaceDE w:val="0"/>
        <w:autoSpaceDN w:val="0"/>
        <w:adjustRightInd w:val="0"/>
        <w:jc w:val="both"/>
        <w:rPr>
          <w:highlight w:val="yellow"/>
        </w:rPr>
      </w:pPr>
    </w:p>
    <w:p w:rsidR="00E25074" w:rsidRPr="00084AAF" w:rsidRDefault="00E25074" w:rsidP="00E25074">
      <w:pPr>
        <w:jc w:val="both"/>
      </w:pPr>
      <w:r w:rsidRPr="00084AAF">
        <w:rPr>
          <w:b/>
        </w:rPr>
        <w:t xml:space="preserve">CHELTUIELI NEELIGIBILE </w:t>
      </w:r>
      <w:r w:rsidRPr="00084AAF">
        <w:t>(suportate integral de către beneficiarul finanțării):</w:t>
      </w:r>
    </w:p>
    <w:p w:rsidR="00E25074" w:rsidRPr="00084AAF" w:rsidRDefault="00E25074" w:rsidP="00E25074">
      <w:pPr>
        <w:autoSpaceDE w:val="0"/>
        <w:autoSpaceDN w:val="0"/>
        <w:adjustRightInd w:val="0"/>
        <w:ind w:firstLine="567"/>
        <w:jc w:val="both"/>
        <w:rPr>
          <w:b/>
          <w:bCs/>
        </w:rPr>
      </w:pP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Prestarea de servicii agricole, achiziţionarea de utilaje şi echipamente agricole aferente acestei activităţi;</w:t>
      </w: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Procesarea și comercializarea produselor prevăzute în Anexa 1 din Tratat;</w:t>
      </w: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Producția de electricitate din biomasă ca și activitate economică;</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în achiziţionarea de bunuri și echipamente ”second hand”;</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efectuate înainte de semnarea contractului de finanțare a proiectului;</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în achiziția mijloacelor de transport pentru uz personal şi de persoane;</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ce fac obiectul dublei finanțări care vizează aceleași costuri eligibile.</w:t>
      </w:r>
    </w:p>
    <w:p w:rsidR="00E25074" w:rsidRPr="00084AAF" w:rsidRDefault="00E25074" w:rsidP="00E25074">
      <w:pPr>
        <w:widowControl w:val="0"/>
        <w:autoSpaceDE w:val="0"/>
        <w:autoSpaceDN w:val="0"/>
        <w:adjustRightInd w:val="0"/>
        <w:spacing w:line="271" w:lineRule="auto"/>
        <w:ind w:firstLine="284"/>
        <w:jc w:val="both"/>
      </w:pPr>
      <w:r w:rsidRPr="00084AAF">
        <w:t>Sunt neeligibile toate tipurile de operațiuni care nu sunt în concordanță cu regulile generale din Regulamentele Europene, prioritățile stabilite pentru dezvoltarea locală – LEADER și obiectivele și prioritățile stabilite în SDL. Se vor respecta cel puțin următoarele reglementări: art. 65 din Reg. (UE) nr. 1303/2013; art. 69(3) din Reg. (UE) nr. 1303/2013; art. 45 din Reg. (UE) nr. 1305/2013; art. 13 din Reg. (UE) nr. 807/2014; prevederile din PNDR – cap. 8.1 și fișa tehnică a sub-măsurii 19.2.</w:t>
      </w:r>
    </w:p>
    <w:p w:rsidR="00E25074" w:rsidRPr="00084AAF" w:rsidRDefault="00E25074" w:rsidP="00E25074">
      <w:pPr>
        <w:jc w:val="both"/>
      </w:pPr>
    </w:p>
    <w:p w:rsidR="00E25074" w:rsidRPr="00084AAF" w:rsidRDefault="00E25074" w:rsidP="00E25074">
      <w:pPr>
        <w:jc w:val="both"/>
      </w:pPr>
      <w:r w:rsidRPr="00084AAF">
        <w:t>În cadrul proiectului nu pot fi incluse operațiuni asimilabile Măsurilor/Sub‐măsurilor excluse de la finanțare prin Sub‐măsura 19.2, în conformitate cu prevederile fișei tehnice a acestei Sub‐măsuri.</w:t>
      </w:r>
    </w:p>
    <w:p w:rsidR="00E25074" w:rsidRPr="00084AAF" w:rsidRDefault="00E25074" w:rsidP="00E25074">
      <w:pPr>
        <w:jc w:val="both"/>
      </w:pPr>
      <w:r w:rsidRPr="00084AAF">
        <w:t>Conform fișei tehnice a Sub‐măsurii 19.2, prin LEADER nu pot fi finanțate următoarele tipuri de operațiuni:</w:t>
      </w:r>
    </w:p>
    <w:p w:rsidR="00E25074" w:rsidRPr="00084AAF" w:rsidRDefault="00E25074" w:rsidP="00E25074">
      <w:pPr>
        <w:jc w:val="both"/>
      </w:pPr>
      <w:r w:rsidRPr="00084AAF">
        <w:t>a) Sprijin pentru schimburi pe termen scurt la nivelul conducerii exploatațiilor și pădurilor, precum și pentru vizite în exploatații și în păduri (Art. 14/ Reg. (UE) 1305/2013, prevede la alin.(1) „Sprijinul poate fi acordat pentru schimburi pe termen scurt la nivelul conducerii exploatației și a pădurilor, precum și pentru vizite în exploatații și în păduri”);</w:t>
      </w:r>
    </w:p>
    <w:p w:rsidR="00E25074" w:rsidRPr="00084AAF" w:rsidRDefault="00E25074" w:rsidP="00E25074">
      <w:pPr>
        <w:jc w:val="both"/>
      </w:pPr>
      <w:r w:rsidRPr="00084AAF">
        <w:t>b) Servicii de consiliere, servicii de gestionare a exploatației și servicii de înlocuire în cadrul exploatației (Art. 15/ Reg. (UE) 1305/2013);</w:t>
      </w:r>
    </w:p>
    <w:p w:rsidR="00E25074" w:rsidRPr="00084AAF" w:rsidRDefault="00E25074" w:rsidP="00E25074">
      <w:pPr>
        <w:jc w:val="both"/>
      </w:pPr>
      <w:r w:rsidRPr="00084AAF">
        <w:t>c) Investiții în dezvoltarea zonelor forestiere și ameliorarea viabilității pădurilor (Art. 21 (a)/ Reg. (UE) 1305/2013);</w:t>
      </w:r>
    </w:p>
    <w:p w:rsidR="00E25074" w:rsidRPr="00084AAF" w:rsidRDefault="00E25074" w:rsidP="00E25074">
      <w:pPr>
        <w:jc w:val="both"/>
      </w:pPr>
      <w:r w:rsidRPr="00084AAF">
        <w:t>d) Plățile pentru agromediu și climă (Art. 28/ Reg. (UE) 1305/2013);</w:t>
      </w:r>
    </w:p>
    <w:p w:rsidR="00E25074" w:rsidRPr="00084AAF" w:rsidRDefault="00E25074" w:rsidP="00E25074">
      <w:pPr>
        <w:jc w:val="both"/>
      </w:pPr>
      <w:r w:rsidRPr="00084AAF">
        <w:t>e) Agricultură ecologică (Art. 29/Reg. (UE) 1305/2013);</w:t>
      </w:r>
    </w:p>
    <w:p w:rsidR="00E25074" w:rsidRPr="00084AAF" w:rsidRDefault="00E25074" w:rsidP="00E25074">
      <w:pPr>
        <w:jc w:val="both"/>
      </w:pPr>
      <w:r w:rsidRPr="00084AAF">
        <w:t>f) Plăți Natura 2000 și plăți legate de Directiva‐cadru privind apa (Art. 30/ Reg. (UE) 1305/2013);</w:t>
      </w:r>
    </w:p>
    <w:p w:rsidR="00E25074" w:rsidRPr="00084AAF" w:rsidRDefault="00E25074" w:rsidP="00E25074">
      <w:pPr>
        <w:jc w:val="both"/>
      </w:pPr>
      <w:r w:rsidRPr="00084AAF">
        <w:t>g) Plăți pentru zone care se confruntă cu constrângeri naturale sau cu alte constrângeri specifice (Art. 31/ Reg. (UE) 1305/2013);</w:t>
      </w:r>
    </w:p>
    <w:p w:rsidR="00E25074" w:rsidRPr="00084AAF" w:rsidRDefault="00E25074" w:rsidP="00E25074">
      <w:pPr>
        <w:jc w:val="both"/>
      </w:pPr>
      <w:r w:rsidRPr="00084AAF">
        <w:t>h) Plățile pentru bunăstarea animalelor (Art. 33/ Reg. (UE) 1305/2013);</w:t>
      </w:r>
    </w:p>
    <w:p w:rsidR="00E25074" w:rsidRPr="00084AAF" w:rsidRDefault="00E25074" w:rsidP="00E25074">
      <w:pPr>
        <w:jc w:val="both"/>
      </w:pPr>
      <w:r w:rsidRPr="00084AAF">
        <w:t>i) Servicii de silvomediu, servicii climatice și conservarea pădurilor (Art. 34/Reg. (UE) 1305/2013);</w:t>
      </w:r>
    </w:p>
    <w:p w:rsidR="00E25074" w:rsidRPr="00084AAF" w:rsidRDefault="00E25074" w:rsidP="00E25074">
      <w:pPr>
        <w:jc w:val="both"/>
      </w:pPr>
      <w:r w:rsidRPr="00084AAF">
        <w:t>j) Sprijin pentru gestionarea riscurilor (Art. 36 ‐39/ Reg. (UE) 1305/2013).</w:t>
      </w:r>
    </w:p>
    <w:p w:rsidR="00E25074" w:rsidRPr="00084AAF" w:rsidRDefault="00E25074" w:rsidP="00E25074">
      <w:pPr>
        <w:jc w:val="both"/>
      </w:pPr>
    </w:p>
    <w:p w:rsidR="00E25074" w:rsidRPr="00084AAF" w:rsidRDefault="00E25074" w:rsidP="00E25074">
      <w:pPr>
        <w:jc w:val="both"/>
      </w:pPr>
      <w:r w:rsidRPr="00084AAF">
        <w:t>În cadrul proiectului nu pot fi incluse cheltuieli neeligibile generale, așa cum sunt acestea prevăzute în Cap. 8.1 al PNDR 2014 – 2020.</w:t>
      </w:r>
    </w:p>
    <w:p w:rsidR="00E25074" w:rsidRPr="00084AAF" w:rsidRDefault="00E25074" w:rsidP="00E25074">
      <w:pPr>
        <w:jc w:val="both"/>
      </w:pPr>
      <w:r w:rsidRPr="00084AAF">
        <w:t>Cheltuielile neeligibile generale, conform prevederilor din Cap.8.1 din PNDR sunt:</w:t>
      </w:r>
    </w:p>
    <w:p w:rsidR="00E25074" w:rsidRPr="00084AAF" w:rsidRDefault="00E25074" w:rsidP="00E25074">
      <w:pPr>
        <w:jc w:val="both"/>
      </w:pPr>
      <w:r w:rsidRPr="00084AAF">
        <w:t>• cheltuielile cu achiziţionarea de bunuri și echipamente ”second hand”</w:t>
      </w:r>
    </w:p>
    <w:p w:rsidR="00E25074" w:rsidRPr="00084AAF" w:rsidRDefault="00E25074" w:rsidP="00E25074">
      <w:pPr>
        <w:jc w:val="both"/>
      </w:pPr>
      <w:r w:rsidRPr="00084AAF">
        <w:lastRenderedPageBreak/>
        <w:t>• cheltuieli efectuate înainte de semnarea contractului de finanțare a proiectului cu excepţia:</w:t>
      </w:r>
    </w:p>
    <w:p w:rsidR="00E25074" w:rsidRPr="00084AAF" w:rsidRDefault="00E25074" w:rsidP="00E25074">
      <w:pPr>
        <w:jc w:val="both"/>
      </w:pPr>
      <w:r w:rsidRPr="00084AAF">
        <w:t>- costurilor generale definite la art. 45, alin. (2) litera c) a Reg. (UE) nr. 1305/2013 care pot fi realizate înainte de depunerea cererii de finanțare;</w:t>
      </w:r>
    </w:p>
    <w:p w:rsidR="00E25074" w:rsidRPr="00084AAF" w:rsidRDefault="00E25074" w:rsidP="00E25074">
      <w:pPr>
        <w:jc w:val="both"/>
      </w:pPr>
      <w:r w:rsidRPr="00084AAF">
        <w:t>- cheltuielilor necesare implementării proiectelor care presupun și înființare/reconversie plantații</w:t>
      </w:r>
    </w:p>
    <w:p w:rsidR="00E25074" w:rsidRPr="00084AAF" w:rsidRDefault="00E25074" w:rsidP="00E25074">
      <w:pPr>
        <w:jc w:val="both"/>
      </w:pPr>
      <w:r w:rsidRPr="00084AAF">
        <w:t>pomicole;</w:t>
      </w:r>
    </w:p>
    <w:p w:rsidR="00E25074" w:rsidRPr="00084AAF" w:rsidRDefault="00E25074" w:rsidP="00E25074">
      <w:pPr>
        <w:jc w:val="both"/>
      </w:pPr>
      <w:r w:rsidRPr="00084AAF">
        <w:t>- cheltuielilor pentru activități pregătitoare aferente măsurilor care ating obiectivele art. 35 din Reg. (UE) nr. 1305/2013, care pot fi realizate după depunerea cererii de finanțare, conform art. 60(2) din Reg. (UE) nr. 1305/2013;</w:t>
      </w:r>
    </w:p>
    <w:p w:rsidR="00E25074" w:rsidRPr="00084AAF" w:rsidRDefault="00E25074" w:rsidP="00E25074">
      <w:pPr>
        <w:jc w:val="both"/>
      </w:pPr>
      <w:r w:rsidRPr="00084AAF">
        <w:t>• cheltuieli cu achiziția mijloacelor de transport pentru uz personal şi pentru transport persoane;</w:t>
      </w:r>
    </w:p>
    <w:p w:rsidR="00E25074" w:rsidRPr="00084AAF" w:rsidRDefault="00E25074" w:rsidP="00E25074">
      <w:pPr>
        <w:jc w:val="both"/>
      </w:pPr>
      <w:r w:rsidRPr="00084AAF">
        <w:t>• cheltuieli cu investițiile ce fac obiectul dublei finanțări care vizează aceleași costuri eligibile;</w:t>
      </w:r>
    </w:p>
    <w:p w:rsidR="00E25074" w:rsidRPr="00084AAF" w:rsidRDefault="00E25074" w:rsidP="00E25074">
      <w:pPr>
        <w:jc w:val="both"/>
      </w:pPr>
      <w:r w:rsidRPr="00084AAF">
        <w:t>• cheltuieli în conformitate cu art. 69, alin. (3) din Reg. (UE) nr. 1303/2013 și anume:</w:t>
      </w:r>
    </w:p>
    <w:p w:rsidR="00E25074" w:rsidRPr="00084AAF" w:rsidRDefault="00E25074" w:rsidP="00E25074">
      <w:pPr>
        <w:jc w:val="both"/>
      </w:pPr>
      <w:r w:rsidRPr="00084AAF">
        <w:t>a. dobânzi debitoare, cu excepţia celor referitoare la granturi acordate sub forma unei subvenţii pentru dobândă sau a unei subvenţii pentru comisioanele de garantare;</w:t>
      </w:r>
    </w:p>
    <w:p w:rsidR="00E25074" w:rsidRPr="00084AAF" w:rsidRDefault="00E25074" w:rsidP="00E25074">
      <w:pPr>
        <w:jc w:val="both"/>
      </w:pPr>
      <w:r w:rsidRPr="00084AAF">
        <w:t>b. achiziţionarea de terenuri construite și neconstruite, cu excepția celor prevăzute la art. 19 din Reg. (UE) nr. 1305/2013;</w:t>
      </w:r>
    </w:p>
    <w:p w:rsidR="00E25074" w:rsidRPr="00084AAF" w:rsidRDefault="00E25074" w:rsidP="00E25074">
      <w:pPr>
        <w:jc w:val="both"/>
      </w:pPr>
      <w:r w:rsidRPr="00084AAF">
        <w:t>c. taxa pe valoarea adăugată, cu excepţia cazului în care aceasta nu se poate recupera în temeiul legislaţiei naţionale privind TVA‐ul sau a prevederilor specifice pentru instrumente financiare;</w:t>
      </w:r>
    </w:p>
    <w:p w:rsidR="00E25074" w:rsidRPr="00084AAF" w:rsidRDefault="00E25074" w:rsidP="00E25074">
      <w:pPr>
        <w:jc w:val="both"/>
      </w:pPr>
      <w:r w:rsidRPr="00084AAF">
        <w:t>• în cazul contractelor de leasing, celelalte costuri legate de contractele de leasing, cum ar fi marja locatorului, costurile de refinanțare a dobânzilor, cheltuielile generale și cheltuielile de asigurare.</w:t>
      </w:r>
    </w:p>
    <w:p w:rsidR="00E25074" w:rsidRDefault="00E25074"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Pr="00084AAF" w:rsidRDefault="007C1F5A" w:rsidP="00E25074">
      <w:pPr>
        <w:autoSpaceDE w:val="0"/>
        <w:autoSpaceDN w:val="0"/>
        <w:adjustRightInd w:val="0"/>
        <w:jc w:val="both"/>
      </w:pPr>
    </w:p>
    <w:p w:rsidR="00E25074" w:rsidRPr="00084AAF" w:rsidRDefault="00E25074" w:rsidP="00E25074">
      <w:pPr>
        <w:autoSpaceDE w:val="0"/>
        <w:autoSpaceDN w:val="0"/>
        <w:adjustRightInd w:val="0"/>
        <w:jc w:val="both"/>
      </w:pPr>
    </w:p>
    <w:p w:rsidR="00E25074" w:rsidRPr="007C1F5A" w:rsidRDefault="006B6744" w:rsidP="006B6744">
      <w:pPr>
        <w:shd w:val="clear" w:color="auto" w:fill="70AD47" w:themeFill="accent6"/>
        <w:jc w:val="center"/>
        <w:rPr>
          <w:b/>
        </w:rPr>
      </w:pPr>
      <w:r w:rsidRPr="007C1F5A">
        <w:rPr>
          <w:b/>
        </w:rPr>
        <w:t>SELECȚIA PROIECTELOR</w:t>
      </w:r>
    </w:p>
    <w:p w:rsidR="00E25074" w:rsidRPr="003A421C" w:rsidRDefault="00E25074" w:rsidP="00E25074">
      <w:pPr>
        <w:autoSpaceDE w:val="0"/>
        <w:autoSpaceDN w:val="0"/>
        <w:adjustRightInd w:val="0"/>
        <w:jc w:val="both"/>
        <w:rPr>
          <w:highlight w:val="yellow"/>
        </w:rPr>
      </w:pPr>
    </w:p>
    <w:p w:rsidR="00E25074" w:rsidRPr="000B196A" w:rsidRDefault="00E25074" w:rsidP="00E25074">
      <w:pPr>
        <w:ind w:firstLine="567"/>
        <w:jc w:val="both"/>
      </w:pPr>
      <w:r w:rsidRPr="000B196A">
        <w:lastRenderedPageBreak/>
        <w:t>În baza principiilor de selecţie din fişa măsurii, au fost stabilite criteriile de selecţie astfel încât sprijinul financiar să fie orientat către acele proiecte care corespund cu necesităţile identificate, cu analiza SWOT şi cu obiectivele stabilite în SDL.</w:t>
      </w:r>
    </w:p>
    <w:p w:rsidR="00862FEE" w:rsidRPr="000B196A" w:rsidRDefault="00E25074" w:rsidP="00970384">
      <w:pPr>
        <w:ind w:firstLine="567"/>
        <w:jc w:val="both"/>
      </w:pPr>
      <w:r w:rsidRPr="000B196A">
        <w:t>Proiectele vor fi punctate după cum urmează:</w:t>
      </w:r>
    </w:p>
    <w:p w:rsidR="00862FEE" w:rsidRPr="003F7A13" w:rsidRDefault="00862FEE" w:rsidP="00E25074">
      <w:pPr>
        <w:ind w:firstLine="567"/>
        <w:jc w:val="both"/>
        <w:rPr>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1701"/>
        <w:gridCol w:w="3155"/>
        <w:gridCol w:w="956"/>
        <w:gridCol w:w="2688"/>
      </w:tblGrid>
      <w:tr w:rsidR="004C4FB3" w:rsidRPr="003D390A" w:rsidTr="002961E8">
        <w:tc>
          <w:tcPr>
            <w:tcW w:w="56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Nr. crt</w:t>
            </w:r>
          </w:p>
        </w:tc>
        <w:tc>
          <w:tcPr>
            <w:tcW w:w="170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Principii de selecție</w:t>
            </w:r>
          </w:p>
        </w:tc>
        <w:tc>
          <w:tcPr>
            <w:tcW w:w="3155"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Criterii de selecție</w:t>
            </w:r>
          </w:p>
        </w:tc>
        <w:tc>
          <w:tcPr>
            <w:tcW w:w="95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Punctaj</w:t>
            </w:r>
          </w:p>
        </w:tc>
        <w:tc>
          <w:tcPr>
            <w:tcW w:w="268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Observații</w:t>
            </w:r>
          </w:p>
        </w:tc>
      </w:tr>
      <w:tr w:rsidR="004C4FB3" w:rsidRPr="003D390A" w:rsidTr="002961E8">
        <w:trPr>
          <w:trHeight w:val="94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1.</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pStyle w:val="ListParagraph"/>
              <w:spacing w:line="276" w:lineRule="auto"/>
              <w:ind w:left="0"/>
              <w:rPr>
                <w:rFonts w:cs="Calibri"/>
                <w:sz w:val="20"/>
                <w:szCs w:val="20"/>
              </w:rPr>
            </w:pPr>
            <w:r w:rsidRPr="003D390A">
              <w:rPr>
                <w:rFonts w:cs="Calibri"/>
                <w:sz w:val="20"/>
                <w:szCs w:val="20"/>
              </w:rPr>
              <w:t>Principiul diversificării activității agricole a fermierilor/ membrilor gospodăriei agricole către activități non-agricole</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p>
        </w:tc>
        <w:tc>
          <w:tcPr>
            <w:tcW w:w="3155"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pStyle w:val="ListParagraph"/>
              <w:spacing w:line="276" w:lineRule="auto"/>
              <w:ind w:left="0"/>
              <w:jc w:val="both"/>
              <w:rPr>
                <w:rFonts w:cs="Calibri"/>
                <w:b/>
                <w:sz w:val="20"/>
                <w:szCs w:val="20"/>
              </w:rPr>
            </w:pPr>
            <w:r w:rsidRPr="003D390A">
              <w:rPr>
                <w:rFonts w:cs="Calibri"/>
                <w:b/>
                <w:sz w:val="20"/>
                <w:szCs w:val="20"/>
              </w:rPr>
              <w:t>Principiul diversificării activității agricole a fermierilor/membrilor gospodăriei agricole către activități non-agricole</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2961E8">
            <w:pPr>
              <w:autoSpaceDE w:val="0"/>
              <w:autoSpaceDN w:val="0"/>
              <w:adjustRightInd w:val="0"/>
              <w:ind w:hanging="44"/>
              <w:jc w:val="center"/>
              <w:rPr>
                <w:rFonts w:ascii="Calibri" w:eastAsia="Calibri" w:hAnsi="Calibri" w:cs="Calibri"/>
                <w:b/>
                <w:iCs/>
                <w:color w:val="000000"/>
                <w:sz w:val="20"/>
                <w:szCs w:val="20"/>
                <w:lang w:val="ro-RO"/>
              </w:rPr>
            </w:pPr>
            <w:r>
              <w:rPr>
                <w:rFonts w:ascii="Calibri" w:eastAsia="Calibri" w:hAnsi="Calibri" w:cs="Calibri"/>
                <w:b/>
                <w:iCs/>
                <w:color w:val="000000"/>
                <w:sz w:val="20"/>
                <w:szCs w:val="20"/>
                <w:lang w:val="ro-RO"/>
              </w:rPr>
              <w:t>Max. 10</w:t>
            </w:r>
            <w:r w:rsidR="004C4FB3" w:rsidRPr="003D390A">
              <w:rPr>
                <w:rFonts w:ascii="Calibri" w:eastAsia="Calibri" w:hAnsi="Calibri" w:cs="Calibri"/>
                <w:b/>
                <w:iCs/>
                <w:color w:val="000000"/>
                <w:sz w:val="20"/>
                <w:szCs w:val="20"/>
                <w:lang w:val="ro-RO"/>
              </w:rPr>
              <w:t>P</w:t>
            </w:r>
          </w:p>
        </w:tc>
        <w:tc>
          <w:tcPr>
            <w:tcW w:w="2688"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 Documente care atestă forma de organizare</w:t>
            </w:r>
          </w:p>
          <w:p w:rsidR="004C4FB3" w:rsidRPr="003D390A" w:rsidRDefault="004C4FB3" w:rsidP="002961E8">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Hotarare judecatoreasca /Act constitutiv pentru Societatea cooperativa agricolă</w:t>
            </w:r>
          </w:p>
          <w:p w:rsidR="004C4FB3" w:rsidRPr="003D390A" w:rsidRDefault="004C4FB3" w:rsidP="002961E8">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xml:space="preserve">- Serviciul online RECOM </w:t>
            </w:r>
          </w:p>
          <w:p w:rsidR="004C4FB3" w:rsidRPr="003D390A" w:rsidRDefault="004C4FB3" w:rsidP="002961E8">
            <w:pPr>
              <w:tabs>
                <w:tab w:val="left" w:pos="3120"/>
                <w:tab w:val="center" w:pos="4320"/>
                <w:tab w:val="right" w:pos="8640"/>
              </w:tabs>
              <w:jc w:val="both"/>
              <w:rPr>
                <w:rFonts w:ascii="Calibri" w:eastAsia="Calibri" w:hAnsi="Calibri" w:cs="Calibri"/>
                <w:sz w:val="20"/>
                <w:szCs w:val="20"/>
                <w:lang w:val="ro-RO"/>
              </w:rPr>
            </w:pPr>
            <w:r w:rsidRPr="003D390A">
              <w:rPr>
                <w:rFonts w:ascii="Calibri" w:eastAsia="Calibri" w:hAnsi="Calibri" w:cs="Calibri"/>
                <w:b/>
                <w:bCs/>
                <w:sz w:val="20"/>
                <w:szCs w:val="20"/>
                <w:lang w:val="ro-RO"/>
              </w:rPr>
              <w:t>- Anexa 7</w:t>
            </w:r>
            <w:r w:rsidRPr="003D390A">
              <w:rPr>
                <w:rFonts w:ascii="Calibri" w:eastAsia="Calibri" w:hAnsi="Calibri" w:cs="Calibri"/>
                <w:bCs/>
                <w:sz w:val="20"/>
                <w:szCs w:val="20"/>
                <w:lang w:val="ro-RO"/>
              </w:rPr>
              <w:t xml:space="preserve"> Lista detaliata a actiunilor conform codurilor CAEN Măsura 4/6A cu sectoare prioritare</w:t>
            </w:r>
          </w:p>
          <w:p w:rsidR="004C4FB3" w:rsidRPr="003D390A" w:rsidRDefault="004C4FB3" w:rsidP="002961E8">
            <w:pPr>
              <w:overflowPunct w:val="0"/>
              <w:autoSpaceDE w:val="0"/>
              <w:autoSpaceDN w:val="0"/>
              <w:adjustRightInd w:val="0"/>
              <w:jc w:val="both"/>
              <w:textAlignment w:val="baseline"/>
              <w:rPr>
                <w:rFonts w:ascii="Calibri" w:eastAsia="Calibri" w:hAnsi="Calibri" w:cs="Calibri"/>
                <w:bCs/>
                <w:sz w:val="20"/>
                <w:szCs w:val="20"/>
                <w:lang w:val="ro-RO" w:eastAsia="fr-FR"/>
              </w:rPr>
            </w:pPr>
            <w:r w:rsidRPr="003D390A">
              <w:rPr>
                <w:rFonts w:ascii="Calibri" w:eastAsia="Calibri" w:hAnsi="Calibri" w:cs="Calibri"/>
                <w:b/>
                <w:sz w:val="20"/>
                <w:szCs w:val="20"/>
                <w:lang w:val="ro-RO"/>
              </w:rPr>
              <w:t>-</w:t>
            </w:r>
            <w:r w:rsidRPr="003D390A">
              <w:rPr>
                <w:rFonts w:ascii="Calibri" w:eastAsia="Calibri" w:hAnsi="Calibri" w:cs="Calibri"/>
                <w:bCs/>
                <w:sz w:val="20"/>
                <w:szCs w:val="20"/>
                <w:lang w:val="ro-RO" w:eastAsia="fr-FR"/>
              </w:rPr>
              <w:t xml:space="preserve">Copie extras din Registrul agricol cu stampila primariei si mentiunea ’’Conform cu originalul’’ </w:t>
            </w:r>
          </w:p>
          <w:p w:rsidR="004C4FB3" w:rsidRPr="003D390A" w:rsidRDefault="004C4FB3" w:rsidP="002961E8">
            <w:pPr>
              <w:tabs>
                <w:tab w:val="left" w:pos="180"/>
              </w:tabs>
              <w:jc w:val="both"/>
              <w:rPr>
                <w:rFonts w:ascii="Calibri" w:eastAsia="Calibri" w:hAnsi="Calibri" w:cs="Calibri"/>
                <w:sz w:val="20"/>
                <w:szCs w:val="20"/>
                <w:lang w:val="ro-RO"/>
              </w:rPr>
            </w:pPr>
            <w:r w:rsidRPr="003D390A">
              <w:rPr>
                <w:rFonts w:ascii="Calibri" w:eastAsia="Calibri" w:hAnsi="Calibri" w:cs="Calibri"/>
                <w:b/>
                <w:sz w:val="20"/>
                <w:szCs w:val="20"/>
                <w:lang w:val="ro-RO"/>
              </w:rPr>
              <w:t xml:space="preserve">- </w:t>
            </w:r>
            <w:r w:rsidRPr="003D390A">
              <w:rPr>
                <w:rFonts w:ascii="Calibri" w:eastAsia="Calibri" w:hAnsi="Calibri" w:cs="Calibri"/>
                <w:sz w:val="20"/>
                <w:szCs w:val="20"/>
                <w:lang w:val="ro-RO"/>
              </w:rPr>
              <w:t>Situatii financiare/ Declaratie speciala 200/ Declaratie privind veniturile din activitati agricole 221</w:t>
            </w:r>
          </w:p>
          <w:p w:rsidR="004C4FB3" w:rsidRPr="003D390A" w:rsidRDefault="004C4FB3" w:rsidP="002961E8">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Declaraţie expert contabil din care să reiasă că solicitantul a obţinut venituri de exploatare, iar minim 50% din acestea sunt din activităţi agricole</w:t>
            </w:r>
          </w:p>
        </w:tc>
      </w:tr>
      <w:tr w:rsidR="004C4FB3" w:rsidRPr="003D390A" w:rsidTr="002961E8">
        <w:trPr>
          <w:trHeight w:val="4371"/>
        </w:trPr>
        <w:tc>
          <w:tcPr>
            <w:tcW w:w="562"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3155"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1.1. Proiecte care sunt inițiate de o întreprindere existentă, care a desfășurat</w:t>
            </w:r>
          </w:p>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în principal activitate în domeniul agricol și intenționează să‐și diversifice</w:t>
            </w:r>
          </w:p>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activitatea în sectorul non‐agricol. Activitatea agricolă trebuie să fie realizată</w:t>
            </w:r>
          </w:p>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pe perioada a cel puțin 12 luni de la data înființării și până la data depunerii</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sz w:val="20"/>
                <w:szCs w:val="20"/>
                <w:lang w:val="ro-RO"/>
              </w:rPr>
              <w:t>cererii de finanțare.</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2961E8">
            <w:pPr>
              <w:autoSpaceDE w:val="0"/>
              <w:autoSpaceDN w:val="0"/>
              <w:adjustRightInd w:val="0"/>
              <w:ind w:hanging="44"/>
              <w:jc w:val="center"/>
              <w:rPr>
                <w:rFonts w:ascii="Calibri" w:eastAsia="Calibri" w:hAnsi="Calibri" w:cs="Calibri"/>
                <w:b/>
                <w:iCs/>
                <w:color w:val="000000"/>
                <w:sz w:val="20"/>
                <w:szCs w:val="20"/>
                <w:lang w:val="ro-RO"/>
              </w:rPr>
            </w:pPr>
            <w:r>
              <w:rPr>
                <w:rFonts w:ascii="Calibri" w:eastAsia="Calibri" w:hAnsi="Calibri" w:cs="Calibri"/>
                <w:b/>
                <w:iCs/>
                <w:color w:val="000000"/>
                <w:sz w:val="20"/>
                <w:szCs w:val="20"/>
                <w:lang w:val="ro-RO"/>
              </w:rPr>
              <w:t>10</w:t>
            </w:r>
            <w:r w:rsidR="004C4FB3" w:rsidRPr="003D390A">
              <w:rPr>
                <w:rFonts w:ascii="Calibri" w:eastAsia="Calibri" w:hAnsi="Calibri" w:cs="Calibri"/>
                <w:b/>
                <w:iCs/>
                <w:color w:val="000000"/>
                <w:sz w:val="20"/>
                <w:szCs w:val="20"/>
                <w:lang w:val="ro-RO"/>
              </w:rPr>
              <w:t xml:space="preserve"> P</w:t>
            </w:r>
          </w:p>
        </w:tc>
        <w:tc>
          <w:tcPr>
            <w:tcW w:w="2688"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rPr>
          <w:trHeight w:val="2787"/>
        </w:trPr>
        <w:tc>
          <w:tcPr>
            <w:tcW w:w="562"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bCs/>
                <w:sz w:val="20"/>
                <w:szCs w:val="20"/>
                <w:lang w:val="ro-RO"/>
              </w:rPr>
              <w:t>Principiul utilizarii energiei din surse regenerabile</w:t>
            </w:r>
          </w:p>
        </w:tc>
        <w:tc>
          <w:tcPr>
            <w:tcW w:w="3155" w:type="dxa"/>
            <w:tcBorders>
              <w:top w:val="single" w:sz="4" w:space="0" w:color="auto"/>
              <w:left w:val="single" w:sz="4" w:space="0" w:color="auto"/>
              <w:bottom w:val="single" w:sz="4" w:space="0" w:color="auto"/>
              <w:right w:val="single" w:sz="4" w:space="0" w:color="auto"/>
            </w:tcBorders>
            <w:vAlign w:val="center"/>
          </w:tcPr>
          <w:p w:rsidR="004C4FB3" w:rsidRPr="003D390A" w:rsidRDefault="004C4FB3" w:rsidP="002961E8">
            <w:pPr>
              <w:autoSpaceDE w:val="0"/>
              <w:autoSpaceDN w:val="0"/>
              <w:adjustRightInd w:val="0"/>
              <w:rPr>
                <w:rFonts w:ascii="Calibri" w:eastAsia="Calibri" w:hAnsi="Calibri" w:cs="Calibri"/>
                <w:bCs/>
                <w:sz w:val="20"/>
                <w:szCs w:val="20"/>
                <w:lang w:val="ro-RO"/>
              </w:rPr>
            </w:pPr>
            <w:r w:rsidRPr="003D390A">
              <w:rPr>
                <w:rFonts w:ascii="Calibri" w:eastAsia="Calibri" w:hAnsi="Calibri" w:cs="Calibri"/>
                <w:bCs/>
                <w:sz w:val="20"/>
                <w:szCs w:val="20"/>
                <w:lang w:val="ro-RO"/>
              </w:rPr>
              <w:t xml:space="preserve">Prin proiect au loc investitii  si  se demonstreaza utilizarea  energiei din surse regenerabile,  in perioada operationala </w:t>
            </w:r>
            <w:r w:rsidRPr="003D390A">
              <w:rPr>
                <w:rFonts w:ascii="Calibri" w:eastAsia="Calibri" w:hAnsi="Calibri" w:cs="Calibri"/>
                <w:b/>
                <w:bCs/>
                <w:sz w:val="20"/>
                <w:szCs w:val="20"/>
                <w:lang w:val="ro-RO"/>
              </w:rPr>
              <w:t xml:space="preserve"> .</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Max.</w:t>
            </w:r>
          </w:p>
          <w:p w:rsidR="004C4FB3" w:rsidRPr="003D390A" w:rsidRDefault="001C245A" w:rsidP="002961E8">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20</w:t>
            </w:r>
            <w:r w:rsidR="004C4FB3" w:rsidRPr="003D390A">
              <w:rPr>
                <w:rFonts w:ascii="Calibri" w:eastAsia="Calibri" w:hAnsi="Calibri" w:cs="Calibri"/>
                <w:iCs/>
                <w:color w:val="000000"/>
                <w:sz w:val="20"/>
                <w:szCs w:val="20"/>
                <w:lang w:val="ro-RO"/>
              </w:rPr>
              <w:t xml:space="preserve"> P</w:t>
            </w:r>
          </w:p>
        </w:tc>
        <w:tc>
          <w:tcPr>
            <w:tcW w:w="2688" w:type="dxa"/>
            <w:tcBorders>
              <w:top w:val="single" w:sz="4" w:space="0" w:color="auto"/>
              <w:left w:val="single" w:sz="4" w:space="0" w:color="auto"/>
              <w:bottom w:val="single" w:sz="4" w:space="0" w:color="auto"/>
              <w:right w:val="single" w:sz="4" w:space="0" w:color="auto"/>
            </w:tcBorders>
            <w:vAlign w:val="center"/>
          </w:tcPr>
          <w:p w:rsidR="004C4FB3" w:rsidRPr="003D390A" w:rsidRDefault="004C4FB3" w:rsidP="002961E8">
            <w:pPr>
              <w:autoSpaceDE w:val="0"/>
              <w:autoSpaceDN w:val="0"/>
              <w:adjustRightInd w:val="0"/>
              <w:rPr>
                <w:rFonts w:ascii="Calibri" w:eastAsia="Calibri" w:hAnsi="Calibri" w:cs="Calibri"/>
                <w:b/>
                <w:bCs/>
                <w:sz w:val="20"/>
                <w:szCs w:val="20"/>
                <w:lang w:val="ro-RO"/>
              </w:rPr>
            </w:pP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p>
          <w:p w:rsidR="004C4FB3" w:rsidRPr="003D390A" w:rsidRDefault="004C4FB3" w:rsidP="002961E8">
            <w:pPr>
              <w:overflowPunct w:val="0"/>
              <w:autoSpaceDE w:val="0"/>
              <w:autoSpaceDN w:val="0"/>
              <w:adjustRightInd w:val="0"/>
              <w:jc w:val="both"/>
              <w:textAlignment w:val="baseline"/>
              <w:rPr>
                <w:rFonts w:ascii="Calibri" w:eastAsia="Calibri" w:hAnsi="Calibri" w:cs="Calibri"/>
                <w:b/>
                <w:bCs/>
                <w:sz w:val="20"/>
                <w:szCs w:val="20"/>
                <w:lang w:val="ro-RO" w:eastAsia="fr-FR"/>
              </w:rPr>
            </w:pPr>
            <w:r w:rsidRPr="003D390A">
              <w:rPr>
                <w:rFonts w:ascii="Calibri" w:eastAsia="Calibri" w:hAnsi="Calibri" w:cs="Calibri"/>
                <w:b/>
                <w:bCs/>
                <w:sz w:val="20"/>
                <w:szCs w:val="20"/>
                <w:lang w:val="ro-RO" w:eastAsia="fr-FR"/>
              </w:rPr>
              <w:t xml:space="preserve">- Cererea de finanţare </w:t>
            </w:r>
          </w:p>
          <w:p w:rsidR="004C4FB3" w:rsidRPr="003D390A" w:rsidRDefault="004C4FB3" w:rsidP="002961E8">
            <w:pPr>
              <w:overflowPunct w:val="0"/>
              <w:autoSpaceDE w:val="0"/>
              <w:autoSpaceDN w:val="0"/>
              <w:adjustRightInd w:val="0"/>
              <w:jc w:val="both"/>
              <w:textAlignment w:val="baseline"/>
              <w:rPr>
                <w:rFonts w:ascii="Calibri" w:eastAsia="Calibri" w:hAnsi="Calibri" w:cs="Calibri"/>
                <w:b/>
                <w:bCs/>
                <w:sz w:val="20"/>
                <w:szCs w:val="20"/>
                <w:lang w:val="ro-RO" w:eastAsia="fr-FR"/>
              </w:rPr>
            </w:pPr>
            <w:r w:rsidRPr="003D390A">
              <w:rPr>
                <w:rFonts w:ascii="Calibri" w:eastAsia="Calibri" w:hAnsi="Calibri" w:cs="Calibri"/>
                <w:b/>
                <w:bCs/>
                <w:sz w:val="20"/>
                <w:szCs w:val="20"/>
                <w:lang w:val="ro-RO" w:eastAsia="fr-FR"/>
              </w:rPr>
              <w:t xml:space="preserve">- Serviciul online RECOM </w:t>
            </w:r>
          </w:p>
          <w:p w:rsidR="004C4FB3" w:rsidRPr="003D390A" w:rsidRDefault="004C4FB3" w:rsidP="002961E8">
            <w:pPr>
              <w:overflowPunct w:val="0"/>
              <w:autoSpaceDE w:val="0"/>
              <w:autoSpaceDN w:val="0"/>
              <w:adjustRightInd w:val="0"/>
              <w:jc w:val="both"/>
              <w:textAlignment w:val="baseline"/>
              <w:rPr>
                <w:rFonts w:ascii="Calibri" w:eastAsia="Calibri" w:hAnsi="Calibri" w:cs="Calibri"/>
                <w:bCs/>
                <w:sz w:val="20"/>
                <w:szCs w:val="20"/>
                <w:lang w:val="ro-RO" w:eastAsia="fr-FR"/>
              </w:rPr>
            </w:pPr>
            <w:r w:rsidRPr="003D390A">
              <w:rPr>
                <w:rFonts w:ascii="Calibri" w:eastAsia="Calibri" w:hAnsi="Calibri" w:cs="Calibri"/>
                <w:b/>
                <w:bCs/>
                <w:sz w:val="20"/>
                <w:szCs w:val="20"/>
                <w:lang w:val="ro-RO" w:eastAsia="fr-FR"/>
              </w:rPr>
              <w:t>- Anexa 7</w:t>
            </w:r>
            <w:r w:rsidRPr="003D390A">
              <w:rPr>
                <w:rFonts w:ascii="Calibri" w:eastAsia="Calibri" w:hAnsi="Calibri" w:cs="Calibri"/>
                <w:bCs/>
                <w:sz w:val="20"/>
                <w:szCs w:val="20"/>
                <w:lang w:val="ro-RO" w:eastAsia="fr-FR"/>
              </w:rPr>
              <w:t xml:space="preserve"> Lista coduri CAEN eligibile pentru finantare in cadrul M 5/6A</w:t>
            </w:r>
          </w:p>
          <w:p w:rsidR="004C4FB3" w:rsidRPr="003D390A" w:rsidRDefault="004C4FB3" w:rsidP="002961E8">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
                <w:bCs/>
                <w:sz w:val="20"/>
                <w:szCs w:val="20"/>
                <w:lang w:val="ro-RO" w:eastAsia="fr-FR"/>
              </w:rPr>
              <w:t>-</w:t>
            </w:r>
            <w:r w:rsidRPr="003D390A">
              <w:rPr>
                <w:rFonts w:ascii="Calibri" w:eastAsia="Calibri" w:hAnsi="Calibri" w:cs="Calibri"/>
                <w:bCs/>
                <w:sz w:val="20"/>
                <w:szCs w:val="20"/>
                <w:lang w:val="ro-RO" w:eastAsia="fr-FR"/>
              </w:rPr>
              <w:t xml:space="preserve"> Studiul de fezabilitate/ DALI</w:t>
            </w:r>
          </w:p>
          <w:p w:rsidR="004C4FB3" w:rsidRPr="003D390A" w:rsidRDefault="004C4FB3" w:rsidP="002961E8">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Proiectul tehnic</w:t>
            </w:r>
          </w:p>
          <w:p w:rsidR="004C4FB3" w:rsidRPr="003D390A" w:rsidRDefault="004C4FB3" w:rsidP="002961E8">
            <w:pPr>
              <w:autoSpaceDE w:val="0"/>
              <w:autoSpaceDN w:val="0"/>
              <w:adjustRightInd w:val="0"/>
              <w:rPr>
                <w:rFonts w:ascii="Calibri" w:eastAsia="Calibri" w:hAnsi="Calibri" w:cs="Calibri"/>
                <w:bCs/>
                <w:sz w:val="20"/>
                <w:szCs w:val="20"/>
                <w:lang w:val="ro-RO" w:eastAsia="fr-FR"/>
              </w:rPr>
            </w:pPr>
          </w:p>
          <w:p w:rsidR="004C4FB3" w:rsidRPr="003D390A" w:rsidRDefault="004C4FB3" w:rsidP="002961E8">
            <w:pPr>
              <w:autoSpaceDE w:val="0"/>
              <w:autoSpaceDN w:val="0"/>
              <w:adjustRightInd w:val="0"/>
              <w:rPr>
                <w:rFonts w:ascii="Calibri" w:eastAsia="Calibri" w:hAnsi="Calibri" w:cs="Calibri"/>
                <w:bCs/>
                <w:sz w:val="20"/>
                <w:szCs w:val="20"/>
                <w:lang w:val="ro-RO" w:eastAsia="fr-FR"/>
              </w:rPr>
            </w:pPr>
          </w:p>
          <w:p w:rsidR="004C4FB3" w:rsidRPr="003D390A" w:rsidRDefault="004C4FB3" w:rsidP="002961E8">
            <w:pPr>
              <w:autoSpaceDE w:val="0"/>
              <w:autoSpaceDN w:val="0"/>
              <w:adjustRightInd w:val="0"/>
              <w:rPr>
                <w:rFonts w:ascii="Calibri" w:eastAsia="Calibri" w:hAnsi="Calibri" w:cs="Calibri"/>
                <w:sz w:val="20"/>
                <w:szCs w:val="20"/>
                <w:lang w:val="ro-RO"/>
              </w:rPr>
            </w:pPr>
          </w:p>
        </w:tc>
      </w:tr>
      <w:tr w:rsidR="004C4FB3" w:rsidRPr="003D390A" w:rsidTr="002961E8">
        <w:tc>
          <w:tcPr>
            <w:tcW w:w="562" w:type="dxa"/>
            <w:vMerge w:val="restart"/>
            <w:tcBorders>
              <w:top w:val="single" w:sz="4" w:space="0" w:color="auto"/>
              <w:left w:val="single" w:sz="4" w:space="0" w:color="auto"/>
              <w:right w:val="single" w:sz="4" w:space="0" w:color="auto"/>
            </w:tcBorders>
            <w:vAlign w:val="center"/>
            <w:hideMark/>
          </w:tcPr>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3.</w:t>
            </w:r>
          </w:p>
        </w:tc>
        <w:tc>
          <w:tcPr>
            <w:tcW w:w="1701" w:type="dxa"/>
            <w:vMerge w:val="restart"/>
            <w:tcBorders>
              <w:top w:val="single" w:sz="4" w:space="0" w:color="auto"/>
              <w:left w:val="single" w:sz="4" w:space="0" w:color="auto"/>
              <w:right w:val="single" w:sz="4" w:space="0" w:color="auto"/>
            </w:tcBorders>
            <w:vAlign w:val="center"/>
          </w:tcPr>
          <w:p w:rsidR="004C4FB3" w:rsidRPr="003D390A" w:rsidRDefault="004C4FB3" w:rsidP="002961E8">
            <w:pPr>
              <w:pStyle w:val="ListParagraph"/>
              <w:spacing w:line="276" w:lineRule="auto"/>
              <w:ind w:left="0"/>
              <w:contextualSpacing w:val="0"/>
              <w:jc w:val="both"/>
              <w:rPr>
                <w:rFonts w:cs="Calibri"/>
                <w:sz w:val="20"/>
                <w:szCs w:val="20"/>
              </w:rPr>
            </w:pPr>
            <w:r w:rsidRPr="003D390A">
              <w:rPr>
                <w:rFonts w:cs="Calibri"/>
                <w:sz w:val="20"/>
                <w:szCs w:val="20"/>
              </w:rPr>
              <w:t xml:space="preserve">Principiul creării locurilor de muncă </w:t>
            </w:r>
          </w:p>
          <w:p w:rsidR="004C4FB3" w:rsidRPr="003D390A" w:rsidRDefault="004C4FB3" w:rsidP="002961E8">
            <w:pPr>
              <w:autoSpaceDE w:val="0"/>
              <w:autoSpaceDN w:val="0"/>
              <w:adjustRightInd w:val="0"/>
              <w:rPr>
                <w:rFonts w:ascii="Calibri" w:eastAsia="Calibri" w:hAnsi="Calibri" w:cs="Calibri"/>
                <w:bCs/>
                <w:sz w:val="20"/>
                <w:szCs w:val="20"/>
                <w:lang w:val="ro-RO"/>
              </w:rPr>
            </w:pPr>
          </w:p>
          <w:p w:rsidR="004C4FB3" w:rsidRPr="003D390A" w:rsidRDefault="004C4FB3" w:rsidP="002961E8">
            <w:pPr>
              <w:autoSpaceDE w:val="0"/>
              <w:autoSpaceDN w:val="0"/>
              <w:adjustRightInd w:val="0"/>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2961E8">
            <w:pPr>
              <w:autoSpaceDE w:val="0"/>
              <w:autoSpaceDN w:val="0"/>
              <w:adjustRightInd w:val="0"/>
              <w:rPr>
                <w:rFonts w:ascii="Calibri" w:eastAsia="Calibri" w:hAnsi="Calibri" w:cs="Calibri"/>
                <w:bCs/>
                <w:sz w:val="20"/>
                <w:szCs w:val="20"/>
                <w:lang w:val="ro-RO"/>
              </w:rPr>
            </w:pPr>
            <w:r w:rsidRPr="003D390A">
              <w:rPr>
                <w:rFonts w:ascii="Calibri" w:eastAsia="Calibri" w:hAnsi="Calibri" w:cs="Calibri"/>
                <w:b/>
                <w:bCs/>
                <w:sz w:val="20"/>
                <w:szCs w:val="20"/>
                <w:lang w:val="ro-RO"/>
              </w:rPr>
              <w:t>Principiul creearii locurilor de munca</w:t>
            </w:r>
            <w:r w:rsidRPr="003D390A">
              <w:rPr>
                <w:rFonts w:ascii="Calibri" w:eastAsia="Calibri" w:hAnsi="Calibri" w:cs="Calibri"/>
                <w:bCs/>
                <w:sz w:val="20"/>
                <w:szCs w:val="20"/>
                <w:lang w:val="ro-RO"/>
              </w:rPr>
              <w:t xml:space="preserve"> .</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2961E8">
            <w:pPr>
              <w:autoSpaceDE w:val="0"/>
              <w:autoSpaceDN w:val="0"/>
              <w:adjustRightInd w:val="0"/>
              <w:jc w:val="center"/>
              <w:rPr>
                <w:rFonts w:ascii="Calibri" w:eastAsia="Calibri" w:hAnsi="Calibri" w:cs="Calibri"/>
                <w:b/>
                <w:iCs/>
                <w:color w:val="000000"/>
                <w:sz w:val="20"/>
                <w:szCs w:val="20"/>
                <w:lang w:val="ro-RO"/>
              </w:rPr>
            </w:pPr>
            <w:r w:rsidRPr="003D390A">
              <w:rPr>
                <w:rFonts w:ascii="Calibri" w:eastAsia="Calibri" w:hAnsi="Calibri" w:cs="Calibri"/>
                <w:b/>
                <w:iCs/>
                <w:color w:val="000000"/>
                <w:sz w:val="20"/>
                <w:szCs w:val="20"/>
                <w:lang w:val="ro-RO"/>
              </w:rPr>
              <w:t xml:space="preserve">Max. </w:t>
            </w:r>
          </w:p>
          <w:p w:rsidR="004C4FB3" w:rsidRPr="003D390A" w:rsidRDefault="001C245A" w:rsidP="002961E8">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b/>
                <w:iCs/>
                <w:color w:val="000000"/>
                <w:sz w:val="20"/>
                <w:szCs w:val="20"/>
                <w:lang w:val="ro-RO"/>
              </w:rPr>
              <w:t>60</w:t>
            </w:r>
            <w:r w:rsidR="004C4FB3" w:rsidRPr="003D390A">
              <w:rPr>
                <w:rFonts w:ascii="Calibri" w:eastAsia="Calibri" w:hAnsi="Calibri" w:cs="Calibri"/>
                <w:b/>
                <w:iCs/>
                <w:color w:val="000000"/>
                <w:sz w:val="20"/>
                <w:szCs w:val="20"/>
                <w:lang w:val="ro-RO"/>
              </w:rPr>
              <w:t xml:space="preserve"> P</w:t>
            </w:r>
          </w:p>
        </w:tc>
        <w:tc>
          <w:tcPr>
            <w:tcW w:w="2688" w:type="dxa"/>
            <w:vMerge w:val="restart"/>
            <w:tcBorders>
              <w:top w:val="single" w:sz="4" w:space="0" w:color="auto"/>
              <w:left w:val="single" w:sz="4" w:space="0" w:color="auto"/>
              <w:right w:val="single" w:sz="4" w:space="0" w:color="auto"/>
            </w:tcBorders>
            <w:vAlign w:val="center"/>
          </w:tcPr>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2961E8">
            <w:pPr>
              <w:overflowPunct w:val="0"/>
              <w:autoSpaceDE w:val="0"/>
              <w:autoSpaceDN w:val="0"/>
              <w:adjustRightInd w:val="0"/>
              <w:textAlignment w:val="baseline"/>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Cererea de finanţare</w:t>
            </w:r>
          </w:p>
          <w:p w:rsidR="004C4FB3" w:rsidRPr="003D390A" w:rsidRDefault="004C4FB3" w:rsidP="002961E8">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Studiul de fezabilitate/ DALI</w:t>
            </w:r>
          </w:p>
          <w:p w:rsidR="004C4FB3" w:rsidRPr="003D390A" w:rsidRDefault="004C4FB3" w:rsidP="002961E8">
            <w:pPr>
              <w:autoSpaceDE w:val="0"/>
              <w:autoSpaceDN w:val="0"/>
              <w:adjustRightInd w:val="0"/>
              <w:rPr>
                <w:rFonts w:ascii="Calibri" w:eastAsia="Calibri" w:hAnsi="Calibri" w:cs="Calibri"/>
                <w:sz w:val="20"/>
                <w:szCs w:val="20"/>
                <w:lang w:val="ro-RO"/>
              </w:rPr>
            </w:pPr>
            <w:r w:rsidRPr="003D390A">
              <w:rPr>
                <w:rFonts w:ascii="Calibri" w:eastAsia="Calibri" w:hAnsi="Calibri" w:cs="Calibri"/>
                <w:bCs/>
                <w:sz w:val="20"/>
                <w:szCs w:val="20"/>
                <w:lang w:val="ro-RO" w:eastAsia="fr-FR"/>
              </w:rPr>
              <w:t>- Proiectul tehnic</w:t>
            </w:r>
          </w:p>
          <w:p w:rsidR="004C4FB3" w:rsidRPr="003D390A" w:rsidRDefault="004C4FB3" w:rsidP="002961E8">
            <w:pPr>
              <w:autoSpaceDE w:val="0"/>
              <w:autoSpaceDN w:val="0"/>
              <w:adjustRightInd w:val="0"/>
              <w:rPr>
                <w:rFonts w:ascii="Calibri" w:eastAsia="Calibri" w:hAnsi="Calibri" w:cs="Calibri"/>
                <w:sz w:val="20"/>
                <w:szCs w:val="20"/>
                <w:lang w:val="ro-RO"/>
              </w:rPr>
            </w:pPr>
          </w:p>
          <w:p w:rsidR="004C4FB3" w:rsidRPr="003D390A" w:rsidRDefault="004C4FB3" w:rsidP="002961E8">
            <w:pPr>
              <w:autoSpaceDE w:val="0"/>
              <w:autoSpaceDN w:val="0"/>
              <w:adjustRightInd w:val="0"/>
              <w:rPr>
                <w:rFonts w:ascii="Calibri" w:eastAsia="Calibri" w:hAnsi="Calibri" w:cs="Calibri"/>
                <w:sz w:val="20"/>
                <w:szCs w:val="20"/>
                <w:lang w:val="ro-RO"/>
              </w:rPr>
            </w:pPr>
          </w:p>
        </w:tc>
      </w:tr>
      <w:tr w:rsidR="004C4FB3" w:rsidRPr="003D390A" w:rsidTr="002961E8">
        <w:tc>
          <w:tcPr>
            <w:tcW w:w="562"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p>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Proiectul generează minim trei   locuri de muncă.</w:t>
            </w:r>
          </w:p>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2961E8">
            <w:pPr>
              <w:autoSpaceDE w:val="0"/>
              <w:autoSpaceDN w:val="0"/>
              <w:adjustRightInd w:val="0"/>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 xml:space="preserve">    60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rPr>
          <w:trHeight w:val="924"/>
        </w:trPr>
        <w:tc>
          <w:tcPr>
            <w:tcW w:w="562"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Proiectul generează doua locuri de muncă</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2961E8">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40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rPr>
          <w:trHeight w:val="908"/>
        </w:trPr>
        <w:tc>
          <w:tcPr>
            <w:tcW w:w="562"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Proiectul generează un loc de muncă</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1C245A">
            <w:pPr>
              <w:autoSpaceDE w:val="0"/>
              <w:autoSpaceDN w:val="0"/>
              <w:adjustRightInd w:val="0"/>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 xml:space="preserve">   20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rPr>
          <w:trHeight w:val="472"/>
        </w:trPr>
        <w:tc>
          <w:tcPr>
            <w:tcW w:w="562" w:type="dxa"/>
            <w:vMerge/>
            <w:tcBorders>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p>
        </w:tc>
        <w:tc>
          <w:tcPr>
            <w:tcW w:w="1701" w:type="dxa"/>
            <w:vMerge/>
            <w:tcBorders>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c>
          <w:tcPr>
            <w:tcW w:w="4111" w:type="dxa"/>
            <w:gridSpan w:val="2"/>
            <w:tcBorders>
              <w:top w:val="single" w:sz="4" w:space="0" w:color="auto"/>
              <w:left w:val="single" w:sz="4" w:space="0" w:color="auto"/>
              <w:bottom w:val="single" w:sz="4" w:space="0" w:color="auto"/>
              <w:right w:val="single" w:sz="4" w:space="0" w:color="auto"/>
            </w:tcBorders>
            <w:hideMark/>
          </w:tcPr>
          <w:p w:rsidR="004C4FB3" w:rsidRPr="003D390A" w:rsidRDefault="004C4FB3" w:rsidP="002961E8">
            <w:pPr>
              <w:autoSpaceDE w:val="0"/>
              <w:autoSpaceDN w:val="0"/>
              <w:adjustRightInd w:val="0"/>
              <w:rPr>
                <w:rFonts w:ascii="Calibri" w:eastAsia="Calibri" w:hAnsi="Calibri" w:cs="Calibri"/>
                <w:bCs/>
                <w:lang w:val="ro-RO"/>
              </w:rPr>
            </w:pPr>
            <w:r w:rsidRPr="003D390A">
              <w:rPr>
                <w:rFonts w:ascii="Calibri" w:hAnsi="Calibri" w:cs="Calibri"/>
                <w:sz w:val="22"/>
                <w:szCs w:val="22"/>
              </w:rPr>
              <w:t xml:space="preserve">Proiectele care nu creeaza minim un loc de munca / </w:t>
            </w:r>
            <w:r w:rsidR="00E34B51">
              <w:t>72.431,72</w:t>
            </w:r>
            <w:r w:rsidR="00E34B51" w:rsidRPr="007C1F5A">
              <w:t xml:space="preserve">  </w:t>
            </w:r>
            <w:r w:rsidRPr="003D390A">
              <w:rPr>
                <w:rFonts w:ascii="Calibri" w:hAnsi="Calibri" w:cs="Calibri"/>
                <w:sz w:val="22"/>
                <w:szCs w:val="22"/>
              </w:rPr>
              <w:t>Euro  nu se vor puncta</w:t>
            </w:r>
            <w:r w:rsidRPr="003D390A">
              <w:rPr>
                <w:rFonts w:ascii="Calibri" w:eastAsia="Calibri" w:hAnsi="Calibri" w:cs="Calibri"/>
                <w:bCs/>
                <w:sz w:val="22"/>
                <w:szCs w:val="22"/>
                <w:lang w:val="ro-RO"/>
              </w:rPr>
              <w:t xml:space="preserve"> .</w:t>
            </w:r>
          </w:p>
          <w:p w:rsidR="004C4FB3" w:rsidRPr="003D390A" w:rsidRDefault="004C4FB3" w:rsidP="002961E8">
            <w:pPr>
              <w:autoSpaceDE w:val="0"/>
              <w:autoSpaceDN w:val="0"/>
              <w:adjustRightInd w:val="0"/>
              <w:rPr>
                <w:rFonts w:ascii="Calibri" w:eastAsia="Calibri" w:hAnsi="Calibri" w:cs="Calibri"/>
                <w:iCs/>
                <w:color w:val="000000"/>
                <w:sz w:val="20"/>
                <w:szCs w:val="20"/>
                <w:lang w:val="ro-RO"/>
              </w:rPr>
            </w:pPr>
          </w:p>
        </w:tc>
        <w:tc>
          <w:tcPr>
            <w:tcW w:w="2688" w:type="dxa"/>
            <w:vMerge/>
            <w:tcBorders>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rPr>
          <w:trHeight w:val="472"/>
        </w:trPr>
        <w:tc>
          <w:tcPr>
            <w:tcW w:w="562" w:type="dxa"/>
            <w:tcBorders>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4</w:t>
            </w:r>
          </w:p>
        </w:tc>
        <w:tc>
          <w:tcPr>
            <w:tcW w:w="1701" w:type="dxa"/>
            <w:tcBorders>
              <w:left w:val="single" w:sz="4" w:space="0" w:color="auto"/>
              <w:bottom w:val="single" w:sz="4" w:space="0" w:color="auto"/>
              <w:right w:val="single" w:sz="4" w:space="0" w:color="auto"/>
            </w:tcBorders>
            <w:vAlign w:val="center"/>
            <w:hideMark/>
          </w:tcPr>
          <w:p w:rsidR="004C4FB3" w:rsidRPr="00D65192" w:rsidRDefault="004C4FB3" w:rsidP="002961E8">
            <w:pPr>
              <w:rPr>
                <w:rFonts w:ascii="Calibri" w:eastAsia="Calibri" w:hAnsi="Calibri" w:cs="Calibri"/>
                <w:lang w:val="ro-RO"/>
              </w:rPr>
            </w:pPr>
            <w:r w:rsidRPr="00D65192">
              <w:rPr>
                <w:rFonts w:ascii="Calibri" w:hAnsi="Calibri" w:cs="Calibri"/>
                <w:sz w:val="22"/>
                <w:szCs w:val="22"/>
              </w:rPr>
              <w:t>Principiul derularii activitatilor  anterioare ca activitate generala de management a firmei , pentru o mai buna gestionare a activitatii economice.</w:t>
            </w:r>
            <w:r w:rsidR="001C245A">
              <w:rPr>
                <w:rFonts w:ascii="Calibri" w:hAnsi="Calibri" w:cs="Calibri"/>
                <w:sz w:val="22"/>
                <w:szCs w:val="22"/>
              </w:rPr>
              <w:t xml:space="preserve"> 10</w:t>
            </w:r>
            <w:r>
              <w:rPr>
                <w:rFonts w:ascii="Calibri" w:hAnsi="Calibri" w:cs="Calibri"/>
                <w:sz w:val="22"/>
                <w:szCs w:val="22"/>
              </w:rPr>
              <w:t xml:space="preserve">P </w:t>
            </w:r>
          </w:p>
        </w:tc>
        <w:tc>
          <w:tcPr>
            <w:tcW w:w="4111" w:type="dxa"/>
            <w:gridSpan w:val="2"/>
            <w:tcBorders>
              <w:top w:val="single" w:sz="4" w:space="0" w:color="auto"/>
              <w:left w:val="single" w:sz="4" w:space="0" w:color="auto"/>
              <w:bottom w:val="single" w:sz="4" w:space="0" w:color="auto"/>
              <w:right w:val="single" w:sz="4" w:space="0" w:color="auto"/>
            </w:tcBorders>
            <w:hideMark/>
          </w:tcPr>
          <w:p w:rsidR="004C4FB3" w:rsidRDefault="004C4FB3" w:rsidP="002961E8">
            <w:pPr>
              <w:autoSpaceDE w:val="0"/>
              <w:autoSpaceDN w:val="0"/>
              <w:adjustRightInd w:val="0"/>
              <w:rPr>
                <w:rFonts w:ascii="Calibri" w:hAnsi="Calibri" w:cs="Calibri"/>
              </w:rPr>
            </w:pPr>
            <w:r w:rsidRPr="00D65192">
              <w:rPr>
                <w:rFonts w:ascii="Calibri" w:hAnsi="Calibri" w:cs="Calibri"/>
                <w:sz w:val="22"/>
                <w:szCs w:val="22"/>
              </w:rPr>
              <w:t>Întreprindere act</w:t>
            </w:r>
            <w:r>
              <w:rPr>
                <w:rFonts w:ascii="Calibri" w:hAnsi="Calibri" w:cs="Calibri"/>
                <w:sz w:val="22"/>
                <w:szCs w:val="22"/>
              </w:rPr>
              <w:t>ivă fără întrerupere cel puțin 2</w:t>
            </w:r>
            <w:r w:rsidRPr="00D65192">
              <w:rPr>
                <w:rFonts w:ascii="Calibri" w:hAnsi="Calibri" w:cs="Calibri"/>
                <w:sz w:val="22"/>
                <w:szCs w:val="22"/>
              </w:rPr>
              <w:t xml:space="preserve"> ani și cu</w:t>
            </w:r>
            <w:r>
              <w:rPr>
                <w:rFonts w:ascii="Calibri" w:hAnsi="Calibri" w:cs="Calibri"/>
                <w:sz w:val="22"/>
                <w:szCs w:val="22"/>
              </w:rPr>
              <w:t xml:space="preserve"> profit operațional în ultimul an anterior anului depunerii Cererii de finantare   </w:t>
            </w:r>
            <w:r w:rsidRPr="00D65192">
              <w:rPr>
                <w:rFonts w:ascii="Calibri" w:hAnsi="Calibri" w:cs="Calibri"/>
                <w:sz w:val="22"/>
                <w:szCs w:val="22"/>
              </w:rPr>
              <w:t xml:space="preserve"> (</w:t>
            </w:r>
            <w:r>
              <w:rPr>
                <w:rFonts w:ascii="Calibri" w:hAnsi="Calibri" w:cs="Calibri"/>
                <w:sz w:val="22"/>
                <w:szCs w:val="22"/>
              </w:rPr>
              <w:t xml:space="preserve"> </w:t>
            </w:r>
            <w:r w:rsidRPr="00D65192">
              <w:rPr>
                <w:rFonts w:ascii="Calibri" w:hAnsi="Calibri" w:cs="Calibri"/>
                <w:sz w:val="22"/>
                <w:szCs w:val="22"/>
              </w:rPr>
              <w:t>pentru a se evidenția buna gestionare a activității economice)</w:t>
            </w:r>
          </w:p>
          <w:p w:rsidR="004C4FB3" w:rsidRDefault="004C4FB3" w:rsidP="002961E8">
            <w:pPr>
              <w:autoSpaceDE w:val="0"/>
              <w:autoSpaceDN w:val="0"/>
              <w:adjustRightInd w:val="0"/>
              <w:rPr>
                <w:rFonts w:ascii="Calibri" w:hAnsi="Calibri" w:cs="Calibri"/>
              </w:rPr>
            </w:pPr>
          </w:p>
          <w:p w:rsidR="004C4FB3" w:rsidRPr="00D65192" w:rsidRDefault="001C245A" w:rsidP="002961E8">
            <w:pPr>
              <w:autoSpaceDE w:val="0"/>
              <w:autoSpaceDN w:val="0"/>
              <w:adjustRightInd w:val="0"/>
              <w:rPr>
                <w:rFonts w:ascii="Calibri" w:hAnsi="Calibri" w:cs="Calibri"/>
              </w:rPr>
            </w:pPr>
            <w:r>
              <w:rPr>
                <w:rFonts w:ascii="Calibri" w:hAnsi="Calibri" w:cs="Calibri"/>
                <w:sz w:val="22"/>
                <w:szCs w:val="22"/>
              </w:rPr>
              <w:t>10</w:t>
            </w:r>
            <w:r w:rsidR="004C4FB3">
              <w:rPr>
                <w:rFonts w:ascii="Calibri" w:hAnsi="Calibri" w:cs="Calibri"/>
                <w:sz w:val="22"/>
                <w:szCs w:val="22"/>
              </w:rPr>
              <w:t xml:space="preserve"> P</w:t>
            </w:r>
          </w:p>
        </w:tc>
        <w:tc>
          <w:tcPr>
            <w:tcW w:w="2688" w:type="dxa"/>
            <w:tcBorders>
              <w:left w:val="single" w:sz="4" w:space="0" w:color="auto"/>
              <w:bottom w:val="single" w:sz="4" w:space="0" w:color="auto"/>
              <w:right w:val="single" w:sz="4" w:space="0" w:color="auto"/>
            </w:tcBorders>
            <w:vAlign w:val="center"/>
            <w:hideMark/>
          </w:tcPr>
          <w:p w:rsidR="004C4FB3" w:rsidRPr="003D390A" w:rsidRDefault="004C4FB3" w:rsidP="002961E8">
            <w:pPr>
              <w:rPr>
                <w:rFonts w:ascii="Calibri" w:eastAsia="Calibri" w:hAnsi="Calibri" w:cs="Calibri"/>
                <w:sz w:val="20"/>
                <w:szCs w:val="20"/>
                <w:lang w:val="ro-RO"/>
              </w:rPr>
            </w:pPr>
          </w:p>
        </w:tc>
      </w:tr>
      <w:tr w:rsidR="004C4FB3" w:rsidRPr="003D390A" w:rsidTr="002961E8">
        <w:tc>
          <w:tcPr>
            <w:tcW w:w="5418" w:type="dxa"/>
            <w:gridSpan w:val="3"/>
            <w:tcBorders>
              <w:top w:val="single" w:sz="4" w:space="0" w:color="auto"/>
              <w:left w:val="single" w:sz="4" w:space="0" w:color="auto"/>
              <w:bottom w:val="single" w:sz="4" w:space="0" w:color="auto"/>
              <w:right w:val="single" w:sz="4" w:space="0" w:color="auto"/>
            </w:tcBorders>
            <w:vAlign w:val="center"/>
            <w:hideMark/>
          </w:tcPr>
          <w:p w:rsidR="004C4FB3" w:rsidRPr="00D65192" w:rsidRDefault="004C4FB3" w:rsidP="002961E8">
            <w:pPr>
              <w:autoSpaceDE w:val="0"/>
              <w:autoSpaceDN w:val="0"/>
              <w:adjustRightInd w:val="0"/>
              <w:jc w:val="center"/>
              <w:rPr>
                <w:rFonts w:ascii="Calibri" w:eastAsia="Calibri" w:hAnsi="Calibri" w:cs="Calibri"/>
                <w:iCs/>
                <w:color w:val="000000"/>
                <w:sz w:val="20"/>
                <w:szCs w:val="20"/>
                <w:lang w:val="ro-RO"/>
              </w:rPr>
            </w:pPr>
            <w:r w:rsidRPr="00D65192">
              <w:rPr>
                <w:rFonts w:ascii="Calibri" w:eastAsia="Calibri" w:hAnsi="Calibri" w:cs="Calibri"/>
                <w:iCs/>
                <w:color w:val="000000"/>
                <w:sz w:val="20"/>
                <w:szCs w:val="20"/>
                <w:lang w:val="ro-RO"/>
              </w:rPr>
              <w:t>Total</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D65192" w:rsidRDefault="004C4FB3" w:rsidP="002961E8">
            <w:pPr>
              <w:autoSpaceDE w:val="0"/>
              <w:autoSpaceDN w:val="0"/>
              <w:adjustRightInd w:val="0"/>
              <w:jc w:val="center"/>
              <w:rPr>
                <w:rFonts w:ascii="Calibri" w:eastAsia="Calibri" w:hAnsi="Calibri" w:cs="Calibri"/>
                <w:iCs/>
                <w:color w:val="000000"/>
                <w:sz w:val="20"/>
                <w:szCs w:val="20"/>
                <w:lang w:val="ro-RO"/>
              </w:rPr>
            </w:pPr>
            <w:r w:rsidRPr="00D65192">
              <w:rPr>
                <w:rFonts w:ascii="Calibri" w:eastAsia="Calibri" w:hAnsi="Calibri" w:cs="Calibri"/>
                <w:iCs/>
                <w:color w:val="000000"/>
                <w:sz w:val="20"/>
                <w:szCs w:val="20"/>
                <w:lang w:val="ro-RO"/>
              </w:rPr>
              <w:t>100 p</w:t>
            </w:r>
          </w:p>
        </w:tc>
        <w:tc>
          <w:tcPr>
            <w:tcW w:w="2688" w:type="dxa"/>
            <w:tcBorders>
              <w:top w:val="single" w:sz="4" w:space="0" w:color="auto"/>
              <w:left w:val="single" w:sz="4" w:space="0" w:color="auto"/>
              <w:bottom w:val="single" w:sz="4" w:space="0" w:color="auto"/>
              <w:right w:val="single" w:sz="4" w:space="0" w:color="auto"/>
            </w:tcBorders>
          </w:tcPr>
          <w:p w:rsidR="004C4FB3" w:rsidRPr="003D390A" w:rsidRDefault="004C4FB3" w:rsidP="002961E8">
            <w:pPr>
              <w:autoSpaceDE w:val="0"/>
              <w:autoSpaceDN w:val="0"/>
              <w:adjustRightInd w:val="0"/>
              <w:jc w:val="both"/>
              <w:rPr>
                <w:rFonts w:ascii="Calibri" w:eastAsia="Calibri" w:hAnsi="Calibri" w:cs="Calibri"/>
                <w:iCs/>
                <w:color w:val="000000"/>
                <w:sz w:val="20"/>
                <w:szCs w:val="20"/>
                <w:lang w:val="ro-RO"/>
              </w:rPr>
            </w:pPr>
          </w:p>
        </w:tc>
      </w:tr>
    </w:tbl>
    <w:p w:rsidR="000B196A" w:rsidRDefault="000B196A" w:rsidP="000B196A">
      <w:pPr>
        <w:overflowPunct w:val="0"/>
        <w:autoSpaceDE w:val="0"/>
        <w:autoSpaceDN w:val="0"/>
        <w:adjustRightInd w:val="0"/>
        <w:textAlignment w:val="baseline"/>
        <w:rPr>
          <w:rFonts w:ascii="Trebuchet MS" w:hAnsi="Trebuchet MS"/>
          <w:bCs/>
          <w:lang w:eastAsia="fr-FR"/>
        </w:rPr>
      </w:pPr>
    </w:p>
    <w:p w:rsidR="000B196A" w:rsidRDefault="000B196A" w:rsidP="000B196A">
      <w:pPr>
        <w:overflowPunct w:val="0"/>
        <w:autoSpaceDE w:val="0"/>
        <w:autoSpaceDN w:val="0"/>
        <w:adjustRightInd w:val="0"/>
        <w:textAlignment w:val="baseline"/>
        <w:rPr>
          <w:rFonts w:ascii="Trebuchet MS" w:hAnsi="Trebuchet MS"/>
          <w:bCs/>
          <w:lang w:eastAsia="fr-FR"/>
        </w:rPr>
      </w:pPr>
    </w:p>
    <w:p w:rsidR="000B196A" w:rsidRDefault="001C245A" w:rsidP="000B196A">
      <w:pPr>
        <w:rPr>
          <w:rFonts w:ascii="Trebuchet MS" w:hAnsi="Trebuchet MS" w:cs="Calibri"/>
        </w:rPr>
      </w:pPr>
      <w:r>
        <w:rPr>
          <w:rFonts w:ascii="Trebuchet MS" w:hAnsi="Trebuchet MS" w:cs="Calibri"/>
        </w:rPr>
        <w:t>Proiectele care nu creeaza minim un loc de munca /</w:t>
      </w:r>
      <w:r w:rsidR="00090E9B">
        <w:rPr>
          <w:b/>
        </w:rPr>
        <w:t>37.809,62</w:t>
      </w:r>
      <w:r w:rsidR="001C01CE" w:rsidRPr="007C1F5A">
        <w:t xml:space="preserve">  </w:t>
      </w:r>
      <w:r>
        <w:rPr>
          <w:rFonts w:ascii="Trebuchet MS" w:hAnsi="Trebuchet MS" w:cs="Calibri"/>
        </w:rPr>
        <w:t>Euro  nu se vor puncta.</w:t>
      </w:r>
    </w:p>
    <w:p w:rsidR="001C245A" w:rsidRDefault="001C245A" w:rsidP="000B196A">
      <w:pPr>
        <w:rPr>
          <w:rFonts w:ascii="Trebuchet MS" w:hAnsi="Trebuchet MS"/>
          <w:lang w:val="pt-BR"/>
        </w:rPr>
      </w:pPr>
    </w:p>
    <w:p w:rsidR="000B196A" w:rsidRDefault="000B196A" w:rsidP="000B196A">
      <w:pPr>
        <w:shd w:val="clear" w:color="auto" w:fill="A5A5A5" w:themeFill="accent3"/>
        <w:autoSpaceDE w:val="0"/>
        <w:autoSpaceDN w:val="0"/>
        <w:adjustRightInd w:val="0"/>
        <w:ind w:firstLine="567"/>
        <w:jc w:val="both"/>
        <w:rPr>
          <w:rFonts w:ascii="Trebuchet MS" w:hAnsi="Trebuchet MS" w:cs="Calibri"/>
        </w:rPr>
      </w:pPr>
      <w:r>
        <w:rPr>
          <w:rFonts w:ascii="Trebuchet MS" w:hAnsi="Trebuchet MS" w:cs="Calibri"/>
        </w:rPr>
        <w:t xml:space="preserve">În cazul proiectelor cu </w:t>
      </w:r>
      <w:r>
        <w:rPr>
          <w:rFonts w:ascii="Trebuchet MS" w:hAnsi="Trebuchet MS" w:cs="Calibri"/>
          <w:b/>
        </w:rPr>
        <w:t>acelaşi punctaj,</w:t>
      </w:r>
      <w:r>
        <w:rPr>
          <w:rFonts w:ascii="Trebuchet MS" w:hAnsi="Trebuchet MS" w:cs="Calibri"/>
        </w:rPr>
        <w:t xml:space="preserve"> departajarea acestora se face :</w:t>
      </w:r>
    </w:p>
    <w:p w:rsidR="000B196A" w:rsidRDefault="000B196A" w:rsidP="000B196A">
      <w:pPr>
        <w:pStyle w:val="ListParagraph"/>
        <w:numPr>
          <w:ilvl w:val="0"/>
          <w:numId w:val="42"/>
        </w:numPr>
        <w:autoSpaceDE w:val="0"/>
        <w:autoSpaceDN w:val="0"/>
        <w:adjustRightInd w:val="0"/>
        <w:jc w:val="both"/>
        <w:rPr>
          <w:rFonts w:ascii="Trebuchet MS" w:hAnsi="Trebuchet MS" w:cs="Calibri-Bold"/>
          <w:bCs/>
        </w:rPr>
      </w:pPr>
      <w:r>
        <w:rPr>
          <w:rFonts w:ascii="Trebuchet MS" w:hAnsi="Trebuchet MS" w:cs="Calibri-Bold"/>
          <w:bCs/>
        </w:rPr>
        <w:t xml:space="preserve">descrescător în funcție de </w:t>
      </w:r>
      <w:r>
        <w:rPr>
          <w:rFonts w:ascii="Trebuchet MS" w:hAnsi="Trebuchet MS" w:cs="Trebuchet MS"/>
          <w:bCs/>
        </w:rPr>
        <w:t>numărul de locuri de muncă nou create,</w:t>
      </w:r>
      <w:r>
        <w:rPr>
          <w:rFonts w:ascii="Trebuchet MS" w:hAnsi="Trebuchet MS" w:cs="Calibri-Bold"/>
          <w:bCs/>
        </w:rPr>
        <w:t xml:space="preserve"> informație care se va regăsi în  cererea de finanţare.</w:t>
      </w:r>
    </w:p>
    <w:p w:rsidR="000B196A" w:rsidRDefault="000B196A" w:rsidP="000B196A">
      <w:pPr>
        <w:pStyle w:val="ListParagraph"/>
        <w:autoSpaceDE w:val="0"/>
        <w:autoSpaceDN w:val="0"/>
        <w:adjustRightInd w:val="0"/>
        <w:ind w:left="1287"/>
        <w:jc w:val="both"/>
        <w:rPr>
          <w:rFonts w:ascii="Trebuchet MS" w:hAnsi="Trebuchet MS" w:cs="Calibri-Bold"/>
          <w:bCs/>
        </w:rPr>
      </w:pPr>
    </w:p>
    <w:p w:rsidR="000B196A" w:rsidRDefault="000B196A" w:rsidP="000B196A">
      <w:pPr>
        <w:pStyle w:val="ListParagraph"/>
        <w:numPr>
          <w:ilvl w:val="0"/>
          <w:numId w:val="42"/>
        </w:numPr>
        <w:autoSpaceDE w:val="0"/>
        <w:autoSpaceDN w:val="0"/>
        <w:adjustRightInd w:val="0"/>
        <w:jc w:val="both"/>
        <w:rPr>
          <w:rFonts w:ascii="Trebuchet MS" w:hAnsi="Trebuchet MS" w:cs="Calibri"/>
        </w:rPr>
      </w:pPr>
      <w:r>
        <w:rPr>
          <w:rFonts w:ascii="Trebuchet MS" w:hAnsi="Trebuchet MS" w:cs="Calibri-Bold"/>
          <w:bCs/>
        </w:rPr>
        <w:t>In cazul in care solicitantii infiiteaza  acelasi numar de locuri de munca departajarea se va face daca solicitantul propune :</w:t>
      </w:r>
    </w:p>
    <w:p w:rsidR="000B196A" w:rsidRDefault="000B196A" w:rsidP="000B196A">
      <w:pPr>
        <w:ind w:left="1287"/>
        <w:rPr>
          <w:rFonts w:ascii="Trebuchet MS" w:hAnsi="Trebuchet MS"/>
        </w:rPr>
      </w:pPr>
      <w:r>
        <w:rPr>
          <w:rFonts w:ascii="Trebuchet MS" w:hAnsi="Trebuchet MS"/>
        </w:rPr>
        <w:t xml:space="preserve">-activități meșteșugărești (ex: activități de artizanat și alte activități tradiționale nonagricole (ex: olărit, brodat, prelucrarea manuală a fierului, lânii, lemnului, pielii etc.); </w:t>
      </w:r>
    </w:p>
    <w:p w:rsidR="000B196A" w:rsidRDefault="000B196A" w:rsidP="000B196A">
      <w:pPr>
        <w:ind w:left="1287"/>
        <w:rPr>
          <w:rFonts w:ascii="Trebuchet MS" w:hAnsi="Trebuchet MS"/>
        </w:rPr>
      </w:pPr>
      <w:r>
        <w:rPr>
          <w:rFonts w:ascii="Trebuchet MS" w:hAnsi="Trebuchet MS"/>
        </w:rPr>
        <w:t>-activități turistice (ex: servicii agroturistice de cazare, servicii de cazare în parcuri pentru rulote, camping și tabere, servicii turistice de agrement și alimentație publică, servicii de catering, servicii de ghidaj turistic);</w:t>
      </w:r>
    </w:p>
    <w:p w:rsidR="00862FEE" w:rsidRPr="003F7A13" w:rsidRDefault="00862FEE" w:rsidP="00970384">
      <w:pPr>
        <w:jc w:val="both"/>
        <w:rPr>
          <w:highlight w:val="green"/>
        </w:rPr>
      </w:pPr>
    </w:p>
    <w:p w:rsidR="00E25074" w:rsidRPr="00084AAF" w:rsidRDefault="00E25074" w:rsidP="00E25074">
      <w:pPr>
        <w:autoSpaceDE w:val="0"/>
        <w:autoSpaceDN w:val="0"/>
        <w:adjustRightInd w:val="0"/>
        <w:ind w:firstLine="567"/>
        <w:jc w:val="both"/>
        <w:rPr>
          <w:highlight w:val="yellow"/>
        </w:rPr>
      </w:pPr>
    </w:p>
    <w:p w:rsidR="00E25074" w:rsidRPr="00084AAF" w:rsidRDefault="006B6744" w:rsidP="00E25074">
      <w:pPr>
        <w:autoSpaceDE w:val="0"/>
        <w:autoSpaceDN w:val="0"/>
        <w:adjustRightInd w:val="0"/>
        <w:ind w:firstLine="567"/>
        <w:jc w:val="both"/>
        <w:rPr>
          <w:b/>
          <w:bCs/>
        </w:rPr>
      </w:pPr>
      <w:r w:rsidRPr="000B196A">
        <w:t xml:space="preserve">Criteriul </w:t>
      </w:r>
      <w:r w:rsidR="00E25074" w:rsidRPr="000B196A">
        <w:t xml:space="preserve">de selecție </w:t>
      </w:r>
      <w:r w:rsidRPr="000B196A">
        <w:t xml:space="preserve">1.1  se consideră îndeplinit </w:t>
      </w:r>
      <w:r w:rsidR="00E25074" w:rsidRPr="000B196A">
        <w:t xml:space="preserve">în cazul în care solicitanții întrunesc condiția </w:t>
      </w:r>
      <w:r w:rsidR="00E25074" w:rsidRPr="000B196A">
        <w:rPr>
          <w:b/>
          <w:bCs/>
        </w:rPr>
        <w:t>la data</w:t>
      </w:r>
      <w:r w:rsidR="00BA795D" w:rsidRPr="000B196A">
        <w:rPr>
          <w:b/>
          <w:bCs/>
        </w:rPr>
        <w:t xml:space="preserve"> </w:t>
      </w:r>
      <w:r w:rsidR="00E25074" w:rsidRPr="000B196A">
        <w:rPr>
          <w:b/>
          <w:bCs/>
        </w:rPr>
        <w:t>depunerii Cererii de Finanțare.</w:t>
      </w:r>
    </w:p>
    <w:p w:rsidR="000B196A" w:rsidRDefault="000B196A"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Nu există obligativitatea menținerii activității agricole </w:t>
      </w:r>
      <w:r w:rsidRPr="00084AAF">
        <w:t>pe toată perioada de valabilitate a Contractului deFinanțare.</w:t>
      </w:r>
    </w:p>
    <w:p w:rsidR="002B7B78" w:rsidRDefault="002734EB" w:rsidP="00E25074">
      <w:pPr>
        <w:autoSpaceDE w:val="0"/>
        <w:autoSpaceDN w:val="0"/>
        <w:adjustRightInd w:val="0"/>
        <w:ind w:firstLine="567"/>
        <w:jc w:val="both"/>
      </w:pPr>
      <w:r>
        <w:rPr>
          <w:noProof/>
        </w:rPr>
        <w:pict>
          <v:oval id="_x0000_s1097" style="position:absolute;left:0;text-align:left;margin-left:51.05pt;margin-top:4.95pt;width:355.95pt;height:119.25pt;z-index:251709440" fillcolor="#70ad47 [3209]" strokecolor="#f2f2f2 [3041]" strokeweight="3pt">
            <v:shadow on="t" type="perspective" color="#375623 [1609]" opacity=".5" offset="1pt" offset2="-1pt"/>
            <v:textbox>
              <w:txbxContent>
                <w:p w:rsidR="002961E8" w:rsidRPr="00217DE9" w:rsidRDefault="002961E8" w:rsidP="002B7B78">
                  <w:pPr>
                    <w:autoSpaceDE w:val="0"/>
                    <w:autoSpaceDN w:val="0"/>
                    <w:adjustRightInd w:val="0"/>
                    <w:ind w:firstLine="708"/>
                    <w:jc w:val="both"/>
                    <w:rPr>
                      <w:rFonts w:ascii="Trebuchet MS" w:hAnsi="Trebuchet MS" w:cs="Calibri-BoldItalic"/>
                      <w:b/>
                      <w:bCs/>
                      <w:i/>
                      <w:iCs/>
                      <w:sz w:val="22"/>
                      <w:szCs w:val="22"/>
                    </w:rPr>
                  </w:pPr>
                  <w:r>
                    <w:rPr>
                      <w:rFonts w:ascii="Trebuchet MS" w:hAnsi="Trebuchet MS" w:cs="Calibri"/>
                      <w:sz w:val="22"/>
                      <w:szCs w:val="22"/>
                    </w:rPr>
                    <w:t xml:space="preserve"> I</w:t>
                  </w:r>
                  <w:r w:rsidRPr="00217DE9">
                    <w:rPr>
                      <w:rFonts w:ascii="Trebuchet MS" w:hAnsi="Trebuchet MS" w:cs="Calibri"/>
                      <w:sz w:val="22"/>
                      <w:szCs w:val="22"/>
                    </w:rPr>
                    <w:t xml:space="preserve">naintea depunerii Cererii de Finanţare să identificaţi, obiectiv, punctajul pe care aceasta îl realizează şi să specificaţi valoarea punctajului în cererea de finanţare, </w:t>
                  </w:r>
                  <w:r w:rsidRPr="000C5E4A">
                    <w:rPr>
                      <w:rFonts w:ascii="Trebuchet MS" w:hAnsi="Trebuchet MS" w:cs="Calibri"/>
                      <w:sz w:val="22"/>
                      <w:szCs w:val="22"/>
                      <w:highlight w:val="yellow"/>
                    </w:rPr>
                    <w:t>secţiunea A</w:t>
                  </w:r>
                  <w:r w:rsidRPr="00217DE9">
                    <w:rPr>
                      <w:rFonts w:ascii="Trebuchet MS" w:hAnsi="Trebuchet MS" w:cs="Calibri"/>
                      <w:sz w:val="22"/>
                      <w:szCs w:val="22"/>
                    </w:rPr>
                    <w:t xml:space="preserve">  </w:t>
                  </w:r>
                  <w:r w:rsidRPr="00217DE9">
                    <w:rPr>
                      <w:rFonts w:ascii="Trebuchet MS" w:hAnsi="Trebuchet MS" w:cs="Calibri-Italic"/>
                      <w:i/>
                      <w:iCs/>
                      <w:sz w:val="22"/>
                      <w:szCs w:val="22"/>
                    </w:rPr>
                    <w:t>„Date</w:t>
                  </w:r>
                  <w:r>
                    <w:rPr>
                      <w:rFonts w:ascii="Trebuchet MS" w:hAnsi="Trebuchet MS" w:cs="Calibri-Italic"/>
                      <w:i/>
                      <w:iCs/>
                      <w:sz w:val="22"/>
                      <w:szCs w:val="22"/>
                    </w:rPr>
                    <w:t xml:space="preserve"> </w:t>
                  </w:r>
                  <w:r w:rsidRPr="00217DE9">
                    <w:rPr>
                      <w:rFonts w:ascii="Trebuchet MS" w:hAnsi="Trebuchet MS" w:cs="Calibri-Italic"/>
                      <w:i/>
                      <w:iCs/>
                      <w:sz w:val="22"/>
                      <w:szCs w:val="22"/>
                    </w:rPr>
                    <w:t>despre tipul de proiect şi beneficiar</w:t>
                  </w:r>
                  <w:r w:rsidRPr="00217DE9">
                    <w:rPr>
                      <w:rFonts w:ascii="Trebuchet MS" w:hAnsi="Trebuchet MS" w:cs="Calibri-BoldItalic"/>
                      <w:b/>
                      <w:bCs/>
                      <w:i/>
                      <w:iCs/>
                      <w:sz w:val="22"/>
                      <w:szCs w:val="22"/>
                    </w:rPr>
                    <w:t>”</w:t>
                  </w:r>
                </w:p>
                <w:p w:rsidR="002961E8" w:rsidRDefault="002961E8" w:rsidP="002B7B78"/>
              </w:txbxContent>
            </v:textbox>
          </v:oval>
        </w:pict>
      </w: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E25074" w:rsidRPr="00084AAF" w:rsidRDefault="00E25074" w:rsidP="00E25074">
      <w:pPr>
        <w:autoSpaceDE w:val="0"/>
        <w:autoSpaceDN w:val="0"/>
        <w:adjustRightInd w:val="0"/>
        <w:ind w:firstLine="567"/>
        <w:jc w:val="both"/>
      </w:pPr>
      <w:r w:rsidRPr="00084AAF">
        <w:t xml:space="preserve">Sunt eligibile proiectele care propun activitati aferente </w:t>
      </w:r>
      <w:r w:rsidRPr="00084AAF">
        <w:rPr>
          <w:b/>
          <w:bCs/>
        </w:rPr>
        <w:t>unui singur cod CAEN</w:t>
      </w:r>
      <w:r w:rsidRPr="00084AAF">
        <w:t>.</w:t>
      </w:r>
    </w:p>
    <w:p w:rsidR="00E25074" w:rsidRPr="00084AAF" w:rsidRDefault="00E25074" w:rsidP="00E25074">
      <w:pPr>
        <w:autoSpaceDE w:val="0"/>
        <w:autoSpaceDN w:val="0"/>
        <w:adjustRightInd w:val="0"/>
        <w:ind w:firstLine="567"/>
        <w:jc w:val="both"/>
      </w:pPr>
      <w:r w:rsidRPr="00084AAF">
        <w:t xml:space="preserve">Ca excepție, pot fi finanțate activități aferente mai multor coduri CAEN – maximum 5 coduri, în situația încare aceste activități se </w:t>
      </w:r>
      <w:r w:rsidRPr="00084AAF">
        <w:rPr>
          <w:b/>
          <w:bCs/>
        </w:rPr>
        <w:t>completează, dezvoltă sau se optimizează reciproc</w:t>
      </w:r>
      <w:r w:rsidRPr="00084AAF">
        <w:t>.</w:t>
      </w:r>
    </w:p>
    <w:p w:rsidR="00743446" w:rsidRDefault="00743446" w:rsidP="00E25074">
      <w:pPr>
        <w:autoSpaceDE w:val="0"/>
        <w:autoSpaceDN w:val="0"/>
        <w:adjustRightInd w:val="0"/>
        <w:ind w:firstLine="567"/>
        <w:jc w:val="both"/>
      </w:pPr>
    </w:p>
    <w:p w:rsidR="00743446" w:rsidRDefault="002734EB" w:rsidP="00E25074">
      <w:pPr>
        <w:autoSpaceDE w:val="0"/>
        <w:autoSpaceDN w:val="0"/>
        <w:adjustRightInd w:val="0"/>
        <w:ind w:firstLine="567"/>
        <w:jc w:val="both"/>
      </w:pPr>
      <w:r>
        <w:rPr>
          <w:noProof/>
        </w:rPr>
        <w:pict>
          <v:roundrect id="_x0000_s1091" style="position:absolute;left:0;text-align:left;margin-left:4.3pt;margin-top:.1pt;width:447.3pt;height:66.25pt;z-index:251703296" arcsize="10923f" fillcolor="#ffc000 [3207]" strokecolor="#f2f2f2 [3041]" strokeweight="3pt">
            <v:shadow on="t" type="perspective" color="#7f5f00 [1607]" opacity=".5" offset="1pt" offset2="-1pt"/>
            <v:textbox>
              <w:txbxContent>
                <w:p w:rsidR="002961E8" w:rsidRDefault="002961E8" w:rsidP="00743446">
                  <w:pPr>
                    <w:autoSpaceDE w:val="0"/>
                    <w:autoSpaceDN w:val="0"/>
                    <w:adjustRightInd w:val="0"/>
                    <w:ind w:firstLine="567"/>
                    <w:jc w:val="both"/>
                    <w:rPr>
                      <w:b/>
                      <w:bCs/>
                    </w:rPr>
                  </w:pPr>
                  <w:r w:rsidRPr="00084AAF">
                    <w:t>În cazul în care prin proiect sunt propuse activități aferente mai multor coduri CAEN, cu intensități diferite</w:t>
                  </w:r>
                  <w:r>
                    <w:t xml:space="preserve"> </w:t>
                  </w:r>
                  <w:r w:rsidRPr="00084AAF">
                    <w:t xml:space="preserve">(70%, respectiv 90%), </w:t>
                  </w:r>
                  <w:r w:rsidRPr="00084AAF">
                    <w:rPr>
                      <w:b/>
                      <w:bCs/>
                    </w:rPr>
                    <w:t>proiectul va primi intensitatea cea mai mică.</w:t>
                  </w:r>
                </w:p>
                <w:p w:rsidR="002961E8" w:rsidRDefault="002961E8"/>
              </w:txbxContent>
            </v:textbox>
          </v:roundrect>
        </w:pict>
      </w: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Pr="00084AAF" w:rsidRDefault="00743446" w:rsidP="00743446">
      <w:pPr>
        <w:autoSpaceDE w:val="0"/>
        <w:autoSpaceDN w:val="0"/>
        <w:adjustRightInd w:val="0"/>
        <w:jc w:val="both"/>
        <w:rPr>
          <w:b/>
          <w:bCs/>
        </w:rPr>
      </w:pPr>
    </w:p>
    <w:p w:rsidR="00E25074" w:rsidRPr="00084AAF" w:rsidRDefault="00E25074" w:rsidP="00E25074">
      <w:pPr>
        <w:autoSpaceDE w:val="0"/>
        <w:autoSpaceDN w:val="0"/>
        <w:adjustRightInd w:val="0"/>
        <w:ind w:firstLine="567"/>
        <w:jc w:val="both"/>
        <w:rPr>
          <w:b/>
          <w:bCs/>
        </w:rPr>
      </w:pPr>
      <w:r w:rsidRPr="00084AAF">
        <w:rPr>
          <w:b/>
          <w:bCs/>
        </w:rPr>
        <w:t>Toate activităţile pe care solicitantul se angajează să le efectueze prin Studiul de Fezabilitate şi pentrucare a primit punctaj la selecţie, nu vor fi modificate pe toată perioada de valabilitate a contractului definanțare, aceasta fiind o condiţie obligatorie pentru menţinerea sprijinului.</w:t>
      </w:r>
    </w:p>
    <w:p w:rsidR="00E25074" w:rsidRDefault="00E25074" w:rsidP="00E25074">
      <w:pPr>
        <w:autoSpaceDE w:val="0"/>
        <w:autoSpaceDN w:val="0"/>
        <w:adjustRightInd w:val="0"/>
        <w:ind w:firstLine="567"/>
        <w:jc w:val="both"/>
        <w:rPr>
          <w:b/>
          <w:bCs/>
        </w:rPr>
      </w:pPr>
      <w:r w:rsidRPr="00084AAF">
        <w:t xml:space="preserve">Pentru obținerea punctajului de la CS 1.1, activitatea agricolă trebuie demonstrată prin </w:t>
      </w:r>
      <w:r w:rsidRPr="00084AAF">
        <w:rPr>
          <w:b/>
          <w:bCs/>
        </w:rPr>
        <w:t>înregistrarea</w:t>
      </w:r>
      <w:r w:rsidRPr="00084AAF">
        <w:t xml:space="preserve">solicitantului </w:t>
      </w:r>
      <w:r w:rsidRPr="00084AAF">
        <w:rPr>
          <w:b/>
          <w:bCs/>
        </w:rPr>
        <w:t xml:space="preserve">în Registrul Unic de Identificare – APIA și/ sau în Registrul exploatațiilor –ANSVSA/Registrul agricol (la Primărie) </w:t>
      </w:r>
      <w:r w:rsidRPr="00084AAF">
        <w:t xml:space="preserve">cu cel puţin 12 luni consecutive înainte de depunerea Cererii deFinanțare </w:t>
      </w:r>
      <w:r w:rsidRPr="00084AAF">
        <w:rPr>
          <w:b/>
          <w:bCs/>
        </w:rPr>
        <w:t>iar veniturile obținute din activitatea agricolă trebuie să reprezinte cel puțin 50% din totalveniturilor din exploatare în anul precedent depunerii Cererii de Finanțare.</w:t>
      </w:r>
    </w:p>
    <w:p w:rsidR="00743446" w:rsidRDefault="002734EB" w:rsidP="00E25074">
      <w:pPr>
        <w:autoSpaceDE w:val="0"/>
        <w:autoSpaceDN w:val="0"/>
        <w:adjustRightInd w:val="0"/>
        <w:ind w:firstLine="567"/>
        <w:jc w:val="both"/>
        <w:rPr>
          <w:b/>
          <w:bCs/>
        </w:rPr>
      </w:pPr>
      <w:r>
        <w:rPr>
          <w:b/>
          <w:bCs/>
          <w:noProof/>
        </w:rPr>
        <w:pict>
          <v:roundrect id="_x0000_s1092" style="position:absolute;left:0;text-align:left;margin-left:19.6pt;margin-top:11.1pt;width:428.15pt;height:119.3pt;z-index:251704320" arcsize="10923f" fillcolor="#ed7d31 [3205]" strokecolor="#f2f2f2 [3041]" strokeweight="3pt">
            <v:shadow on="t" type="perspective" color="#823b0b [1605]" opacity=".5" offset="1pt" offset2="-1pt"/>
            <v:textbox>
              <w:txbxContent>
                <w:p w:rsidR="002961E8" w:rsidRPr="00743446" w:rsidRDefault="002961E8" w:rsidP="00743446">
                  <w:pPr>
                    <w:autoSpaceDE w:val="0"/>
                    <w:autoSpaceDN w:val="0"/>
                    <w:adjustRightInd w:val="0"/>
                    <w:ind w:firstLine="567"/>
                    <w:jc w:val="both"/>
                    <w:rPr>
                      <w:b/>
                    </w:rPr>
                  </w:pPr>
                  <w:r w:rsidRPr="00743446">
                    <w:rPr>
                      <w:b/>
                    </w:rPr>
                    <w:t xml:space="preserve">Dacă pe parcursul perioadei de </w:t>
                  </w:r>
                  <w:r w:rsidRPr="00743446">
                    <w:rPr>
                      <w:b/>
                      <w:bCs/>
                    </w:rPr>
                    <w:t xml:space="preserve">implementare </w:t>
                  </w:r>
                  <w:r w:rsidRPr="00743446">
                    <w:rPr>
                      <w:b/>
                    </w:rPr>
                    <w:t xml:space="preserve">sau de </w:t>
                  </w:r>
                  <w:r w:rsidRPr="00743446">
                    <w:rPr>
                      <w:b/>
                      <w:bCs/>
                    </w:rPr>
                    <w:t xml:space="preserve">monitorizare </w:t>
                  </w:r>
                  <w:r w:rsidRPr="00743446">
                    <w:rPr>
                      <w:b/>
                    </w:rPr>
                    <w:t xml:space="preserve">se încalcă cel puţin un criteriu deeligibilitate sau de selecţie (cu excepția CS 1.1 care se verifică </w:t>
                  </w:r>
                  <w:r w:rsidRPr="00743446">
                    <w:rPr>
                      <w:b/>
                      <w:bCs/>
                    </w:rPr>
                    <w:t xml:space="preserve">doar </w:t>
                  </w:r>
                  <w:r w:rsidRPr="00743446">
                    <w:rPr>
                      <w:b/>
                    </w:rPr>
                    <w:t>la depunerea CF), Cererea deFinanţare devine neeligibilă.</w:t>
                  </w:r>
                </w:p>
                <w:p w:rsidR="002961E8" w:rsidRPr="00084AAF" w:rsidRDefault="002961E8" w:rsidP="00743446">
                  <w:pPr>
                    <w:autoSpaceDE w:val="0"/>
                    <w:autoSpaceDN w:val="0"/>
                    <w:adjustRightInd w:val="0"/>
                    <w:ind w:firstLine="567"/>
                    <w:jc w:val="both"/>
                    <w:rPr>
                      <w:b/>
                      <w:bCs/>
                    </w:rPr>
                  </w:pPr>
                  <w:r w:rsidRPr="00084AAF">
                    <w:rPr>
                      <w:b/>
                      <w:bCs/>
                    </w:rPr>
                    <w:t>Punctajul estimat (autoevaluare, prescoring) se va face pe propria răspundere a solicitantului.</w:t>
                  </w:r>
                </w:p>
                <w:p w:rsidR="002961E8" w:rsidRDefault="002961E8"/>
              </w:txbxContent>
            </v:textbox>
          </v:roundrect>
        </w:pict>
      </w: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Pr="00084AAF"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E25074" w:rsidRPr="00084AAF" w:rsidRDefault="00E25074" w:rsidP="00E25074">
      <w:pPr>
        <w:autoSpaceDE w:val="0"/>
        <w:autoSpaceDN w:val="0"/>
        <w:adjustRightInd w:val="0"/>
        <w:ind w:firstLine="567"/>
        <w:rPr>
          <w:b/>
          <w:bCs/>
        </w:rPr>
      </w:pPr>
      <w:r w:rsidRPr="00084AAF">
        <w:rPr>
          <w:b/>
          <w:bCs/>
        </w:rPr>
        <w:t>Exploataţia trebuie să îndeplinească următoarele condiţii:</w:t>
      </w:r>
    </w:p>
    <w:p w:rsidR="00E25074" w:rsidRPr="00084AAF" w:rsidRDefault="00E25074" w:rsidP="00E25074">
      <w:pPr>
        <w:autoSpaceDE w:val="0"/>
        <w:autoSpaceDN w:val="0"/>
        <w:adjustRightInd w:val="0"/>
        <w:ind w:firstLine="567"/>
      </w:pPr>
      <w:r w:rsidRPr="00084AAF">
        <w:rPr>
          <w:b/>
          <w:bCs/>
        </w:rPr>
        <w:t xml:space="preserve">a. </w:t>
      </w:r>
      <w:r w:rsidRPr="00084AAF">
        <w:t xml:space="preserve">Exploataţia este </w:t>
      </w:r>
      <w:r w:rsidRPr="00084AAF">
        <w:rPr>
          <w:b/>
          <w:bCs/>
        </w:rPr>
        <w:t xml:space="preserve">înregistrată obligatoriu </w:t>
      </w:r>
      <w:r w:rsidRPr="00084AAF">
        <w:t>în Registrul Unic de Identificare – APIA, în Registrul agricolși/ sau în Registrul exploatațiilor – ANSVSA cu cel putin 12 luni consecutive înaintea depuneriicererii de finanţare;</w:t>
      </w:r>
    </w:p>
    <w:p w:rsidR="00E25074" w:rsidRPr="00084AAF" w:rsidRDefault="00E25074" w:rsidP="00E25074">
      <w:pPr>
        <w:autoSpaceDE w:val="0"/>
        <w:autoSpaceDN w:val="0"/>
        <w:adjustRightInd w:val="0"/>
        <w:ind w:firstLine="567"/>
        <w:jc w:val="both"/>
      </w:pPr>
      <w:r w:rsidRPr="00084AAF">
        <w:rPr>
          <w:b/>
          <w:bCs/>
        </w:rPr>
        <w:t xml:space="preserve">b. </w:t>
      </w:r>
      <w:r w:rsidRPr="00084AAF">
        <w:t>Solicitantul se încadrează în categoria micro‐întreprindere/ întreprindere mică.</w:t>
      </w:r>
    </w:p>
    <w:p w:rsidR="00E25074" w:rsidRPr="00084AAF" w:rsidRDefault="00E25074" w:rsidP="00E25074">
      <w:pPr>
        <w:autoSpaceDE w:val="0"/>
        <w:autoSpaceDN w:val="0"/>
        <w:adjustRightInd w:val="0"/>
        <w:ind w:firstLine="360"/>
        <w:jc w:val="both"/>
        <w:rPr>
          <w:bCs/>
        </w:rPr>
      </w:pPr>
      <w:r w:rsidRPr="00084AAF">
        <w:t xml:space="preserve">În cazul proiectelor cu acelaşi punctaj, departajarea acestora se face </w:t>
      </w:r>
      <w:r w:rsidRPr="00084AAF">
        <w:rPr>
          <w:bCs/>
        </w:rPr>
        <w:t>crescător în funcție de valoarea eligibilă a proiectelor, informație care se va regăsi în studiul de fezabilitate şi cererea de finanţare.</w:t>
      </w:r>
    </w:p>
    <w:p w:rsidR="00E25074" w:rsidRPr="006744A5" w:rsidRDefault="006744A5" w:rsidP="006744A5">
      <w:pPr>
        <w:shd w:val="clear" w:color="auto" w:fill="70AD47" w:themeFill="accent6"/>
        <w:autoSpaceDE w:val="0"/>
        <w:autoSpaceDN w:val="0"/>
        <w:adjustRightInd w:val="0"/>
        <w:ind w:firstLine="426"/>
        <w:jc w:val="center"/>
        <w:rPr>
          <w:highlight w:val="yellow"/>
        </w:rPr>
      </w:pPr>
      <w:r w:rsidRPr="006744A5">
        <w:lastRenderedPageBreak/>
        <w:t>DEPARTAJAREA PROIECTELOR CU ACELASI PUNCTAJ</w:t>
      </w:r>
    </w:p>
    <w:p w:rsidR="001339A6" w:rsidRPr="00084AAF" w:rsidRDefault="001339A6" w:rsidP="00E25074">
      <w:pPr>
        <w:autoSpaceDE w:val="0"/>
        <w:autoSpaceDN w:val="0"/>
        <w:adjustRightInd w:val="0"/>
        <w:ind w:firstLine="426"/>
        <w:jc w:val="both"/>
        <w:rPr>
          <w:highlight w:val="yellow"/>
        </w:rPr>
      </w:pPr>
    </w:p>
    <w:p w:rsidR="003A421C" w:rsidRPr="007C1F5A" w:rsidRDefault="003A421C" w:rsidP="003A421C">
      <w:pPr>
        <w:autoSpaceDE w:val="0"/>
        <w:autoSpaceDN w:val="0"/>
        <w:adjustRightInd w:val="0"/>
        <w:ind w:firstLine="567"/>
        <w:jc w:val="both"/>
      </w:pPr>
      <w:r w:rsidRPr="007C1F5A">
        <w:t xml:space="preserve">În cazul proiectelor cu </w:t>
      </w:r>
      <w:r w:rsidRPr="007C1F5A">
        <w:rPr>
          <w:b/>
        </w:rPr>
        <w:t>acelaşi punctaj,</w:t>
      </w:r>
      <w:r w:rsidRPr="007C1F5A">
        <w:t xml:space="preserve"> departajarea acestora se face :</w:t>
      </w:r>
    </w:p>
    <w:p w:rsidR="003A421C" w:rsidRPr="007C1F5A" w:rsidRDefault="003A421C" w:rsidP="003A421C">
      <w:pPr>
        <w:pStyle w:val="ListParagraph"/>
        <w:numPr>
          <w:ilvl w:val="0"/>
          <w:numId w:val="33"/>
        </w:numPr>
        <w:autoSpaceDE w:val="0"/>
        <w:autoSpaceDN w:val="0"/>
        <w:adjustRightInd w:val="0"/>
        <w:jc w:val="both"/>
        <w:rPr>
          <w:bCs/>
        </w:rPr>
      </w:pPr>
      <w:r w:rsidRPr="007C1F5A">
        <w:rPr>
          <w:bCs/>
        </w:rPr>
        <w:t>descrescător în funcție de numărul de locuri de muncă nou create, informație care se va regăsi în  cererea de finanţare.</w:t>
      </w:r>
    </w:p>
    <w:p w:rsidR="003A421C" w:rsidRPr="007C1F5A" w:rsidRDefault="003A421C" w:rsidP="003A421C">
      <w:pPr>
        <w:pStyle w:val="ListParagraph"/>
        <w:numPr>
          <w:ilvl w:val="0"/>
          <w:numId w:val="33"/>
        </w:numPr>
        <w:autoSpaceDE w:val="0"/>
        <w:autoSpaceDN w:val="0"/>
        <w:adjustRightInd w:val="0"/>
        <w:jc w:val="both"/>
      </w:pPr>
      <w:r w:rsidRPr="007C1F5A">
        <w:rPr>
          <w:bCs/>
        </w:rPr>
        <w:t>In cazul in care solicitantii infiiteaza  acelasi numar de locuri de munca departajarea se va face daca solicitantul propune :</w:t>
      </w:r>
    </w:p>
    <w:p w:rsidR="003A421C" w:rsidRPr="007C1F5A" w:rsidRDefault="003A421C" w:rsidP="003A421C">
      <w:pPr>
        <w:ind w:left="1287"/>
      </w:pPr>
      <w:r w:rsidRPr="007C1F5A">
        <w:t xml:space="preserve">-activități meșteșugărești (ex: activități de artizanat și alte activități tradiționale nonagricole (ex: olărit, brodat, prelucrarea manuală a fierului, lânii, lemnului, pielii etc.); </w:t>
      </w:r>
    </w:p>
    <w:p w:rsidR="003A421C" w:rsidRPr="007C1F5A" w:rsidRDefault="003A421C" w:rsidP="003A421C">
      <w:pPr>
        <w:ind w:left="1287"/>
      </w:pPr>
      <w:r w:rsidRPr="007C1F5A">
        <w:t>-activități turistice (ex: servicii agroturistice de cazare, servicii de cazare în parcuri pentru rulote, camping și tabere, servicii turistice de agrement și alimentație publică, servicii de catering, servicii de ghidaj turistic);</w:t>
      </w:r>
    </w:p>
    <w:p w:rsidR="001339A6" w:rsidRPr="00084AAF" w:rsidRDefault="001339A6" w:rsidP="00E25074">
      <w:pPr>
        <w:autoSpaceDE w:val="0"/>
        <w:autoSpaceDN w:val="0"/>
        <w:adjustRightInd w:val="0"/>
        <w:ind w:firstLine="426"/>
        <w:jc w:val="both"/>
        <w:rPr>
          <w:highlight w:val="yellow"/>
        </w:rPr>
      </w:pPr>
    </w:p>
    <w:p w:rsidR="001339A6" w:rsidRPr="00084AAF" w:rsidRDefault="001339A6" w:rsidP="00E25074">
      <w:pPr>
        <w:autoSpaceDE w:val="0"/>
        <w:autoSpaceDN w:val="0"/>
        <w:adjustRightInd w:val="0"/>
        <w:ind w:firstLine="426"/>
        <w:jc w:val="both"/>
        <w:rPr>
          <w:highlight w:val="yellow"/>
        </w:rPr>
      </w:pPr>
    </w:p>
    <w:tbl>
      <w:tblPr>
        <w:tblStyle w:val="TableGrid"/>
        <w:tblW w:w="9634" w:type="dxa"/>
        <w:tblLook w:val="04A0"/>
      </w:tblPr>
      <w:tblGrid>
        <w:gridCol w:w="9634"/>
      </w:tblGrid>
      <w:tr w:rsidR="00E25074" w:rsidRPr="00084AAF" w:rsidTr="00AB7518">
        <w:tc>
          <w:tcPr>
            <w:tcW w:w="9634" w:type="dxa"/>
            <w:shd w:val="clear" w:color="auto" w:fill="BDD6EE" w:themeFill="accent1" w:themeFillTint="66"/>
          </w:tcPr>
          <w:p w:rsidR="00E25074" w:rsidRPr="00084AAF" w:rsidRDefault="00E25074" w:rsidP="00E25074">
            <w:pPr>
              <w:autoSpaceDE w:val="0"/>
              <w:autoSpaceDN w:val="0"/>
              <w:adjustRightInd w:val="0"/>
              <w:jc w:val="both"/>
              <w:rPr>
                <w:b/>
                <w:bCs/>
              </w:rPr>
            </w:pPr>
            <w:r w:rsidRPr="00084AAF">
              <w:rPr>
                <w:b/>
                <w:bCs/>
              </w:rPr>
              <w:t>ATENŢIE!</w:t>
            </w:r>
          </w:p>
          <w:p w:rsidR="00E25074" w:rsidRPr="00084AAF" w:rsidRDefault="00E25074" w:rsidP="00AB7518">
            <w:pPr>
              <w:autoSpaceDE w:val="0"/>
              <w:autoSpaceDN w:val="0"/>
              <w:adjustRightInd w:val="0"/>
              <w:jc w:val="both"/>
              <w:rPr>
                <w:bCs/>
              </w:rPr>
            </w:pPr>
            <w:r w:rsidRPr="00084AAF">
              <w:rPr>
                <w:bCs/>
              </w:rPr>
              <w:t xml:space="preserve">Evaluarea criteriilor de selecție se face numai în baza documentelor depuse odată cu Cererea de Finanțare. </w:t>
            </w:r>
          </w:p>
        </w:tc>
      </w:tr>
    </w:tbl>
    <w:p w:rsidR="00E25074" w:rsidRPr="00084AAF" w:rsidRDefault="00E25074" w:rsidP="00E25074">
      <w:pPr>
        <w:autoSpaceDE w:val="0"/>
        <w:autoSpaceDN w:val="0"/>
        <w:adjustRightInd w:val="0"/>
        <w:ind w:firstLine="567"/>
        <w:jc w:val="both"/>
        <w:rPr>
          <w:highlight w:val="yellow"/>
        </w:rPr>
      </w:pPr>
    </w:p>
    <w:p w:rsidR="006744A5" w:rsidRPr="003261DD" w:rsidRDefault="006744A5" w:rsidP="006744A5">
      <w:pPr>
        <w:autoSpaceDE w:val="0"/>
        <w:autoSpaceDN w:val="0"/>
        <w:adjustRightInd w:val="0"/>
        <w:jc w:val="both"/>
        <w:rPr>
          <w:rFonts w:ascii="Trebuchet MS" w:hAnsi="Trebuchet MS" w:cs="Calibri"/>
          <w:sz w:val="22"/>
          <w:szCs w:val="22"/>
        </w:rPr>
      </w:pPr>
    </w:p>
    <w:p w:rsidR="006744A5" w:rsidRPr="00A7542A" w:rsidRDefault="006744A5" w:rsidP="006744A5">
      <w:pPr>
        <w:autoSpaceDE w:val="0"/>
        <w:autoSpaceDN w:val="0"/>
        <w:adjustRightInd w:val="0"/>
        <w:ind w:firstLine="426"/>
        <w:jc w:val="both"/>
        <w:rPr>
          <w:rFonts w:ascii="Trebuchet MS" w:hAnsi="Trebuchet MS" w:cs="Trebuchet MS"/>
          <w:sz w:val="22"/>
          <w:szCs w:val="22"/>
        </w:rPr>
      </w:pPr>
    </w:p>
    <w:p w:rsidR="006744A5" w:rsidRPr="00DB62B2" w:rsidRDefault="006744A5" w:rsidP="006744A5">
      <w:pPr>
        <w:autoSpaceDE w:val="0"/>
        <w:autoSpaceDN w:val="0"/>
        <w:adjustRightInd w:val="0"/>
        <w:ind w:firstLine="567"/>
        <w:jc w:val="both"/>
        <w:rPr>
          <w:rFonts w:ascii="Trebuchet MS" w:hAnsi="Trebuchet MS" w:cs="Trebuchet MS"/>
          <w:b/>
          <w:sz w:val="22"/>
          <w:szCs w:val="22"/>
        </w:rPr>
      </w:pPr>
    </w:p>
    <w:p w:rsidR="006744A5" w:rsidRPr="00A7542A" w:rsidRDefault="006744A5" w:rsidP="006744A5">
      <w:pPr>
        <w:autoSpaceDE w:val="0"/>
        <w:autoSpaceDN w:val="0"/>
        <w:adjustRightInd w:val="0"/>
        <w:ind w:firstLine="567"/>
        <w:jc w:val="center"/>
        <w:rPr>
          <w:rFonts w:ascii="Trebuchet MS" w:hAnsi="Trebuchet MS" w:cs="Trebuchet MS"/>
          <w:sz w:val="22"/>
          <w:szCs w:val="22"/>
        </w:rPr>
      </w:pPr>
      <w:r w:rsidRPr="00F22130">
        <w:rPr>
          <w:rFonts w:ascii="Trebuchet MS" w:hAnsi="Trebuchet MS" w:cs="Trebuchet MS"/>
          <w:b/>
          <w:sz w:val="22"/>
          <w:szCs w:val="22"/>
          <w:shd w:val="clear" w:color="auto" w:fill="70AD47" w:themeFill="accent6"/>
        </w:rPr>
        <w:t>EVALUAREA PROIECTELOR DEPUSE, TERMENE STABILITE</w:t>
      </w: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r w:rsidRPr="00217DE9">
        <w:rPr>
          <w:rFonts w:ascii="Trebuchet MS" w:hAnsi="Trebuchet MS" w:cs="Calibri-Bold"/>
          <w:bCs/>
          <w:sz w:val="22"/>
          <w:szCs w:val="22"/>
        </w:rPr>
        <w:t>Solicitanții/beneficiarii la depunerea proiectului completează în Cererea de Finanțare câmpul aferent punctajului estimativ (autoevaluare/prescoring).</w:t>
      </w: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2734EB" w:rsidP="006744A5">
      <w:pPr>
        <w:pStyle w:val="ListParagraph"/>
        <w:autoSpaceDE w:val="0"/>
        <w:autoSpaceDN w:val="0"/>
        <w:adjustRightInd w:val="0"/>
        <w:ind w:left="0" w:firstLine="360"/>
        <w:jc w:val="both"/>
        <w:rPr>
          <w:rFonts w:ascii="Trebuchet MS" w:hAnsi="Trebuchet MS" w:cs="Calibri-Bold"/>
          <w:bCs/>
          <w:sz w:val="22"/>
          <w:szCs w:val="22"/>
        </w:rPr>
      </w:pPr>
      <w:r>
        <w:rPr>
          <w:rFonts w:ascii="Trebuchet MS" w:hAnsi="Trebuchet MS" w:cs="Calibri-Bold"/>
          <w:bCs/>
          <w:noProof/>
          <w:sz w:val="22"/>
          <w:szCs w:val="22"/>
        </w:rPr>
        <w:pict>
          <v:oval id="_x0000_s1085" style="position:absolute;left:0;text-align:left;margin-left:.45pt;margin-top:-79.15pt;width:465.95pt;height:165.75pt;z-index:251698176" fillcolor="#ed7d31 [3205]" strokecolor="#f2f2f2 [3041]" strokeweight="3pt">
            <v:shadow on="t" type="perspective" color="#823b0b [1605]" opacity=".5" offset="1pt" offset2="-1pt"/>
            <v:textbox style="mso-next-textbox:#_x0000_s1085">
              <w:txbxContent>
                <w:p w:rsidR="002961E8" w:rsidRDefault="002961E8" w:rsidP="006744A5">
                  <w:pPr>
                    <w:pStyle w:val="ListParagraph"/>
                    <w:autoSpaceDE w:val="0"/>
                    <w:autoSpaceDN w:val="0"/>
                    <w:adjustRightInd w:val="0"/>
                    <w:ind w:left="0" w:firstLine="360"/>
                    <w:jc w:val="both"/>
                    <w:rPr>
                      <w:rFonts w:ascii="Trebuchet MS" w:hAnsi="Trebuchet MS" w:cs="Calibri"/>
                      <w:b/>
                      <w:sz w:val="22"/>
                      <w:szCs w:val="22"/>
                    </w:rPr>
                  </w:pPr>
                  <w:r>
                    <w:rPr>
                      <w:rFonts w:ascii="Trebuchet MS" w:hAnsi="Trebuchet MS" w:cs="Calibri"/>
                      <w:b/>
                      <w:sz w:val="22"/>
                      <w:szCs w:val="22"/>
                    </w:rPr>
                    <w:t>Atentie !</w:t>
                  </w:r>
                </w:p>
                <w:p w:rsidR="002961E8" w:rsidRDefault="002961E8"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Depunerea proiectelor se realizează </w:t>
                  </w:r>
                  <w:r>
                    <w:rPr>
                      <w:rFonts w:ascii="Trebuchet MS" w:hAnsi="Trebuchet MS" w:cs="Calibri"/>
                      <w:b/>
                      <w:sz w:val="22"/>
                      <w:szCs w:val="22"/>
                    </w:rPr>
                    <w:t>:</w:t>
                  </w:r>
                </w:p>
                <w:p w:rsidR="002961E8" w:rsidRDefault="002961E8"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 la sediul GAL ,</w:t>
                  </w:r>
                </w:p>
                <w:p w:rsidR="002961E8" w:rsidRDefault="002961E8" w:rsidP="006744A5">
                  <w:pPr>
                    <w:pStyle w:val="ListParagraph"/>
                    <w:autoSpaceDE w:val="0"/>
                    <w:autoSpaceDN w:val="0"/>
                    <w:adjustRightInd w:val="0"/>
                    <w:ind w:left="0" w:firstLine="360"/>
                    <w:rPr>
                      <w:rFonts w:ascii="Trebuchet MS" w:hAnsi="Trebuchet MS" w:cs="Calibri"/>
                      <w:b/>
                      <w:sz w:val="22"/>
                      <w:szCs w:val="22"/>
                    </w:rPr>
                  </w:pPr>
                  <w:r>
                    <w:rPr>
                      <w:rFonts w:ascii="Trebuchet MS" w:hAnsi="Trebuchet MS" w:cs="Calibri"/>
                      <w:b/>
                      <w:sz w:val="22"/>
                      <w:szCs w:val="22"/>
                    </w:rPr>
                    <w:t xml:space="preserve">in </w:t>
                  </w:r>
                  <w:r w:rsidRPr="004B1652">
                    <w:rPr>
                      <w:rFonts w:ascii="Trebuchet MS" w:hAnsi="Trebuchet MS" w:cs="Calibri"/>
                      <w:b/>
                      <w:sz w:val="22"/>
                      <w:szCs w:val="22"/>
                    </w:rPr>
                    <w:t xml:space="preserve">conditiile Ghidului de Finantare,  </w:t>
                  </w:r>
                </w:p>
                <w:p w:rsidR="002961E8" w:rsidRDefault="002961E8"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in perioda de desfasurare a apelurilor de selectie proiecte si </w:t>
                  </w:r>
                </w:p>
                <w:p w:rsidR="002961E8" w:rsidRPr="004B1652" w:rsidRDefault="002961E8"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in conformitate cu continutul anunturilor GAL</w:t>
                  </w:r>
                  <w:r>
                    <w:rPr>
                      <w:rFonts w:ascii="Trebuchet MS" w:hAnsi="Trebuchet MS" w:cs="Calibri"/>
                      <w:b/>
                      <w:sz w:val="22"/>
                      <w:szCs w:val="22"/>
                    </w:rPr>
                    <w:t xml:space="preserve"> disponibile </w:t>
                  </w:r>
                  <w:r w:rsidRPr="004B1652">
                    <w:rPr>
                      <w:rFonts w:ascii="Trebuchet MS" w:hAnsi="Trebuchet MS" w:cs="Calibri"/>
                      <w:b/>
                      <w:sz w:val="22"/>
                      <w:szCs w:val="22"/>
                    </w:rPr>
                    <w:t xml:space="preserve"> pe site-ul www.galplaiuriprahovene.ro</w:t>
                  </w:r>
                </w:p>
                <w:p w:rsidR="002961E8" w:rsidRDefault="002961E8" w:rsidP="006744A5"/>
                <w:p w:rsidR="002961E8" w:rsidRDefault="002961E8" w:rsidP="006744A5"/>
                <w:p w:rsidR="002961E8" w:rsidRDefault="002961E8" w:rsidP="006744A5"/>
              </w:txbxContent>
            </v:textbox>
          </v:oval>
        </w:pict>
      </w:r>
    </w:p>
    <w:p w:rsidR="006744A5" w:rsidRPr="00217DE9"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Pr="009E06FA" w:rsidRDefault="006744A5" w:rsidP="006744A5">
      <w:pPr>
        <w:spacing w:line="276" w:lineRule="auto"/>
        <w:ind w:firstLine="360"/>
        <w:jc w:val="both"/>
        <w:rPr>
          <w:rFonts w:ascii="Trebuchet MS" w:hAnsi="Trebuchet MS"/>
          <w:sz w:val="22"/>
          <w:szCs w:val="22"/>
        </w:rPr>
      </w:pPr>
      <w:r w:rsidRPr="009E06FA">
        <w:rPr>
          <w:rFonts w:ascii="Trebuchet MS" w:hAnsi="Trebuchet MS"/>
          <w:sz w:val="22"/>
          <w:szCs w:val="22"/>
        </w:rPr>
        <w:t>Proiectele depuse vor fi evaluate de către responsabilii cu verificarea și selecția proiectelor – angajați GAL (fișele de evaluare vor</w:t>
      </w:r>
      <w:r>
        <w:rPr>
          <w:rFonts w:ascii="Trebuchet MS" w:hAnsi="Trebuchet MS"/>
          <w:sz w:val="22"/>
          <w:szCs w:val="22"/>
        </w:rPr>
        <w:t xml:space="preserve"> fi aprobate de către presedintele </w:t>
      </w:r>
      <w:r w:rsidRPr="009E06FA">
        <w:rPr>
          <w:rFonts w:ascii="Trebuchet MS" w:hAnsi="Trebuchet MS"/>
          <w:sz w:val="22"/>
          <w:szCs w:val="22"/>
        </w:rPr>
        <w:t xml:space="preserve">GAL) și selectate de către Comitetul de Selecție al proiectelor format din 7 membrii ai parteneriatului, activități concretizate în raport </w:t>
      </w:r>
      <w:r w:rsidR="00CA5209">
        <w:rPr>
          <w:rFonts w:ascii="Trebuchet MS" w:hAnsi="Trebuchet MS"/>
          <w:sz w:val="22"/>
          <w:szCs w:val="22"/>
        </w:rPr>
        <w:t>intermediar</w:t>
      </w:r>
      <w:r w:rsidRPr="009E06FA">
        <w:rPr>
          <w:rFonts w:ascii="Trebuchet MS" w:hAnsi="Trebuchet MS"/>
          <w:sz w:val="22"/>
          <w:szCs w:val="22"/>
        </w:rPr>
        <w:t>/final de selecție cu respectarea termenelor prevăzute în procedură pentru fiecare etapă. Comitetul de selecție va fi alcătuit după cum urmează: președinte și membii, pentru fiecare funcție în parte fiind prevăzut un supleant.</w:t>
      </w:r>
    </w:p>
    <w:p w:rsidR="006744A5" w:rsidRPr="009E06FA" w:rsidRDefault="006744A5" w:rsidP="006744A5">
      <w:pPr>
        <w:ind w:firstLine="357"/>
        <w:jc w:val="both"/>
        <w:rPr>
          <w:rFonts w:ascii="Trebuchet MS" w:hAnsi="Trebuchet MS"/>
          <w:sz w:val="22"/>
          <w:szCs w:val="22"/>
        </w:rPr>
      </w:pPr>
      <w:r w:rsidRPr="009E06FA">
        <w:rPr>
          <w:rFonts w:ascii="Trebuchet MS" w:hAnsi="Trebuchet MS"/>
          <w:sz w:val="22"/>
          <w:szCs w:val="22"/>
        </w:rPr>
        <w:lastRenderedPageBreak/>
        <w:t>La selecția proiectelor se va aplica regula ”dublului cvorum”, respectiv pentru validarea voturilor, este necesar să fie prezenți cel puțin 50% din membrii, din care peste 50% vor fi din mediul privat și societate civilă.</w:t>
      </w:r>
    </w:p>
    <w:p w:rsidR="006744A5" w:rsidRDefault="006744A5" w:rsidP="006744A5">
      <w:pPr>
        <w:pStyle w:val="ListParagraph"/>
        <w:autoSpaceDE w:val="0"/>
        <w:autoSpaceDN w:val="0"/>
        <w:adjustRightInd w:val="0"/>
        <w:ind w:left="0" w:firstLine="357"/>
        <w:jc w:val="both"/>
        <w:rPr>
          <w:rFonts w:ascii="Trebuchet MS" w:hAnsi="Trebuchet MS"/>
          <w:sz w:val="22"/>
          <w:szCs w:val="22"/>
        </w:rPr>
      </w:pPr>
      <w:r w:rsidRPr="009E06FA">
        <w:rPr>
          <w:rFonts w:ascii="Trebuchet MS" w:hAnsi="Trebuchet MS"/>
          <w:sz w:val="22"/>
          <w:szCs w:val="22"/>
        </w:rPr>
        <w:t>Comitetul de selecție al Asociației GAL PLAIURI PRAHOVENE se asigură de faptul că proiectul ce urmează a primi finanțare se regăsește în obiectivele propuse în Strategia de Dezvoltare Locală, se încadrează în planul financiar și, de asemenea, de faptul că implementarea proiectului reprezintă o prioritate în vederea implementării strategiei. Proiectele care nu corespund obiectivelor și priorităților stabilite în SDL pe baza căreia a fost selectat GAL, nu vor fi selectate în vederea depunerii la AFIR.</w:t>
      </w:r>
    </w:p>
    <w:p w:rsidR="006744A5" w:rsidRDefault="006744A5" w:rsidP="006744A5">
      <w:pPr>
        <w:pStyle w:val="ListParagraph"/>
        <w:autoSpaceDE w:val="0"/>
        <w:autoSpaceDN w:val="0"/>
        <w:adjustRightInd w:val="0"/>
        <w:ind w:left="0" w:firstLine="357"/>
        <w:jc w:val="both"/>
        <w:rPr>
          <w:rFonts w:ascii="Trebuchet MS" w:hAnsi="Trebuchet MS"/>
          <w:sz w:val="22"/>
          <w:szCs w:val="22"/>
        </w:rPr>
      </w:pPr>
    </w:p>
    <w:p w:rsidR="006744A5" w:rsidRPr="00DB62B2" w:rsidRDefault="006744A5" w:rsidP="006744A5">
      <w:pPr>
        <w:pStyle w:val="ListParagraph"/>
        <w:shd w:val="clear" w:color="auto" w:fill="70AD47" w:themeFill="accent6"/>
        <w:autoSpaceDE w:val="0"/>
        <w:autoSpaceDN w:val="0"/>
        <w:adjustRightInd w:val="0"/>
        <w:ind w:left="0" w:firstLine="357"/>
        <w:jc w:val="center"/>
        <w:rPr>
          <w:rFonts w:ascii="Trebuchet MS" w:hAnsi="Trebuchet MS" w:cs="Calibri"/>
          <w:b/>
          <w:sz w:val="22"/>
          <w:szCs w:val="22"/>
        </w:rPr>
      </w:pPr>
      <w:r w:rsidRPr="009E06FA">
        <w:rPr>
          <w:rFonts w:ascii="Trebuchet MS" w:hAnsi="Trebuchet MS"/>
          <w:b/>
          <w:sz w:val="22"/>
          <w:szCs w:val="22"/>
        </w:rPr>
        <w:t>MODALITATEA DE PREZENTARE A REZULTATELOR EVALUĂRII:</w:t>
      </w:r>
    </w:p>
    <w:p w:rsidR="006744A5" w:rsidRPr="00217DE9" w:rsidRDefault="006744A5" w:rsidP="006744A5">
      <w:pPr>
        <w:ind w:firstLine="360"/>
        <w:jc w:val="both"/>
        <w:rPr>
          <w:rFonts w:ascii="Trebuchet MS" w:hAnsi="Trebuchet MS" w:cs="Calibri"/>
          <w:sz w:val="22"/>
          <w:szCs w:val="22"/>
        </w:rPr>
      </w:pPr>
      <w:r w:rsidRPr="00217DE9">
        <w:rPr>
          <w:rFonts w:ascii="Trebuchet MS" w:hAnsi="Trebuchet MS" w:cs="Calibri"/>
          <w:sz w:val="22"/>
          <w:szCs w:val="22"/>
        </w:rPr>
        <w:t xml:space="preserve">Selecția proiectelor eligibile și admise în urma verificării realizate de Comitetul de selecție (conform celor prezentate mai sus) se face în ordinea </w:t>
      </w:r>
      <w:r w:rsidRPr="009E06FA">
        <w:rPr>
          <w:rFonts w:ascii="Trebuchet MS" w:hAnsi="Trebuchet MS" w:cs="Calibri"/>
          <w:sz w:val="22"/>
          <w:szCs w:val="22"/>
        </w:rPr>
        <w:t>descrescătoare</w:t>
      </w:r>
      <w:r w:rsidRPr="00217DE9">
        <w:rPr>
          <w:rFonts w:ascii="Trebuchet MS" w:hAnsi="Trebuchet MS" w:cs="Calibri"/>
          <w:sz w:val="22"/>
          <w:szCs w:val="22"/>
        </w:rPr>
        <w:t xml:space="preserve"> a punctajului de selecţie</w:t>
      </w:r>
      <w:r w:rsidR="00CA5209">
        <w:rPr>
          <w:rFonts w:ascii="Trebuchet MS" w:hAnsi="Trebuchet MS" w:cs="Calibri"/>
          <w:sz w:val="22"/>
          <w:szCs w:val="22"/>
        </w:rPr>
        <w:t>.</w:t>
      </w:r>
      <w:r w:rsidRPr="00217DE9">
        <w:rPr>
          <w:rFonts w:ascii="Trebuchet MS" w:hAnsi="Trebuchet MS" w:cs="Calibri"/>
          <w:sz w:val="22"/>
          <w:szCs w:val="22"/>
        </w:rPr>
        <w:t xml:space="preserve"> </w:t>
      </w:r>
    </w:p>
    <w:p w:rsidR="006744A5" w:rsidRDefault="006744A5" w:rsidP="006744A5">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După publica</w:t>
      </w:r>
      <w:r w:rsidR="00CA5209">
        <w:rPr>
          <w:rFonts w:ascii="Trebuchet MS" w:hAnsi="Trebuchet MS" w:cs="Calibri"/>
          <w:sz w:val="22"/>
          <w:szCs w:val="22"/>
        </w:rPr>
        <w:t xml:space="preserve">rea raportului de selecție </w:t>
      </w:r>
      <w:r w:rsidRPr="00C66479">
        <w:rPr>
          <w:rFonts w:ascii="Trebuchet MS" w:hAnsi="Trebuchet MS" w:cs="Calibri"/>
          <w:sz w:val="22"/>
          <w:szCs w:val="22"/>
        </w:rPr>
        <w:t xml:space="preserve"> pe pagina de internet a Asociației GAL </w:t>
      </w:r>
      <w:r>
        <w:rPr>
          <w:rFonts w:ascii="Trebuchet MS" w:hAnsi="Trebuchet MS" w:cs="Calibri"/>
          <w:sz w:val="22"/>
          <w:szCs w:val="22"/>
        </w:rPr>
        <w:t>PLAIURI PRAHOVENE</w:t>
      </w:r>
      <w:r w:rsidRPr="00C66479">
        <w:rPr>
          <w:rFonts w:ascii="Trebuchet MS" w:hAnsi="Trebuchet MS" w:cs="Calibri"/>
          <w:sz w:val="22"/>
          <w:szCs w:val="22"/>
        </w:rPr>
        <w:t>, beneficiarii au la dispoziţie 5 zile lucrătoare pentru a depune contestaţii cu privire la rezultatul selecției.</w:t>
      </w:r>
    </w:p>
    <w:p w:rsidR="006744A5" w:rsidRDefault="006744A5" w:rsidP="006744A5">
      <w:pPr>
        <w:autoSpaceDE w:val="0"/>
        <w:autoSpaceDN w:val="0"/>
        <w:adjustRightInd w:val="0"/>
        <w:ind w:firstLine="360"/>
        <w:jc w:val="both"/>
        <w:rPr>
          <w:rFonts w:ascii="Trebuchet MS" w:hAnsi="Trebuchet MS" w:cs="Calibri"/>
          <w:sz w:val="22"/>
          <w:szCs w:val="22"/>
        </w:rPr>
      </w:pPr>
    </w:p>
    <w:p w:rsidR="006744A5" w:rsidRPr="004B1652" w:rsidRDefault="006744A5" w:rsidP="006744A5">
      <w:pPr>
        <w:autoSpaceDE w:val="0"/>
        <w:autoSpaceDN w:val="0"/>
        <w:adjustRightInd w:val="0"/>
        <w:ind w:firstLine="360"/>
        <w:jc w:val="both"/>
        <w:rPr>
          <w:rFonts w:ascii="Trebuchet MS" w:hAnsi="Trebuchet MS" w:cs="Calibri"/>
          <w:b/>
          <w:sz w:val="22"/>
          <w:szCs w:val="22"/>
        </w:rPr>
      </w:pPr>
      <w:r w:rsidRPr="004B1652">
        <w:rPr>
          <w:rFonts w:ascii="Trebuchet MS" w:hAnsi="Trebuchet MS" w:cs="Calibri"/>
          <w:b/>
          <w:sz w:val="22"/>
          <w:szCs w:val="22"/>
        </w:rPr>
        <w:t xml:space="preserve">Componența și obligațiile comitetului de selecție și a comitetului de soluționare a contestațiilor,desfășurarea procedurii de soluționare a contestațiilor, perioada și locația de depunere a contestațiilor, </w:t>
      </w:r>
      <w:r w:rsidRPr="004B1652">
        <w:rPr>
          <w:rFonts w:ascii="Trebuchet MS" w:hAnsi="Trebuchet MS" w:cs="Calibri"/>
          <w:sz w:val="22"/>
          <w:szCs w:val="22"/>
        </w:rPr>
        <w:t>sunt detaliate în Regulamentul procesului de selecție și al procesului de soluționare a contestațiilor pentru proiectele aferente măsurilor din strategia de dezvoltare locală a GAL PLAIURI PRAHOVENE -2014-2020, disponibil pe site-ul www.galplaiuriprahovene.ro.</w:t>
      </w:r>
    </w:p>
    <w:p w:rsidR="006744A5" w:rsidRPr="00DB62B2" w:rsidRDefault="006744A5" w:rsidP="006744A5">
      <w:pPr>
        <w:autoSpaceDE w:val="0"/>
        <w:autoSpaceDN w:val="0"/>
        <w:adjustRightInd w:val="0"/>
        <w:jc w:val="both"/>
        <w:rPr>
          <w:rFonts w:ascii="Trebuchet MS" w:hAnsi="Trebuchet MS" w:cs="Calibri"/>
          <w:b/>
          <w:sz w:val="22"/>
          <w:szCs w:val="22"/>
        </w:rPr>
      </w:pPr>
    </w:p>
    <w:p w:rsidR="006744A5" w:rsidRPr="00E20C97" w:rsidRDefault="006744A5" w:rsidP="006744A5">
      <w:pPr>
        <w:ind w:firstLine="426"/>
        <w:jc w:val="both"/>
        <w:rPr>
          <w:rFonts w:ascii="Trebuchet MS" w:hAnsi="Trebuchet MS" w:cs="Calibri"/>
          <w:sz w:val="22"/>
          <w:szCs w:val="22"/>
        </w:rPr>
      </w:pPr>
      <w:r w:rsidRPr="00E20C97">
        <w:rPr>
          <w:rFonts w:ascii="Trebuchet MS" w:hAnsi="Trebuchet MS" w:cs="Calibri"/>
          <w:sz w:val="22"/>
          <w:szCs w:val="22"/>
        </w:rPr>
        <w:t xml:space="preserve">Contestatiile semnate de solicitanți se vor depune la sediul Asociației GAL PLAIURI PRAHOVENE din comuna Surani , sat Surani,  nr. 231, județul Prahova, în termen de maxim 5 zile lucrătoare de la publicarea raportului de selecție, pe site-ul </w:t>
      </w:r>
      <w:hyperlink r:id="rId17" w:history="1">
        <w:r w:rsidRPr="00E20C97">
          <w:rPr>
            <w:rStyle w:val="Hyperlink"/>
            <w:rFonts w:ascii="Trebuchet MS" w:hAnsi="Trebuchet MS" w:cs="Calibri"/>
            <w:sz w:val="22"/>
            <w:szCs w:val="22"/>
          </w:rPr>
          <w:t>www.galplaiuriprahovene.ro</w:t>
        </w:r>
      </w:hyperlink>
      <w:r w:rsidRPr="00E20C97">
        <w:rPr>
          <w:rFonts w:ascii="Trebuchet MS" w:hAnsi="Trebuchet MS" w:cs="Calibri"/>
          <w:sz w:val="22"/>
          <w:szCs w:val="22"/>
        </w:rPr>
        <w:t>.</w:t>
      </w: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2734EB" w:rsidP="006744A5">
      <w:pPr>
        <w:ind w:firstLine="426"/>
        <w:jc w:val="both"/>
        <w:rPr>
          <w:rFonts w:ascii="Trebuchet MS" w:hAnsi="Trebuchet MS"/>
          <w:sz w:val="22"/>
          <w:szCs w:val="22"/>
        </w:rPr>
      </w:pPr>
      <w:r>
        <w:rPr>
          <w:rFonts w:ascii="Trebuchet MS" w:hAnsi="Trebuchet MS"/>
          <w:noProof/>
          <w:sz w:val="22"/>
          <w:szCs w:val="22"/>
        </w:rPr>
        <w:pict>
          <v:roundrect id="_x0000_s1086" style="position:absolute;left:0;text-align:left;margin-left:11.3pt;margin-top:-3.05pt;width:455.1pt;height:122.95pt;z-index:251699200" arcsize="10923f" fillcolor="#ffc000 [3207]" strokecolor="#f2f2f2 [3041]" strokeweight="3pt">
            <v:shadow on="t" type="perspective" color="#7f5f00 [1607]" opacity=".5" offset="1pt" offset2="-1pt"/>
            <v:textbox style="mso-next-textbox:#_x0000_s1086">
              <w:txbxContent>
                <w:p w:rsidR="002961E8" w:rsidRPr="00217DE9" w:rsidRDefault="002961E8" w:rsidP="006744A5">
                  <w:pPr>
                    <w:autoSpaceDE w:val="0"/>
                    <w:autoSpaceDN w:val="0"/>
                    <w:adjustRightInd w:val="0"/>
                    <w:ind w:firstLine="567"/>
                    <w:jc w:val="both"/>
                    <w:rPr>
                      <w:rFonts w:ascii="Trebuchet MS" w:hAnsi="Trebuchet MS" w:cs="Calibri-Bold"/>
                      <w:bCs/>
                      <w:sz w:val="22"/>
                      <w:szCs w:val="22"/>
                    </w:rPr>
                  </w:pPr>
                  <w:r w:rsidRPr="00217DE9">
                    <w:rPr>
                      <w:rFonts w:ascii="Trebuchet MS" w:hAnsi="Trebuchet MS" w:cs="Calibri-Bold"/>
                      <w:bCs/>
                      <w:sz w:val="22"/>
                      <w:szCs w:val="22"/>
                    </w:rPr>
                    <w:t>IMPORTANT!</w:t>
                  </w:r>
                </w:p>
                <w:p w:rsidR="002961E8" w:rsidRDefault="002961E8" w:rsidP="006744A5">
                  <w:pPr>
                    <w:ind w:firstLine="426"/>
                    <w:jc w:val="both"/>
                    <w:rPr>
                      <w:rFonts w:ascii="Trebuchet MS" w:hAnsi="Trebuchet MS"/>
                      <w:sz w:val="22"/>
                      <w:szCs w:val="22"/>
                    </w:rPr>
                  </w:pPr>
                  <w:r w:rsidRPr="00217DE9">
                    <w:rPr>
                      <w:rFonts w:ascii="Trebuchet MS" w:hAnsi="Trebuchet MS" w:cs="Calibri-Bold"/>
                      <w:bCs/>
                      <w:sz w:val="22"/>
                      <w:szCs w:val="22"/>
                    </w:rPr>
                    <w:t xml:space="preserve">REEVALUAREA CERERILOR DE FINANȚARE ÎN URMA CONTESTAȚIILOR </w:t>
                  </w:r>
                  <w:r w:rsidRPr="00217DE9">
                    <w:rPr>
                      <w:rFonts w:ascii="Trebuchet MS" w:hAnsi="Trebuchet MS" w:cs="Calibri"/>
                      <w:sz w:val="22"/>
                      <w:szCs w:val="22"/>
                    </w:rPr>
                    <w:t xml:space="preserve">se realizează </w:t>
                  </w:r>
                  <w:r w:rsidRPr="00217DE9">
                    <w:rPr>
                      <w:rFonts w:ascii="Trebuchet MS" w:hAnsi="Trebuchet MS" w:cs="Calibri-Bold"/>
                      <w:bCs/>
                      <w:sz w:val="22"/>
                      <w:szCs w:val="22"/>
                    </w:rPr>
                    <w:t xml:space="preserve">în baza documentelor </w:t>
                  </w:r>
                  <w:r w:rsidRPr="00E20C97">
                    <w:rPr>
                      <w:rFonts w:ascii="Trebuchet MS" w:hAnsi="Trebuchet MS" w:cs="Calibri-Bold"/>
                      <w:b/>
                      <w:bCs/>
                      <w:sz w:val="22"/>
                      <w:szCs w:val="22"/>
                    </w:rPr>
                    <w:t>depuse odată cu Cererea de Finanţare</w:t>
                  </w:r>
                  <w:r w:rsidRPr="00217DE9">
                    <w:rPr>
                      <w:rFonts w:ascii="Trebuchet MS" w:hAnsi="Trebuchet MS" w:cs="Calibri-Bold"/>
                      <w:bCs/>
                      <w:sz w:val="22"/>
                      <w:szCs w:val="22"/>
                    </w:rPr>
                    <w:t>.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p>
                <w:p w:rsidR="002961E8" w:rsidRDefault="002961E8" w:rsidP="006744A5"/>
              </w:txbxContent>
            </v:textbox>
          </v:roundrect>
        </w:pict>
      </w: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Pr="00C66479" w:rsidRDefault="006744A5" w:rsidP="006744A5">
      <w:pPr>
        <w:ind w:firstLine="426"/>
        <w:jc w:val="both"/>
        <w:rPr>
          <w:rFonts w:ascii="Trebuchet MS" w:hAnsi="Trebuchet MS"/>
          <w:sz w:val="22"/>
          <w:szCs w:val="22"/>
        </w:rPr>
      </w:pPr>
      <w:r w:rsidRPr="00E20C97">
        <w:rPr>
          <w:rFonts w:ascii="Trebuchet MS" w:hAnsi="Trebuchet MS"/>
          <w:sz w:val="22"/>
          <w:szCs w:val="22"/>
        </w:rPr>
        <w:t>Termenul de soluționare a contestațiilor de elaborare a raportului de soluționare a contestațiilor și a raportului final de selecție, de către Comisia de soluționare a contestațiilor este de 10 zile lucrătoare de la data înregistrării acestora la sediul GAL.</w:t>
      </w:r>
    </w:p>
    <w:p w:rsidR="006744A5" w:rsidRPr="00217DE9" w:rsidRDefault="006744A5" w:rsidP="006744A5">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Ca urmare a verificărilor realizate de Comisia de soluționare</w:t>
      </w:r>
      <w:r w:rsidRPr="00217DE9">
        <w:rPr>
          <w:rFonts w:ascii="Trebuchet MS" w:hAnsi="Trebuchet MS" w:cs="Calibri"/>
          <w:sz w:val="22"/>
          <w:szCs w:val="22"/>
        </w:rPr>
        <w:t xml:space="preserve"> a Contest</w:t>
      </w:r>
      <w:r>
        <w:rPr>
          <w:rFonts w:ascii="Trebuchet MS" w:hAnsi="Trebuchet MS" w:cs="Calibri"/>
          <w:sz w:val="22"/>
          <w:szCs w:val="22"/>
        </w:rPr>
        <w:t xml:space="preserve">ațiilor și publicarea </w:t>
      </w:r>
      <w:r w:rsidRPr="00217DE9">
        <w:rPr>
          <w:rFonts w:ascii="Trebuchet MS" w:hAnsi="Trebuchet MS" w:cs="Calibri"/>
          <w:sz w:val="22"/>
          <w:szCs w:val="22"/>
        </w:rPr>
        <w:t xml:space="preserve">final de contestaţii, Asociația GAL </w:t>
      </w:r>
      <w:r>
        <w:rPr>
          <w:rFonts w:ascii="Trebuchet MS" w:hAnsi="Trebuchet MS" w:cs="Calibri"/>
          <w:sz w:val="22"/>
          <w:szCs w:val="22"/>
        </w:rPr>
        <w:t>PLAIURI PRAHOVENE</w:t>
      </w:r>
      <w:r w:rsidRPr="00217DE9">
        <w:rPr>
          <w:rFonts w:ascii="Trebuchet MS" w:hAnsi="Trebuchet MS" w:cs="Calibri"/>
          <w:sz w:val="22"/>
          <w:szCs w:val="22"/>
        </w:rPr>
        <w:t xml:space="preserve"> va proceda la selecţia proiectelor </w:t>
      </w:r>
      <w:r>
        <w:rPr>
          <w:rFonts w:ascii="Trebuchet MS" w:hAnsi="Trebuchet MS" w:cs="Calibri"/>
          <w:sz w:val="22"/>
          <w:szCs w:val="22"/>
        </w:rPr>
        <w:t>.</w:t>
      </w:r>
    </w:p>
    <w:p w:rsidR="006744A5" w:rsidRDefault="006744A5" w:rsidP="006744A5">
      <w:pPr>
        <w:autoSpaceDE w:val="0"/>
        <w:autoSpaceDN w:val="0"/>
        <w:adjustRightInd w:val="0"/>
        <w:ind w:firstLine="360"/>
        <w:rPr>
          <w:rFonts w:ascii="Trebuchet MS" w:hAnsi="Trebuchet MS" w:cs="Calibri"/>
          <w:sz w:val="22"/>
          <w:szCs w:val="22"/>
        </w:rPr>
      </w:pPr>
      <w:r w:rsidRPr="00E20C97">
        <w:rPr>
          <w:rFonts w:ascii="Trebuchet MS" w:hAnsi="Trebuchet MS" w:cs="Calibri"/>
          <w:sz w:val="22"/>
          <w:szCs w:val="22"/>
        </w:rPr>
        <w:t>Comunicarea rezultatelor aferente contestațiilor se va realiza prin notificări scrise trimise beneficiarilor, în conformitate prodedura si  regulamentul menționat mai sus</w:t>
      </w:r>
      <w:r>
        <w:rPr>
          <w:rFonts w:ascii="Trebuchet MS" w:hAnsi="Trebuchet MS" w:cs="Calibri"/>
          <w:sz w:val="22"/>
          <w:szCs w:val="22"/>
        </w:rPr>
        <w:t>.</w:t>
      </w:r>
    </w:p>
    <w:p w:rsidR="006744A5" w:rsidRDefault="006744A5" w:rsidP="007C1F5A">
      <w:pPr>
        <w:autoSpaceDE w:val="0"/>
        <w:autoSpaceDN w:val="0"/>
        <w:adjustRightInd w:val="0"/>
        <w:rPr>
          <w:rFonts w:ascii="Trebuchet MS" w:hAnsi="Trebuchet MS" w:cs="Calibri-Bold"/>
          <w:b/>
          <w:bCs/>
          <w:sz w:val="22"/>
          <w:szCs w:val="22"/>
        </w:rPr>
      </w:pPr>
    </w:p>
    <w:p w:rsidR="006744A5" w:rsidRPr="00217DE9" w:rsidRDefault="006744A5" w:rsidP="006744A5">
      <w:pPr>
        <w:autoSpaceDE w:val="0"/>
        <w:autoSpaceDN w:val="0"/>
        <w:adjustRightInd w:val="0"/>
        <w:rPr>
          <w:rFonts w:ascii="Trebuchet MS" w:hAnsi="Trebuchet MS" w:cs="Calibri-Bold"/>
          <w:b/>
          <w:bCs/>
          <w:sz w:val="22"/>
          <w:szCs w:val="22"/>
        </w:rPr>
      </w:pPr>
    </w:p>
    <w:tbl>
      <w:tblPr>
        <w:tblStyle w:val="TableGrid"/>
        <w:tblW w:w="9634" w:type="dxa"/>
        <w:tblLook w:val="04A0"/>
      </w:tblPr>
      <w:tblGrid>
        <w:gridCol w:w="9634"/>
      </w:tblGrid>
      <w:tr w:rsidR="006744A5" w:rsidRPr="00217DE9" w:rsidTr="00743446">
        <w:tc>
          <w:tcPr>
            <w:tcW w:w="9634" w:type="dxa"/>
            <w:shd w:val="clear" w:color="auto" w:fill="A8D08D" w:themeFill="accent6" w:themeFillTint="99"/>
          </w:tcPr>
          <w:p w:rsidR="006744A5" w:rsidRPr="00217DE9" w:rsidRDefault="006744A5" w:rsidP="00743446">
            <w:pPr>
              <w:autoSpaceDE w:val="0"/>
              <w:autoSpaceDN w:val="0"/>
              <w:adjustRightInd w:val="0"/>
              <w:jc w:val="both"/>
              <w:rPr>
                <w:rFonts w:ascii="Trebuchet MS" w:hAnsi="Trebuchet MS" w:cs="Calibri-Bold"/>
                <w:b/>
                <w:bCs/>
                <w:sz w:val="22"/>
                <w:szCs w:val="22"/>
              </w:rPr>
            </w:pPr>
            <w:r w:rsidRPr="00217DE9">
              <w:rPr>
                <w:rFonts w:ascii="Trebuchet MS" w:hAnsi="Trebuchet MS" w:cs="Calibri-Bold"/>
                <w:b/>
                <w:bCs/>
                <w:sz w:val="22"/>
                <w:szCs w:val="22"/>
              </w:rPr>
              <w:t xml:space="preserve">ATENŢIE! </w:t>
            </w:r>
          </w:p>
          <w:p w:rsidR="006744A5" w:rsidRDefault="006744A5" w:rsidP="00743446">
            <w:pPr>
              <w:autoSpaceDE w:val="0"/>
              <w:autoSpaceDN w:val="0"/>
              <w:adjustRightInd w:val="0"/>
              <w:ind w:left="142"/>
              <w:jc w:val="both"/>
              <w:rPr>
                <w:rFonts w:ascii="Trebuchet MS" w:hAnsi="Trebuchet MS" w:cs="Calibri-Bold"/>
                <w:bCs/>
                <w:sz w:val="22"/>
                <w:szCs w:val="22"/>
                <w:shd w:val="clear" w:color="auto" w:fill="A8D08D" w:themeFill="accent6" w:themeFillTint="99"/>
              </w:rPr>
            </w:pPr>
            <w:r w:rsidRPr="00217DE9">
              <w:rPr>
                <w:rFonts w:ascii="Trebuchet MS" w:hAnsi="Trebuchet MS" w:cs="Calibri-Bold"/>
                <w:bCs/>
                <w:sz w:val="22"/>
                <w:szCs w:val="22"/>
              </w:rPr>
              <w:t xml:space="preserve">Procesul de </w:t>
            </w:r>
            <w:r>
              <w:rPr>
                <w:rFonts w:ascii="Trebuchet MS" w:hAnsi="Trebuchet MS" w:cs="Calibri-Bold"/>
                <w:bCs/>
                <w:sz w:val="22"/>
                <w:szCs w:val="22"/>
              </w:rPr>
              <w:t xml:space="preserve">evaluare , </w:t>
            </w:r>
            <w:r w:rsidRPr="00217DE9">
              <w:rPr>
                <w:rFonts w:ascii="Trebuchet MS" w:hAnsi="Trebuchet MS" w:cs="Calibri-Bold"/>
                <w:bCs/>
                <w:sz w:val="22"/>
                <w:szCs w:val="22"/>
              </w:rPr>
              <w:t>selecție și procesul de verificare a contestațiilor se desfășoară potrivit</w:t>
            </w:r>
            <w:r>
              <w:rPr>
                <w:rFonts w:ascii="Trebuchet MS" w:hAnsi="Trebuchet MS" w:cs="Calibri-Bold"/>
                <w:bCs/>
                <w:sz w:val="22"/>
                <w:szCs w:val="22"/>
              </w:rPr>
              <w:t>, prodedurilor de lucru GAL  ,</w:t>
            </w:r>
            <w:r w:rsidRPr="00217DE9">
              <w:rPr>
                <w:rFonts w:ascii="Trebuchet MS" w:hAnsi="Trebuchet MS" w:cs="Calibri-Bold"/>
                <w:bCs/>
                <w:sz w:val="22"/>
                <w:szCs w:val="22"/>
              </w:rPr>
              <w:t xml:space="preserve"> </w:t>
            </w:r>
            <w:r w:rsidRPr="00217DE9">
              <w:rPr>
                <w:rFonts w:ascii="Trebuchet MS" w:hAnsi="Trebuchet MS" w:cs="Calibri-Bold"/>
                <w:bCs/>
                <w:sz w:val="22"/>
                <w:szCs w:val="22"/>
                <w:shd w:val="clear" w:color="auto" w:fill="A8D08D" w:themeFill="accent6" w:themeFillTint="99"/>
              </w:rPr>
              <w:t xml:space="preserve">Regulamentului de organizare şi funcţionare a </w:t>
            </w:r>
            <w:r w:rsidRPr="00217DE9">
              <w:rPr>
                <w:rFonts w:ascii="Trebuchet MS" w:hAnsi="Trebuchet MS" w:cs="Calibri-Bold"/>
                <w:bCs/>
                <w:sz w:val="22"/>
                <w:szCs w:val="22"/>
                <w:shd w:val="clear" w:color="auto" w:fill="A8D08D" w:themeFill="accent6" w:themeFillTint="99"/>
              </w:rPr>
              <w:lastRenderedPageBreak/>
              <w:t>Comitetul de selecţie şi Regulamentului de organizare şi funcţionare a Comisiei de soluţionare a contestaţiilor pentru proiectele aferente măsurilor din SDL,</w:t>
            </w:r>
            <w:r w:rsidRPr="00F5134E">
              <w:rPr>
                <w:rFonts w:ascii="Trebuchet MS" w:hAnsi="Trebuchet MS" w:cs="Calibri-Bold"/>
                <w:b/>
                <w:bCs/>
                <w:sz w:val="22"/>
                <w:szCs w:val="22"/>
                <w:shd w:val="clear" w:color="auto" w:fill="A8D08D" w:themeFill="accent6" w:themeFillTint="99"/>
              </w:rPr>
              <w:t>aprobate</w:t>
            </w:r>
            <w:r>
              <w:rPr>
                <w:rFonts w:ascii="Trebuchet MS" w:hAnsi="Trebuchet MS" w:cs="Calibri-Bold"/>
                <w:b/>
                <w:bCs/>
                <w:sz w:val="22"/>
                <w:szCs w:val="22"/>
                <w:shd w:val="clear" w:color="auto" w:fill="A8D08D" w:themeFill="accent6" w:themeFillTint="99"/>
              </w:rPr>
              <w:t xml:space="preserve"> prin Hotarare  de parteneri</w:t>
            </w:r>
            <w:r w:rsidRPr="00F5134E">
              <w:rPr>
                <w:rFonts w:ascii="Trebuchet MS" w:hAnsi="Trebuchet MS" w:cs="Calibri-Bold"/>
                <w:b/>
                <w:bCs/>
                <w:sz w:val="22"/>
                <w:szCs w:val="22"/>
                <w:shd w:val="clear" w:color="auto" w:fill="A8D08D" w:themeFill="accent6" w:themeFillTint="99"/>
              </w:rPr>
              <w:t xml:space="preserve"> </w:t>
            </w:r>
            <w:r>
              <w:rPr>
                <w:rFonts w:ascii="Trebuchet MS" w:hAnsi="Trebuchet MS" w:cs="Calibri-Bold"/>
                <w:b/>
                <w:bCs/>
                <w:sz w:val="22"/>
                <w:szCs w:val="22"/>
                <w:shd w:val="clear" w:color="auto" w:fill="A8D08D" w:themeFill="accent6" w:themeFillTint="99"/>
              </w:rPr>
              <w:t xml:space="preserve">in sedinta </w:t>
            </w:r>
            <w:r w:rsidRPr="00F5134E">
              <w:rPr>
                <w:rFonts w:ascii="Trebuchet MS" w:hAnsi="Trebuchet MS" w:cs="Calibri-Bold"/>
                <w:b/>
                <w:bCs/>
                <w:sz w:val="22"/>
                <w:szCs w:val="22"/>
                <w:shd w:val="clear" w:color="auto" w:fill="A8D08D" w:themeFill="accent6" w:themeFillTint="99"/>
              </w:rPr>
              <w:t xml:space="preserve">AGA/CD </w:t>
            </w:r>
            <w:r>
              <w:rPr>
                <w:rFonts w:ascii="Trebuchet MS" w:hAnsi="Trebuchet MS" w:cs="Calibri-Bold"/>
                <w:bCs/>
                <w:sz w:val="22"/>
                <w:szCs w:val="22"/>
                <w:shd w:val="clear" w:color="auto" w:fill="A8D08D" w:themeFill="accent6" w:themeFillTint="99"/>
              </w:rPr>
              <w:t xml:space="preserve"> si in conformitate cu prevederile SDL aprobata de parteneriat si  autorizata de AM-PNDR,</w:t>
            </w:r>
            <w:r w:rsidRPr="00217DE9">
              <w:rPr>
                <w:rFonts w:ascii="Trebuchet MS" w:hAnsi="Trebuchet MS" w:cs="Calibri-Bold"/>
                <w:bCs/>
                <w:sz w:val="22"/>
                <w:szCs w:val="22"/>
                <w:shd w:val="clear" w:color="auto" w:fill="A8D08D" w:themeFill="accent6" w:themeFillTint="99"/>
              </w:rPr>
              <w:t xml:space="preserve"> publicat</w:t>
            </w:r>
            <w:r>
              <w:rPr>
                <w:rFonts w:ascii="Trebuchet MS" w:hAnsi="Trebuchet MS" w:cs="Calibri-Bold"/>
                <w:bCs/>
                <w:sz w:val="22"/>
                <w:szCs w:val="22"/>
                <w:shd w:val="clear" w:color="auto" w:fill="A8D08D" w:themeFill="accent6" w:themeFillTint="99"/>
              </w:rPr>
              <w:t>e</w:t>
            </w:r>
            <w:r w:rsidRPr="00217DE9">
              <w:rPr>
                <w:rFonts w:ascii="Trebuchet MS" w:hAnsi="Trebuchet MS" w:cs="Calibri-Bold"/>
                <w:bCs/>
                <w:sz w:val="22"/>
                <w:szCs w:val="22"/>
                <w:shd w:val="clear" w:color="auto" w:fill="A8D08D" w:themeFill="accent6" w:themeFillTint="99"/>
              </w:rPr>
              <w:t xml:space="preserve"> pe site</w:t>
            </w:r>
            <w:r w:rsidRPr="00217DE9">
              <w:rPr>
                <w:rFonts w:ascii="Trebuchet MS" w:hAnsi="Trebuchet MS" w:cs="Cambria Math"/>
                <w:bCs/>
                <w:sz w:val="22"/>
                <w:szCs w:val="22"/>
                <w:shd w:val="clear" w:color="auto" w:fill="A8D08D" w:themeFill="accent6" w:themeFillTint="99"/>
              </w:rPr>
              <w:t>‐</w:t>
            </w:r>
            <w:r w:rsidRPr="00217DE9">
              <w:rPr>
                <w:rFonts w:ascii="Trebuchet MS" w:hAnsi="Trebuchet MS" w:cs="Calibri-Bold"/>
                <w:bCs/>
                <w:sz w:val="22"/>
                <w:szCs w:val="22"/>
                <w:shd w:val="clear" w:color="auto" w:fill="A8D08D" w:themeFill="accent6" w:themeFillTint="99"/>
              </w:rPr>
              <w:t xml:space="preserve">ul Asociației GAL </w:t>
            </w:r>
            <w:r>
              <w:rPr>
                <w:rFonts w:ascii="Trebuchet MS" w:hAnsi="Trebuchet MS" w:cs="Calibri-Bold"/>
                <w:bCs/>
                <w:sz w:val="22"/>
                <w:szCs w:val="22"/>
                <w:shd w:val="clear" w:color="auto" w:fill="A8D08D" w:themeFill="accent6" w:themeFillTint="99"/>
              </w:rPr>
              <w:t>PLAIURI PRAHOVENE</w:t>
            </w:r>
            <w:r w:rsidRPr="00217DE9">
              <w:rPr>
                <w:rFonts w:ascii="Trebuchet MS" w:hAnsi="Trebuchet MS" w:cs="Calibri-Bold"/>
                <w:bCs/>
                <w:sz w:val="22"/>
                <w:szCs w:val="22"/>
                <w:shd w:val="clear" w:color="auto" w:fill="A8D08D" w:themeFill="accent6" w:themeFillTint="99"/>
              </w:rPr>
              <w:t xml:space="preserve"> – </w:t>
            </w:r>
            <w:hyperlink r:id="rId18" w:history="1">
              <w:r w:rsidRPr="00BB067E">
                <w:rPr>
                  <w:rStyle w:val="Hyperlink"/>
                  <w:rFonts w:ascii="Trebuchet MS" w:hAnsi="Trebuchet MS" w:cs="Calibri-Bold"/>
                  <w:bCs/>
                  <w:sz w:val="22"/>
                  <w:szCs w:val="22"/>
                  <w:shd w:val="clear" w:color="auto" w:fill="A8D08D" w:themeFill="accent6" w:themeFillTint="99"/>
                </w:rPr>
                <w:t>www.galplaiuriprahovene.ro</w:t>
              </w:r>
            </w:hyperlink>
          </w:p>
          <w:p w:rsidR="006744A5" w:rsidRPr="00217DE9" w:rsidRDefault="006744A5" w:rsidP="00743446">
            <w:pPr>
              <w:autoSpaceDE w:val="0"/>
              <w:autoSpaceDN w:val="0"/>
              <w:adjustRightInd w:val="0"/>
              <w:ind w:left="142"/>
              <w:jc w:val="both"/>
              <w:rPr>
                <w:rFonts w:ascii="Trebuchet MS" w:hAnsi="Trebuchet MS" w:cs="Calibri-Bold"/>
                <w:bCs/>
                <w:sz w:val="22"/>
                <w:szCs w:val="22"/>
              </w:rPr>
            </w:pPr>
          </w:p>
        </w:tc>
      </w:tr>
    </w:tbl>
    <w:p w:rsidR="006744A5" w:rsidRPr="00084AAF" w:rsidRDefault="006744A5" w:rsidP="007C1F5A">
      <w:pPr>
        <w:autoSpaceDE w:val="0"/>
        <w:autoSpaceDN w:val="0"/>
        <w:adjustRightInd w:val="0"/>
        <w:jc w:val="both"/>
        <w:rPr>
          <w:highlight w:val="yellow"/>
        </w:rPr>
      </w:pPr>
    </w:p>
    <w:p w:rsidR="00E25074" w:rsidRPr="00084AAF" w:rsidRDefault="00E25074" w:rsidP="00E25074">
      <w:pPr>
        <w:autoSpaceDE w:val="0"/>
        <w:autoSpaceDN w:val="0"/>
        <w:adjustRightInd w:val="0"/>
        <w:ind w:firstLine="567"/>
        <w:jc w:val="both"/>
        <w:rPr>
          <w:highlight w:val="yellow"/>
        </w:rPr>
      </w:pPr>
    </w:p>
    <w:p w:rsidR="00E25074" w:rsidRPr="00084AAF" w:rsidRDefault="006744A5" w:rsidP="006744A5">
      <w:pPr>
        <w:shd w:val="clear" w:color="auto" w:fill="70AD47" w:themeFill="accent6"/>
        <w:jc w:val="center"/>
        <w:rPr>
          <w:b/>
        </w:rPr>
      </w:pPr>
      <w:r w:rsidRPr="00084AAF">
        <w:rPr>
          <w:b/>
        </w:rPr>
        <w:t>VALOAREA SPRIJINULUI NERAMBURSABIL</w:t>
      </w:r>
    </w:p>
    <w:p w:rsidR="00E25074" w:rsidRPr="00084AAF" w:rsidRDefault="00E25074" w:rsidP="00E25074">
      <w:pPr>
        <w:autoSpaceDE w:val="0"/>
        <w:autoSpaceDN w:val="0"/>
        <w:adjustRightInd w:val="0"/>
        <w:jc w:val="both"/>
        <w:rPr>
          <w:highlight w:val="yellow"/>
        </w:rPr>
      </w:pPr>
    </w:p>
    <w:p w:rsidR="003A421C" w:rsidRPr="007C1F5A" w:rsidRDefault="003A421C" w:rsidP="003A421C">
      <w:pPr>
        <w:spacing w:line="276" w:lineRule="auto"/>
        <w:jc w:val="both"/>
        <w:rPr>
          <w:rFonts w:ascii="Trebuchet MS" w:hAnsi="Trebuchet MS"/>
        </w:rPr>
      </w:pPr>
      <w:r w:rsidRPr="007C1F5A">
        <w:rPr>
          <w:rFonts w:ascii="Trebuchet MS" w:hAnsi="Trebuchet MS"/>
        </w:rPr>
        <w:t>Intensitatea sprijinului public nerambursabil este de  până la 90% din valoarea eligibilă a proiectului, astfel:</w:t>
      </w:r>
    </w:p>
    <w:p w:rsidR="003A421C" w:rsidRPr="007C1F5A" w:rsidRDefault="003A421C" w:rsidP="003A421C">
      <w:pPr>
        <w:spacing w:line="276" w:lineRule="auto"/>
        <w:jc w:val="both"/>
        <w:rPr>
          <w:rFonts w:ascii="Trebuchet MS" w:hAnsi="Trebuchet MS"/>
        </w:rPr>
      </w:pPr>
      <w:r w:rsidRPr="007C1F5A">
        <w:rPr>
          <w:rFonts w:ascii="Trebuchet MS" w:hAnsi="Trebuchet MS"/>
        </w:rPr>
        <w:t xml:space="preserve">-servicii 70 % ; </w:t>
      </w:r>
    </w:p>
    <w:p w:rsidR="003A421C" w:rsidRPr="007C1F5A" w:rsidRDefault="003A421C" w:rsidP="003A421C">
      <w:pPr>
        <w:spacing w:line="276" w:lineRule="auto"/>
        <w:jc w:val="both"/>
        <w:rPr>
          <w:rFonts w:ascii="Trebuchet MS" w:hAnsi="Trebuchet MS"/>
        </w:rPr>
      </w:pPr>
      <w:r w:rsidRPr="007C1F5A">
        <w:rPr>
          <w:rFonts w:ascii="Trebuchet MS" w:hAnsi="Trebuchet MS"/>
        </w:rPr>
        <w:t>-productie 90%</w:t>
      </w:r>
    </w:p>
    <w:p w:rsidR="003A421C" w:rsidRPr="007C1F5A" w:rsidRDefault="003A421C" w:rsidP="003A421C">
      <w:pPr>
        <w:spacing w:line="276" w:lineRule="auto"/>
        <w:jc w:val="both"/>
        <w:rPr>
          <w:rFonts w:ascii="Trebuchet MS" w:hAnsi="Trebuchet MS"/>
        </w:rPr>
      </w:pPr>
      <w:r w:rsidRPr="007C1F5A">
        <w:rPr>
          <w:rFonts w:ascii="Trebuchet MS" w:hAnsi="Trebuchet MS"/>
        </w:rPr>
        <w:t xml:space="preserve">Valoarea maxima nerambursabila din totalul cheltuillor eligibile va fi de </w:t>
      </w:r>
      <w:r w:rsidR="00013886">
        <w:rPr>
          <w:b/>
        </w:rPr>
        <w:t>37.809,62</w:t>
      </w:r>
      <w:r w:rsidR="00C54835" w:rsidRPr="00C54835">
        <w:rPr>
          <w:b/>
        </w:rPr>
        <w:t xml:space="preserve">  </w:t>
      </w:r>
      <w:r w:rsidRPr="007C1F5A">
        <w:rPr>
          <w:rFonts w:ascii="Trebuchet MS" w:hAnsi="Trebuchet MS"/>
        </w:rPr>
        <w:t>euro/proie</w:t>
      </w:r>
      <w:r w:rsidR="00C64EAB">
        <w:rPr>
          <w:rFonts w:ascii="Trebuchet MS" w:hAnsi="Trebuchet MS"/>
        </w:rPr>
        <w:t>ct</w:t>
      </w:r>
      <w:r w:rsidRPr="007C1F5A">
        <w:rPr>
          <w:rFonts w:ascii="Trebuchet MS" w:hAnsi="Trebuchet MS"/>
        </w:rPr>
        <w:t>.</w:t>
      </w:r>
    </w:p>
    <w:p w:rsidR="00E25074" w:rsidRPr="007C1F5A" w:rsidRDefault="00E25074" w:rsidP="00E25074">
      <w:pPr>
        <w:widowControl w:val="0"/>
        <w:autoSpaceDE w:val="0"/>
        <w:autoSpaceDN w:val="0"/>
        <w:adjustRightInd w:val="0"/>
        <w:jc w:val="both"/>
      </w:pPr>
    </w:p>
    <w:p w:rsidR="00E25074" w:rsidRPr="00084AAF" w:rsidRDefault="00E25074" w:rsidP="00E25074">
      <w:pPr>
        <w:widowControl w:val="0"/>
        <w:autoSpaceDE w:val="0"/>
        <w:autoSpaceDN w:val="0"/>
        <w:adjustRightInd w:val="0"/>
        <w:jc w:val="both"/>
      </w:pPr>
    </w:p>
    <w:tbl>
      <w:tblPr>
        <w:tblStyle w:val="TableGrid"/>
        <w:tblW w:w="0" w:type="auto"/>
        <w:tblLook w:val="04A0"/>
      </w:tblPr>
      <w:tblGrid>
        <w:gridCol w:w="9062"/>
      </w:tblGrid>
      <w:tr w:rsidR="00E25074" w:rsidRPr="00084AAF" w:rsidTr="00E25074">
        <w:tc>
          <w:tcPr>
            <w:tcW w:w="9062" w:type="dxa"/>
            <w:shd w:val="clear" w:color="auto" w:fill="A8D08D" w:themeFill="accent6" w:themeFillTint="99"/>
          </w:tcPr>
          <w:p w:rsidR="00E25074" w:rsidRPr="00084AAF" w:rsidRDefault="00E25074" w:rsidP="00E25074">
            <w:pPr>
              <w:autoSpaceDE w:val="0"/>
              <w:autoSpaceDN w:val="0"/>
              <w:adjustRightInd w:val="0"/>
              <w:rPr>
                <w:i/>
                <w:iCs/>
              </w:rPr>
            </w:pPr>
            <w:r w:rsidRPr="00084AAF">
              <w:rPr>
                <w:b/>
                <w:bCs/>
              </w:rPr>
              <w:t>Atenție! Pentru cazurile descrise mai sus, intensitatea sprijinului este 90%. Nu există intensităţi intermediare!</w:t>
            </w:r>
          </w:p>
        </w:tc>
      </w:tr>
    </w:tbl>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jc w:val="both"/>
        <w:rPr>
          <w:b/>
          <w:bCs/>
        </w:rPr>
      </w:pPr>
      <w:r w:rsidRPr="00084AAF">
        <w:rPr>
          <w:b/>
          <w:bCs/>
        </w:rPr>
        <w:t>- se acordă cu respectarea prevederilor Regulamentului (CE) nr. 1.407/2013;</w:t>
      </w:r>
    </w:p>
    <w:p w:rsidR="00E25074" w:rsidRPr="00084AAF" w:rsidRDefault="00E25074" w:rsidP="00E25074">
      <w:pPr>
        <w:autoSpaceDE w:val="0"/>
        <w:autoSpaceDN w:val="0"/>
        <w:adjustRightInd w:val="0"/>
        <w:jc w:val="both"/>
        <w:rPr>
          <w:b/>
          <w:bCs/>
        </w:rPr>
      </w:pPr>
      <w:r w:rsidRPr="00084AAF">
        <w:rPr>
          <w:b/>
          <w:bCs/>
        </w:rPr>
        <w:t>- se acordă în baza Ordinului MADR nr. 1731/2015;</w:t>
      </w:r>
    </w:p>
    <w:p w:rsidR="00E25074" w:rsidRPr="00084AAF" w:rsidRDefault="00E25074" w:rsidP="00E25074">
      <w:pPr>
        <w:autoSpaceDE w:val="0"/>
        <w:autoSpaceDN w:val="0"/>
        <w:adjustRightInd w:val="0"/>
        <w:jc w:val="both"/>
        <w:rPr>
          <w:b/>
          <w:bCs/>
        </w:rPr>
      </w:pPr>
      <w:r w:rsidRPr="00084AAF">
        <w:rPr>
          <w:b/>
          <w:bCs/>
        </w:rPr>
        <w:t xml:space="preserve">- nu va depăşi 200.000 euro/beneficiar pe durata a trei exerciții financiare consecutive, </w:t>
      </w:r>
      <w:r w:rsidRPr="00084AAF">
        <w:t xml:space="preserve">cuexcepția </w:t>
      </w:r>
      <w:r w:rsidRPr="00084AAF">
        <w:rPr>
          <w:b/>
          <w:bCs/>
        </w:rPr>
        <w:t xml:space="preserve">întreprinderilor unice care efectuează transport </w:t>
      </w:r>
      <w:r w:rsidRPr="00084AAF">
        <w:t xml:space="preserve">de mărfuri în contul terților saucontra cost, pentru care </w:t>
      </w:r>
      <w:r w:rsidRPr="00084AAF">
        <w:rPr>
          <w:b/>
          <w:bCs/>
        </w:rPr>
        <w:t>sprijinul nu depășește suma de 100.000 euro pe durata a treiexerciții financiare consecutive.</w:t>
      </w:r>
    </w:p>
    <w:p w:rsidR="00E25074" w:rsidRPr="00084AAF" w:rsidRDefault="00E25074" w:rsidP="00E25074">
      <w:pPr>
        <w:autoSpaceDE w:val="0"/>
        <w:autoSpaceDN w:val="0"/>
        <w:adjustRightInd w:val="0"/>
        <w:ind w:firstLine="567"/>
        <w:jc w:val="both"/>
        <w:rPr>
          <w:b/>
          <w:bCs/>
        </w:rPr>
      </w:pPr>
      <w:r w:rsidRPr="00084AAF">
        <w:rPr>
          <w:b/>
          <w:bCs/>
        </w:rPr>
        <w:t xml:space="preserve">Aceste ajutoare </w:t>
      </w:r>
      <w:r w:rsidRPr="00084AAF">
        <w:rPr>
          <w:b/>
          <w:bCs/>
          <w:i/>
          <w:iCs/>
        </w:rPr>
        <w:t xml:space="preserve">de minimis </w:t>
      </w:r>
      <w:r w:rsidRPr="00084AAF">
        <w:rPr>
          <w:b/>
          <w:bCs/>
        </w:rPr>
        <w:t>nu pot fi utilizate pentru achiziționarea de vehicule pentru transportul rutierde mărfuri, autoturisme sau autovehicule de transport persoane.</w:t>
      </w:r>
    </w:p>
    <w:p w:rsidR="00E25074" w:rsidRPr="00084AAF" w:rsidRDefault="00E25074" w:rsidP="00E25074">
      <w:pPr>
        <w:autoSpaceDE w:val="0"/>
        <w:autoSpaceDN w:val="0"/>
        <w:adjustRightInd w:val="0"/>
        <w:ind w:firstLine="567"/>
        <w:jc w:val="both"/>
      </w:pPr>
      <w:r w:rsidRPr="00084AAF">
        <w:t>Serviciile integrate, în care transportul propriu‐zis reprezintă doar un element, cum ar fi serviciile de</w:t>
      </w:r>
      <w:r w:rsidR="003A421C">
        <w:t xml:space="preserve"> </w:t>
      </w:r>
      <w:r w:rsidRPr="00084AAF">
        <w:t>mutare, serviciile poştale sau de curierat ori colectarea deşeurilor sau serviciile de prelucrare, nu ar trebui</w:t>
      </w:r>
      <w:r w:rsidR="003A421C">
        <w:t xml:space="preserve"> </w:t>
      </w:r>
      <w:r w:rsidRPr="00084AAF">
        <w:t>considerate servicii de transport.</w:t>
      </w:r>
    </w:p>
    <w:p w:rsidR="00743446" w:rsidRDefault="00743446" w:rsidP="00E25074">
      <w:pPr>
        <w:autoSpaceDE w:val="0"/>
        <w:autoSpaceDN w:val="0"/>
        <w:adjustRightInd w:val="0"/>
        <w:ind w:firstLine="567"/>
        <w:jc w:val="both"/>
        <w:rPr>
          <w:b/>
          <w:bCs/>
        </w:rPr>
      </w:pPr>
    </w:p>
    <w:p w:rsidR="00743446" w:rsidRDefault="002734EB" w:rsidP="00E25074">
      <w:pPr>
        <w:autoSpaceDE w:val="0"/>
        <w:autoSpaceDN w:val="0"/>
        <w:adjustRightInd w:val="0"/>
        <w:ind w:firstLine="567"/>
        <w:jc w:val="both"/>
        <w:rPr>
          <w:b/>
          <w:bCs/>
        </w:rPr>
      </w:pPr>
      <w:r>
        <w:rPr>
          <w:b/>
          <w:bCs/>
          <w:noProof/>
        </w:rPr>
        <w:pict>
          <v:roundrect id="_x0000_s1093" style="position:absolute;left:0;text-align:left;margin-left:29.75pt;margin-top:2.7pt;width:447.3pt;height:75.2pt;z-index:251705344" arcsize="10923f" fillcolor="#ffc000 [3207]" strokecolor="#f2f2f2 [3041]" strokeweight="3pt">
            <v:shadow on="t" type="perspective" color="#7f5f00 [1607]" opacity=".5" offset="1pt" offset2="-1pt"/>
            <v:textbox>
              <w:txbxContent>
                <w:p w:rsidR="002961E8" w:rsidRDefault="002961E8">
                  <w:r w:rsidRPr="00084AAF">
                    <w:t>Sprijinul public se va r</w:t>
                  </w:r>
                  <w:r>
                    <w:t xml:space="preserve">ambursa în valoare de maximum </w:t>
                  </w:r>
                  <w:r w:rsidR="00D94A2E">
                    <w:rPr>
                      <w:b/>
                    </w:rPr>
                    <w:t>37.809,62</w:t>
                  </w:r>
                  <w:r w:rsidRPr="007C1F5A">
                    <w:t xml:space="preserve">  </w:t>
                  </w:r>
                  <w:r w:rsidRPr="003A421C">
                    <w:rPr>
                      <w:b/>
                    </w:rPr>
                    <w:t>euro (</w:t>
                  </w:r>
                  <w:r w:rsidRPr="00084AAF">
                    <w:t>reprezentand 90% sau 70%) din</w:t>
                  </w:r>
                  <w:r>
                    <w:t xml:space="preserve"> </w:t>
                  </w:r>
                  <w:r w:rsidRPr="00084AAF">
                    <w:t xml:space="preserve">totalul cheltuielilor eligibile. </w:t>
                  </w:r>
                </w:p>
                <w:p w:rsidR="002961E8" w:rsidRDefault="002961E8">
                  <w:r>
                    <w:rPr>
                      <w:b/>
                      <w:bCs/>
                    </w:rPr>
                    <w:t xml:space="preserve">Valoarea care va depăși </w:t>
                  </w:r>
                  <w:r w:rsidR="00D94A2E">
                    <w:rPr>
                      <w:b/>
                    </w:rPr>
                    <w:t>37.809,62</w:t>
                  </w:r>
                  <w:r w:rsidRPr="007C1F5A">
                    <w:t xml:space="preserve">  </w:t>
                  </w:r>
                  <w:r w:rsidRPr="00084AAF">
                    <w:rPr>
                      <w:b/>
                      <w:bCs/>
                    </w:rPr>
                    <w:t>euro va fi incadrată în buget ca și cheltuială</w:t>
                  </w:r>
                  <w:r>
                    <w:rPr>
                      <w:b/>
                      <w:bCs/>
                    </w:rPr>
                    <w:t xml:space="preserve"> </w:t>
                  </w:r>
                  <w:r w:rsidRPr="00084AAF">
                    <w:rPr>
                      <w:b/>
                      <w:bCs/>
                    </w:rPr>
                    <w:t>neeligibilă</w:t>
                  </w:r>
                </w:p>
              </w:txbxContent>
            </v:textbox>
          </v:roundrect>
        </w:pict>
      </w: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Pr="00084AAF"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pPr>
    </w:p>
    <w:p w:rsidR="00E25074" w:rsidRDefault="00E25074" w:rsidP="00E25074">
      <w:pPr>
        <w:autoSpaceDE w:val="0"/>
        <w:autoSpaceDN w:val="0"/>
        <w:adjustRightInd w:val="0"/>
        <w:ind w:firstLine="567"/>
        <w:jc w:val="both"/>
        <w:rPr>
          <w:i/>
          <w:iCs/>
        </w:rPr>
      </w:pPr>
    </w:p>
    <w:p w:rsidR="00743446" w:rsidRDefault="002734EB" w:rsidP="00E25074">
      <w:pPr>
        <w:autoSpaceDE w:val="0"/>
        <w:autoSpaceDN w:val="0"/>
        <w:adjustRightInd w:val="0"/>
        <w:ind w:firstLine="567"/>
        <w:jc w:val="both"/>
        <w:rPr>
          <w:i/>
          <w:iCs/>
        </w:rPr>
      </w:pPr>
      <w:r>
        <w:rPr>
          <w:i/>
          <w:iCs/>
          <w:noProof/>
        </w:rPr>
        <w:pict>
          <v:oval id="_x0000_s1094" style="position:absolute;left:0;text-align:left;margin-left:.45pt;margin-top:4.9pt;width:497pt;height:98.1pt;z-index:251706368" fillcolor="#ed7d31 [3205]" strokecolor="#f2f2f2 [3041]" strokeweight="3pt">
            <v:shadow on="t" type="perspective" color="#823b0b [1605]" opacity=".5" offset="1pt" offset2="-1pt"/>
            <v:textbox>
              <w:txbxContent>
                <w:p w:rsidR="002961E8" w:rsidRDefault="002961E8">
                  <w:r w:rsidRPr="00084AAF">
                    <w:rPr>
                      <w:b/>
                      <w:bCs/>
                    </w:rPr>
                    <w:t xml:space="preserve">Atenție! </w:t>
                  </w:r>
                  <w:r w:rsidRPr="00084AAF">
                    <w:t xml:space="preserve">În cazul în care, prin acordarea ajutorului de minimis solicitat prin Cererea de Finanţare depusă pe Măsura </w:t>
                  </w:r>
                  <w:r>
                    <w:t>5</w:t>
                  </w:r>
                  <w:r w:rsidRPr="00084AAF">
                    <w:t xml:space="preserve">/6A s‐ar depăşi plafonul de 200.000 euro/beneficiar (întreprindere unică), </w:t>
                  </w:r>
                  <w:r w:rsidRPr="00084AAF">
                    <w:rPr>
                      <w:b/>
                      <w:bCs/>
                    </w:rPr>
                    <w:t>proiectul va fi declarat neeligibil.</w:t>
                  </w:r>
                </w:p>
              </w:txbxContent>
            </v:textbox>
          </v:oval>
        </w:pict>
      </w:r>
    </w:p>
    <w:p w:rsidR="00743446" w:rsidRDefault="00743446" w:rsidP="00E25074">
      <w:pPr>
        <w:autoSpaceDE w:val="0"/>
        <w:autoSpaceDN w:val="0"/>
        <w:adjustRightInd w:val="0"/>
        <w:ind w:firstLine="567"/>
        <w:jc w:val="both"/>
        <w:rPr>
          <w:i/>
          <w:iCs/>
        </w:rPr>
      </w:pPr>
    </w:p>
    <w:p w:rsidR="00743446" w:rsidRDefault="00743446" w:rsidP="00E25074">
      <w:pPr>
        <w:autoSpaceDE w:val="0"/>
        <w:autoSpaceDN w:val="0"/>
        <w:adjustRightInd w:val="0"/>
        <w:ind w:firstLine="567"/>
        <w:jc w:val="both"/>
        <w:rPr>
          <w:i/>
          <w:iCs/>
        </w:rPr>
      </w:pPr>
    </w:p>
    <w:p w:rsidR="00743446" w:rsidRDefault="00743446" w:rsidP="00E25074">
      <w:pPr>
        <w:autoSpaceDE w:val="0"/>
        <w:autoSpaceDN w:val="0"/>
        <w:adjustRightInd w:val="0"/>
        <w:ind w:firstLine="567"/>
        <w:jc w:val="both"/>
        <w:rPr>
          <w:i/>
          <w:iCs/>
        </w:rPr>
      </w:pPr>
    </w:p>
    <w:p w:rsidR="00743446" w:rsidRPr="00084AAF" w:rsidRDefault="00743446" w:rsidP="00E25074">
      <w:pPr>
        <w:autoSpaceDE w:val="0"/>
        <w:autoSpaceDN w:val="0"/>
        <w:adjustRightInd w:val="0"/>
        <w:ind w:firstLine="567"/>
        <w:jc w:val="both"/>
        <w:rPr>
          <w:i/>
          <w:iCs/>
        </w:rPr>
      </w:pPr>
    </w:p>
    <w:p w:rsidR="00E25074" w:rsidRDefault="00E25074" w:rsidP="00E25074">
      <w:pPr>
        <w:autoSpaceDE w:val="0"/>
        <w:autoSpaceDN w:val="0"/>
        <w:adjustRightInd w:val="0"/>
        <w:jc w:val="both"/>
        <w:rPr>
          <w:i/>
          <w:iCs/>
        </w:rPr>
      </w:pPr>
    </w:p>
    <w:p w:rsidR="00743446" w:rsidRDefault="00743446" w:rsidP="00E25074">
      <w:pPr>
        <w:autoSpaceDE w:val="0"/>
        <w:autoSpaceDN w:val="0"/>
        <w:adjustRightInd w:val="0"/>
        <w:jc w:val="both"/>
        <w:rPr>
          <w:i/>
          <w:iCs/>
        </w:rPr>
      </w:pPr>
    </w:p>
    <w:p w:rsidR="00743446" w:rsidRDefault="00743446" w:rsidP="00E25074">
      <w:pPr>
        <w:autoSpaceDE w:val="0"/>
        <w:autoSpaceDN w:val="0"/>
        <w:adjustRightInd w:val="0"/>
        <w:jc w:val="both"/>
        <w:rPr>
          <w:i/>
          <w:iCs/>
        </w:rPr>
      </w:pPr>
    </w:p>
    <w:p w:rsidR="00743446" w:rsidRPr="00084AAF" w:rsidRDefault="00743446" w:rsidP="00E25074">
      <w:pPr>
        <w:autoSpaceDE w:val="0"/>
        <w:autoSpaceDN w:val="0"/>
        <w:adjustRightInd w:val="0"/>
        <w:jc w:val="both"/>
        <w:rPr>
          <w:i/>
          <w:iCs/>
        </w:rPr>
      </w:pPr>
    </w:p>
    <w:p w:rsidR="00E25074" w:rsidRPr="00084AAF" w:rsidRDefault="00E25074" w:rsidP="00E25074">
      <w:pPr>
        <w:autoSpaceDE w:val="0"/>
        <w:autoSpaceDN w:val="0"/>
        <w:adjustRightInd w:val="0"/>
        <w:ind w:firstLine="567"/>
        <w:jc w:val="both"/>
      </w:pPr>
      <w:r w:rsidRPr="00084AAF">
        <w:rPr>
          <w:b/>
          <w:bCs/>
        </w:rPr>
        <w:t xml:space="preserve">Potrivit art. 9 (1) litera c) din OMADR 1731/2015 </w:t>
      </w:r>
      <w:r w:rsidRPr="00084AAF">
        <w:t>cu modificările si completările ulterioare</w:t>
      </w:r>
      <w:r w:rsidRPr="00084AAF">
        <w:rPr>
          <w:b/>
          <w:bCs/>
        </w:rPr>
        <w:t xml:space="preserve">, </w:t>
      </w:r>
      <w:r w:rsidRPr="00084AAF">
        <w:t>data acordăriiajutorului de minimis se consideră data la care dreptul legal de a primi ajutorul este conferit beneficiaruluiîn conformitate cu regimul juridic naţional aplicabil, indiferent de data la care ajutoarele de minimis seplătesc întreprinderii respective.</w:t>
      </w:r>
    </w:p>
    <w:p w:rsidR="00E25074" w:rsidRPr="00084AAF" w:rsidRDefault="00E25074" w:rsidP="00E25074">
      <w:pPr>
        <w:jc w:val="both"/>
      </w:pPr>
      <w:r w:rsidRPr="00084AAF">
        <w:t>•</w:t>
      </w:r>
      <w:r w:rsidRPr="00084AAF">
        <w:tab/>
        <w:t>Plăți în avans, cu condiția constituirii unei garanții bancare sau a unei garanții echivalente corespunzătoare procentului de 100 % din valoarea avansului, în conformitate cu art. 45 (4) și art. 63 ale Reg. (UE) nr. 1305/2013, numai în cazul proiectelor de investiții.</w:t>
      </w:r>
    </w:p>
    <w:p w:rsidR="00E25074" w:rsidRPr="00084AAF" w:rsidRDefault="00E25074" w:rsidP="00E25074">
      <w:pPr>
        <w:ind w:firstLine="567"/>
        <w:jc w:val="both"/>
      </w:pPr>
      <w:r w:rsidRPr="00084AAF">
        <w:t xml:space="preserve">Ponderea maximă a intensității sprijinului public nerambursabil din totalul cheltuielilor eligibile este de până la 90%. </w:t>
      </w:r>
    </w:p>
    <w:p w:rsidR="00E25074" w:rsidRPr="00084AAF" w:rsidRDefault="00E25074" w:rsidP="00E25074">
      <w:pPr>
        <w:autoSpaceDE w:val="0"/>
        <w:autoSpaceDN w:val="0"/>
        <w:adjustRightInd w:val="0"/>
        <w:jc w:val="both"/>
        <w:rPr>
          <w:i/>
          <w:iCs/>
          <w:highlight w:val="yellow"/>
        </w:rPr>
      </w:pPr>
    </w:p>
    <w:p w:rsidR="00E25074" w:rsidRPr="00084AAF" w:rsidRDefault="00AB7518" w:rsidP="00743446">
      <w:pPr>
        <w:shd w:val="clear" w:color="auto" w:fill="70AD47" w:themeFill="accent6"/>
        <w:jc w:val="center"/>
        <w:rPr>
          <w:b/>
        </w:rPr>
      </w:pPr>
      <w:r w:rsidRPr="00084AAF">
        <w:rPr>
          <w:b/>
        </w:rPr>
        <w:t>COMPLETAREA, DEPUNEREA ȘI VERIFICAREA DOSARULUI CERERII DE FINANȚARE</w:t>
      </w:r>
    </w:p>
    <w:p w:rsidR="00E25074" w:rsidRPr="00084AAF" w:rsidRDefault="00E25074" w:rsidP="00E25074">
      <w:pPr>
        <w:autoSpaceDE w:val="0"/>
        <w:autoSpaceDN w:val="0"/>
        <w:adjustRightInd w:val="0"/>
        <w:jc w:val="both"/>
        <w:rPr>
          <w:i/>
          <w:iCs/>
        </w:rPr>
      </w:pPr>
    </w:p>
    <w:p w:rsidR="00E25074" w:rsidRPr="00084AAF" w:rsidRDefault="00E25074" w:rsidP="00E25074">
      <w:pPr>
        <w:ind w:firstLine="426"/>
        <w:jc w:val="both"/>
      </w:pPr>
      <w:r w:rsidRPr="00084AAF">
        <w:t xml:space="preserve">Cererile de finanțare utilizate de solicitanți vor fi cele disponibile pe site-ul </w:t>
      </w:r>
      <w:hyperlink r:id="rId19" w:history="1">
        <w:r w:rsidR="00770BF3">
          <w:rPr>
            <w:rStyle w:val="Hyperlink"/>
          </w:rPr>
          <w:t>www.galplaiuriprahovene.ro</w:t>
        </w:r>
      </w:hyperlink>
      <w:r w:rsidRPr="00084AAF">
        <w:t xml:space="preserve"> la momentul lansării apelului de selecție (format editabil).</w:t>
      </w:r>
    </w:p>
    <w:p w:rsidR="00E25074" w:rsidRPr="00084AAF" w:rsidRDefault="00E25074" w:rsidP="00E25074">
      <w:pPr>
        <w:jc w:val="both"/>
      </w:pPr>
    </w:p>
    <w:p w:rsidR="00E25074" w:rsidRPr="00084AAF" w:rsidRDefault="00E25074" w:rsidP="00E25074">
      <w:pPr>
        <w:ind w:firstLine="426"/>
        <w:jc w:val="both"/>
      </w:pPr>
      <w:r w:rsidRPr="00084AAF">
        <w:t>La întocmirea Cererii de finanțare se va utiliza cursul de schimb euro-lei valabil la data întocmirii Studiului de fezabilitate/Memoriului justificativ, preluat de pe pagina web a Bancii Central-Europene - www.ecb.int secțiunea:</w:t>
      </w:r>
    </w:p>
    <w:p w:rsidR="00E25074" w:rsidRPr="00084AAF" w:rsidRDefault="002734EB" w:rsidP="00E25074">
      <w:pPr>
        <w:jc w:val="both"/>
      </w:pPr>
      <w:hyperlink r:id="rId20" w:history="1">
        <w:r w:rsidR="00E25074" w:rsidRPr="00084AAF">
          <w:rPr>
            <w:rStyle w:val="Hyperlink"/>
          </w:rPr>
          <w:t>http://www.ecb.int/stats/exchange/eurofxref/html/index.en.html</w:t>
        </w:r>
      </w:hyperlink>
      <w:r w:rsidR="00E25074" w:rsidRPr="00084AAF">
        <w:t>.</w:t>
      </w:r>
    </w:p>
    <w:p w:rsidR="00E25074" w:rsidRPr="00084AAF" w:rsidRDefault="00E25074" w:rsidP="00E25074">
      <w:pPr>
        <w:jc w:val="both"/>
      </w:pPr>
    </w:p>
    <w:p w:rsidR="00E25074" w:rsidRPr="00084AAF" w:rsidRDefault="00E25074" w:rsidP="00E25074">
      <w:pPr>
        <w:ind w:firstLine="426"/>
        <w:jc w:val="both"/>
      </w:pPr>
      <w:r w:rsidRPr="00084AAF">
        <w:t>Dacă proiectul se află în sistem (solicitantul a mai depus același proiect și în cadrul altei măsuri din PNDR), acesta nu poate fi depus și la GAL.</w:t>
      </w:r>
    </w:p>
    <w:p w:rsidR="00E25074" w:rsidRPr="00084AAF" w:rsidRDefault="00E25074" w:rsidP="00E25074">
      <w:pPr>
        <w:jc w:val="both"/>
      </w:pPr>
      <w:r w:rsidRPr="00084AAF">
        <w:t xml:space="preserve">       De asemenea, dacă un solicitant are un proiect selectat pentru finanțare în aceeași sesiune anuală, dar nu a încheiat contractul cu AFIR, deoarece nu a prezentat în termen dovadacofinanțării și/sau proiectul tehnic, solicitate prin Notificarea privind semnarea contractului de finanțare, conform prevederilor HG nr. 226/2015, cu completările și modificările ulterioare, acesta poate depune doar în sesiunile lansate de GAL în anul următor.</w:t>
      </w:r>
    </w:p>
    <w:p w:rsidR="00E25074" w:rsidRPr="00084AAF" w:rsidRDefault="00E25074" w:rsidP="00E25074">
      <w:pPr>
        <w:jc w:val="both"/>
      </w:pPr>
      <w:r w:rsidRPr="00084AAF">
        <w:t xml:space="preserve">   Cererea de Finanţare se va redacta pe calculator, în limba română și trebuie însoțită de anexele prevăzute în modelul standard. Anexele Cererii de finanțare fac parte integrantă din aceasta. </w:t>
      </w:r>
    </w:p>
    <w:p w:rsidR="00E25074" w:rsidRPr="00084AAF" w:rsidRDefault="00E25074" w:rsidP="00E25074">
      <w:pPr>
        <w:jc w:val="both"/>
      </w:pPr>
    </w:p>
    <w:p w:rsidR="00E25074" w:rsidRPr="00084AAF" w:rsidRDefault="00E25074" w:rsidP="00E25074">
      <w:pPr>
        <w:ind w:firstLine="426"/>
        <w:jc w:val="both"/>
      </w:pPr>
      <w:r w:rsidRPr="00084AAF">
        <w:t xml:space="preserve">Dosarul cererii de finanțare conţine Cererea de finanţare însoţită de anexele administrative, conform listei documentelor </w:t>
      </w:r>
      <w:r w:rsidR="00B377A3">
        <w:t xml:space="preserve">Anexa la Ghidul de Finantare , </w:t>
      </w:r>
      <w:r w:rsidRPr="00084AAF">
        <w:t xml:space="preserve"> legate într-un singur dosar, astfel încât să nu permită detaşarea şi/sau înlocuirea documentelor. Pentru acele documente care rămân în posesia solicitantului, copiile depuse în Dosarul cererii de finanțare trebuie să conţină menţiunea „Conform cu originalulʺ.</w:t>
      </w:r>
    </w:p>
    <w:p w:rsidR="00E25074" w:rsidRPr="00084AAF" w:rsidRDefault="00E25074" w:rsidP="00E25074">
      <w:pPr>
        <w:jc w:val="both"/>
      </w:pPr>
      <w:r w:rsidRPr="00084AAF">
        <w:t xml:space="preserve">      Completarea Cererii de finanțare, inclusiv a anexelor acesteia, se va face conform modelului standard.Modificarea modelului standard (eliminarea, renumerotarea secţiunilor, anexarea documentelor suport în altă ordine decât cea specificată etc.) poate conduce la respingerea Dosarului Cererii de Finanţare pe motiv de neconformitate administrativă.</w:t>
      </w:r>
    </w:p>
    <w:p w:rsidR="00E25074" w:rsidRPr="00084AAF" w:rsidRDefault="00E25074" w:rsidP="00E25074">
      <w:pPr>
        <w:jc w:val="both"/>
      </w:pPr>
      <w:r w:rsidRPr="00084AAF">
        <w:t xml:space="preserve">       Cererea de Finanţare trebuie completată într-un mod clar şi coerent pentru a înlesni procesul de evaluare a acesteia. 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rsidR="00970384" w:rsidRDefault="00E25074" w:rsidP="002B7B78">
      <w:pPr>
        <w:jc w:val="both"/>
      </w:pPr>
      <w:r w:rsidRPr="00084AAF">
        <w:lastRenderedPageBreak/>
        <w:t xml:space="preserve">       </w:t>
      </w:r>
    </w:p>
    <w:p w:rsidR="00E25074" w:rsidRPr="00084AAF" w:rsidRDefault="00E25074" w:rsidP="00E25074">
      <w:pPr>
        <w:ind w:firstLine="426"/>
        <w:jc w:val="both"/>
      </w:pPr>
      <w:r w:rsidRPr="00084AAF">
        <w:t>Cererile de finanțare selectate de GAL vor fi depuse la OJFIR pe raza căruia se implementează proiectul. În cazul în care proiectul este amplasat pe teritoriul mai multor județe, acesta va fi depus la structura județeană pe raza căreia investiția proiectului este predominantă din punct de vedere valoric.</w:t>
      </w:r>
    </w:p>
    <w:p w:rsidR="00E25074" w:rsidRPr="00084AAF" w:rsidRDefault="00E25074" w:rsidP="00E25074">
      <w:pPr>
        <w:jc w:val="both"/>
      </w:pPr>
    </w:p>
    <w:p w:rsidR="00E25074" w:rsidRPr="00084AAF" w:rsidRDefault="00E25074" w:rsidP="00E25074">
      <w:pPr>
        <w:jc w:val="both"/>
      </w:pPr>
      <w:r w:rsidRPr="00084AAF">
        <w:t>La depunerea proiectului la OJFIR trebuie să fie prezent solicitantul sau un împuternicit al acestuia. În cazul în care solicitantul dorește, îl poate împuternici pe reprezentantul GAL să depună proiectul.</w:t>
      </w:r>
    </w:p>
    <w:p w:rsidR="00E25074" w:rsidRPr="00084AAF" w:rsidRDefault="00E25074" w:rsidP="00E25074">
      <w:pPr>
        <w:jc w:val="both"/>
      </w:pPr>
    </w:p>
    <w:p w:rsidR="00E25074" w:rsidRPr="00084AAF" w:rsidRDefault="00E25074" w:rsidP="00E25074">
      <w:pPr>
        <w:jc w:val="both"/>
      </w:pPr>
      <w:r w:rsidRPr="00084AAF">
        <w:t>Cererea de finanțare se depune în format letric în  2 exemplare şi în format electronic (CD/DVD – 2 exemplare),  care va cuprinde scan-ul cererii de finanțare şi Cererea de finanţare în format editabil completată.</w:t>
      </w:r>
    </w:p>
    <w:p w:rsidR="00E25074" w:rsidRPr="00084AAF" w:rsidRDefault="00E25074" w:rsidP="00E25074">
      <w:pPr>
        <w:jc w:val="both"/>
      </w:pPr>
    </w:p>
    <w:p w:rsidR="00970384" w:rsidRDefault="00E25074" w:rsidP="00E25074">
      <w:pPr>
        <w:jc w:val="both"/>
      </w:pPr>
      <w:r w:rsidRPr="00084AAF">
        <w:t xml:space="preserve">Exemplarele vor fi marcate clar, pe copertă, în partea superioară dreaptă, cu „ORIGINAL”, respectiv „COPIE”. </w:t>
      </w:r>
    </w:p>
    <w:p w:rsidR="00970384" w:rsidRDefault="00970384" w:rsidP="00E25074">
      <w:pPr>
        <w:jc w:val="both"/>
      </w:pPr>
    </w:p>
    <w:p w:rsidR="00E25074" w:rsidRPr="002B7B78" w:rsidRDefault="00E25074" w:rsidP="00E25074">
      <w:pPr>
        <w:jc w:val="both"/>
      </w:pPr>
      <w:r w:rsidRPr="002B7B78">
        <w:t>Solicitantul trebuie să se asigure că ramâne în posesia unui exemplar complet al Dosarului Cererii de Finanțare în afara celor 2 exemplare pe care le depune la GAL.</w:t>
      </w:r>
    </w:p>
    <w:p w:rsidR="00E25074" w:rsidRPr="00084AAF" w:rsidRDefault="00E25074" w:rsidP="00E25074">
      <w:pPr>
        <w:jc w:val="both"/>
      </w:pPr>
      <w:r w:rsidRPr="002B7B78">
        <w:t>Cererea de Finantare s</w:t>
      </w:r>
      <w:r w:rsidR="002B7B78" w:rsidRPr="002B7B78">
        <w:t xml:space="preserve">i toata documentatia aferenta </w:t>
      </w:r>
      <w:r w:rsidRPr="002B7B78">
        <w:t xml:space="preserve"> trebuie sa fie semnate si stampilate pe fiecare pagina. Solicitantul isi asuma veridicitatea documentelor, iar daca la prezentarea acestora in original se constata neconcordante care afecteaza conditiile de eligibilitate sau selectie, proiectul va fi declarat neeligibil.</w:t>
      </w:r>
    </w:p>
    <w:p w:rsidR="00E25074" w:rsidRDefault="002734EB" w:rsidP="00E25074">
      <w:pPr>
        <w:jc w:val="both"/>
      </w:pPr>
      <w:r>
        <w:rPr>
          <w:noProof/>
        </w:rPr>
        <w:pict>
          <v:oval id="_x0000_s1095" style="position:absolute;left:0;text-align:left;margin-left:38.8pt;margin-top:10.75pt;width:364.05pt;height:193.65pt;z-index:251707392" fillcolor="#ed7d31 [3205]" strokecolor="#f2f2f2 [3041]" strokeweight="3pt">
            <v:shadow on="t" type="perspective" color="#823b0b [1605]" opacity=".5" offset="1pt" offset2="-1pt"/>
            <v:textbox style="mso-next-textbox:#_x0000_s1095">
              <w:txbxContent>
                <w:p w:rsidR="002961E8" w:rsidRDefault="002961E8" w:rsidP="002B7B78">
                  <w:pPr>
                    <w:rPr>
                      <w:rFonts w:ascii="Trebuchet MS" w:hAnsi="Trebuchet MS"/>
                      <w:b/>
                      <w:sz w:val="28"/>
                      <w:szCs w:val="28"/>
                    </w:rPr>
                  </w:pPr>
                  <w:r w:rsidRPr="00AA06D2">
                    <w:rPr>
                      <w:rFonts w:ascii="Trebuchet MS" w:hAnsi="Trebuchet MS"/>
                      <w:b/>
                      <w:sz w:val="28"/>
                      <w:szCs w:val="28"/>
                    </w:rPr>
                    <w:t xml:space="preserve">Cererea de finanțare se depune </w:t>
                  </w:r>
                  <w:r>
                    <w:rPr>
                      <w:rFonts w:ascii="Trebuchet MS" w:hAnsi="Trebuchet MS"/>
                      <w:b/>
                      <w:sz w:val="28"/>
                      <w:szCs w:val="28"/>
                    </w:rPr>
                    <w:t>;</w:t>
                  </w:r>
                </w:p>
                <w:p w:rsidR="002961E8" w:rsidRPr="00AA06D2" w:rsidRDefault="002961E8" w:rsidP="002B7B78">
                  <w:pPr>
                    <w:pStyle w:val="ListParagraph"/>
                    <w:numPr>
                      <w:ilvl w:val="0"/>
                      <w:numId w:val="18"/>
                    </w:numPr>
                    <w:rPr>
                      <w:rFonts w:ascii="Trebuchet MS" w:hAnsi="Trebuchet MS"/>
                      <w:b/>
                      <w:sz w:val="28"/>
                      <w:szCs w:val="28"/>
                    </w:rPr>
                  </w:pPr>
                  <w:r w:rsidRPr="00AA06D2">
                    <w:rPr>
                      <w:rFonts w:ascii="Trebuchet MS" w:hAnsi="Trebuchet MS"/>
                      <w:b/>
                      <w:sz w:val="28"/>
                      <w:szCs w:val="28"/>
                    </w:rPr>
                    <w:t xml:space="preserve">în format letric în  2 exemplare şi </w:t>
                  </w:r>
                </w:p>
                <w:p w:rsidR="002961E8" w:rsidRPr="00AA06D2" w:rsidRDefault="002961E8" w:rsidP="002B7B78">
                  <w:pPr>
                    <w:pStyle w:val="ListParagraph"/>
                    <w:numPr>
                      <w:ilvl w:val="0"/>
                      <w:numId w:val="18"/>
                    </w:numPr>
                    <w:rPr>
                      <w:b/>
                      <w:sz w:val="28"/>
                      <w:szCs w:val="28"/>
                    </w:rPr>
                  </w:pPr>
                  <w:r w:rsidRPr="00AA06D2">
                    <w:rPr>
                      <w:rFonts w:ascii="Trebuchet MS" w:hAnsi="Trebuchet MS"/>
                      <w:b/>
                      <w:sz w:val="28"/>
                      <w:szCs w:val="28"/>
                    </w:rPr>
                    <w:t>în format electronic (CD/DVD – 2 exemplare),  care va cuprinde scan-ul cererii de finanțare şi Cererea de finanţare în format editabil completată</w:t>
                  </w:r>
                </w:p>
              </w:txbxContent>
            </v:textbox>
          </v:oval>
        </w:pict>
      </w: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Pr="00084AAF"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E25074" w:rsidRPr="00084AAF" w:rsidRDefault="00E25074" w:rsidP="00E25074">
      <w:pPr>
        <w:jc w:val="both"/>
      </w:pPr>
      <w:r w:rsidRPr="00084AAF">
        <w:t>Un expert din cadrul GAL înregistrează Cererea de Finanțare și înaintează documentația primită pentru verificarea administrativă şi a criteriilor de eligibilitate, experţilor angajaţi. Verificarea Cererii de Finanțare se realizează conform formularelor de verificare emise de GAL și avizate de CDRJ.</w:t>
      </w:r>
    </w:p>
    <w:p w:rsidR="00E25074" w:rsidRPr="00084AAF" w:rsidRDefault="00E25074" w:rsidP="00E25074">
      <w:pPr>
        <w:jc w:val="both"/>
        <w:rPr>
          <w:b/>
        </w:rPr>
      </w:pPr>
    </w:p>
    <w:p w:rsidR="00671BB3" w:rsidRPr="00E5104C" w:rsidRDefault="00671BB3" w:rsidP="00671BB3">
      <w:pPr>
        <w:jc w:val="both"/>
        <w:rPr>
          <w:rFonts w:ascii="Trebuchet MS" w:hAnsi="Trebuchet MS"/>
          <w:b/>
          <w:sz w:val="22"/>
          <w:szCs w:val="22"/>
        </w:rPr>
      </w:pPr>
      <w:r w:rsidRPr="00E5104C">
        <w:rPr>
          <w:rFonts w:ascii="Trebuchet MS" w:hAnsi="Trebuchet MS"/>
          <w:b/>
          <w:sz w:val="22"/>
          <w:szCs w:val="22"/>
        </w:rPr>
        <w:t xml:space="preserve">Verificarea conformității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lastRenderedPageBreak/>
        <w:t xml:space="preserve">În ziua depunerii dosarului cererii de finanțare la GAL, se  înființează dosarul administrativ. Dosarul va avea același număr cu numărul de înregistrare al cererii de finanțare, o copertă și un opis.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cazul în care sunt necesare informații suplimentare și acestea sunt solicitate de expertul GAL, termenul de emitere a Fișei de verificare a conformității va fi de maximum trei zile.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 Experții  GAL pot solicita documente și informații suplimentare în etapa de verificare a conformității proiectului, către solicitant. Dacă în urma solicitării informațiilor suplimentare, solicitantul trebuie să prezinte documente emise de alte instituții, </w:t>
      </w:r>
      <w:r w:rsidRPr="00E5104C">
        <w:rPr>
          <w:rFonts w:ascii="Trebuchet MS" w:hAnsi="Trebuchet MS"/>
          <w:b/>
          <w:sz w:val="22"/>
          <w:szCs w:val="22"/>
        </w:rPr>
        <w:t>aceste documente trebuie să fie emise la o dată anterioară</w:t>
      </w:r>
      <w:r w:rsidRPr="00E5104C">
        <w:rPr>
          <w:rFonts w:ascii="Trebuchet MS" w:hAnsi="Trebuchet MS"/>
          <w:sz w:val="22"/>
          <w:szCs w:val="22"/>
        </w:rPr>
        <w:t xml:space="preserve"> depunerii cererii de finanțare la GAL.</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Cererile de finanțare pentru care concluzia verificării a fost ”neconform”, ca urmare a verificării punctelor specificate în  Partea  I, se returnează solicitantului. În acest caz, proiectul poate fi redepus, cu documentația pentru care a fost declarat neconform, refăcută.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Aceeași cerere de finanțare poate fi depusă de maximum două ori . În cazul în care concluzia verificării conformității (Partea I) este de două ori „neconform”, Cererea de finanțare se returnează solicitantului, iar acesta poate redepune proiectul la următorul Apel de selecție lansat de GAL, pe aceeași măsură.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w:t>
      </w:r>
      <w:r w:rsidRPr="00E5104C">
        <w:rPr>
          <w:rFonts w:ascii="Trebuchet MS" w:hAnsi="Trebuchet MS"/>
          <w:sz w:val="22"/>
          <w:szCs w:val="22"/>
        </w:rPr>
        <w:tab/>
        <w:t>Partea a II-a – Verificarea condițiilor generale de conformitate</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În cazul măsurilor de investiții, se va verifica încadrarea corectă a proiectului, respectiv utilizarea corectă a cererii de finanțare folosită pentru depunere. Se va utiliza ca bază de verificare descrierea măsurii aferente, existentă în SDL a GAL , respectiv încadrarea corectă în Domeniul de intervenție principal al măsurii (conform Regulamentului (UE) nr. 1305/2013) corelat cu indicatorii specifici corespunzători domeniului de intervenție.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Cererile de finanțare pentru care concluzia verificării a fost „neconform“, în baza unuia sau mai multor puncte de verificare din Partea a II-a, vor fi înapoiate solicitanților. Aceștia pot reface proiectul și vor putea sa mai redepună proiectul o singura dată în cadrul sesiunii  de depunere.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O Cerere de Finanțare declarată neconformă de două ori pentru puncte de verificare specifice în cadrul sesiunii, nu va mai fi acceptată pentru verificare. De asemenea, o cerere de finanțare declarată conformă și retrasă de către solicitant (de două ori) sau restituită ca neeligibilă de două ori, nu va mai fi acceptată pentru verificare la GAL.</w:t>
      </w:r>
    </w:p>
    <w:p w:rsidR="00671BB3" w:rsidRPr="00E5104C" w:rsidRDefault="00671BB3" w:rsidP="00671BB3">
      <w:pPr>
        <w:jc w:val="both"/>
        <w:rPr>
          <w:rFonts w:ascii="Trebuchet MS" w:hAnsi="Trebuchet MS"/>
          <w:sz w:val="22"/>
          <w:szCs w:val="22"/>
        </w:rPr>
      </w:pPr>
    </w:p>
    <w:p w:rsidR="00671BB3" w:rsidRPr="00E5104C" w:rsidRDefault="00671BB3" w:rsidP="005D4138">
      <w:pPr>
        <w:pStyle w:val="ListParagraph"/>
        <w:numPr>
          <w:ilvl w:val="0"/>
          <w:numId w:val="35"/>
        </w:numPr>
        <w:jc w:val="both"/>
        <w:rPr>
          <w:rFonts w:ascii="Trebuchet MS" w:hAnsi="Trebuchet MS"/>
          <w:sz w:val="22"/>
          <w:szCs w:val="22"/>
        </w:rPr>
      </w:pPr>
      <w:r w:rsidRPr="00E5104C">
        <w:rPr>
          <w:rFonts w:ascii="Trebuchet MS" w:hAnsi="Trebuchet MS"/>
          <w:sz w:val="22"/>
          <w:szCs w:val="22"/>
        </w:rPr>
        <w:t>Pentru proiectele depuse în cadrul Sub-măsurii 19.2, indiferent de specific, retragerea cererii de finanțare se realizează în baza prevederilor Manualului de procedură pentru evaluarea, selectarea și contractarea cererilor de finanțare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Evaluarea proiectelor se efectuează fără obligativitatea prezentării documentului care atestă evaluarea impactului preconizat asupra mediului, document obligatoriu a fi prezentat la momentul contractării. Termenul maxim de prezentare a documentului este de 3 luni de la notificarea solicitantului privind eligibilitatea proiectului şi înainte de semnarea contractului de finanţare cu AFIR. După expirarea termenului, contractul de finanţare nu mai poate fi semnat.</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Prin excepţie de la termenul prevăzut la aliniatul de mai sus, în cazul proiectelor care se supun procedurilor de evaluare a impactului asupra mediului şi de evaluare adecvată sau doar de evaluare adecvată, acordul de mediu/avizul Natura 2000 se depun în termen de maximum 7 luni de la notificarea solicitantului privind eligibilitatea proiectului şi înainte de semnarea contractului de finanţare cu AFIR. După expirarea termenului, contractul de finanţare nu mai poate fi semnat.</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lastRenderedPageBreak/>
        <w:t xml:space="preserve">Pentru   toate proiectele, în etapa de evaluare a proiectului, exceptând situația în care în urma verificării documentare a condițiilor de eligibilitate este evidentă neeligibilitatea cererii de finanțare, </w:t>
      </w:r>
      <w:r w:rsidRPr="00E5104C">
        <w:rPr>
          <w:rFonts w:ascii="Trebuchet MS" w:hAnsi="Trebuchet MS"/>
          <w:b/>
          <w:sz w:val="22"/>
          <w:szCs w:val="22"/>
        </w:rPr>
        <w:t>experții GAL vor realiza vizita pe teren pentru toate  proiectele care vizează modernizări (inclusiv dotări), extinderi, renovări, în scopul asigurării că datele</w:t>
      </w:r>
      <w:r w:rsidRPr="00E5104C">
        <w:rPr>
          <w:rFonts w:ascii="Trebuchet MS" w:hAnsi="Trebuchet MS"/>
          <w:sz w:val="22"/>
          <w:szCs w:val="22"/>
        </w:rPr>
        <w:t xml:space="preserve"> </w:t>
      </w:r>
      <w:r w:rsidRPr="00E5104C">
        <w:rPr>
          <w:rFonts w:ascii="Trebuchet MS" w:hAnsi="Trebuchet MS"/>
          <w:b/>
          <w:sz w:val="22"/>
          <w:szCs w:val="22"/>
        </w:rPr>
        <w:t>şi informaţiile cuprinse în anexele tehnice şi administrative corespund cu elementele existente pe amplasamentul propus, în sensul corelării acestora</w:t>
      </w:r>
      <w:r w:rsidRPr="00E5104C">
        <w:rPr>
          <w:rFonts w:ascii="Trebuchet MS" w:hAnsi="Trebuchet MS"/>
          <w:sz w:val="22"/>
          <w:szCs w:val="22"/>
        </w:rPr>
        <w:t xml:space="preserve">.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Concluzia privind respectarea condițiilor de eligibilitate pentru cererile de finanțare pentru care s-a decis verificarea pe teren se va da numai după verificarea pe teren.</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Rezultatul și concluziile verificării pe teren sunt finalizate prin completarea ,,Fișei de verificare în teren” și într-un Raport asupra verificării pe teren. La ,,Raportul  asupra verificării pe teren” </w:t>
      </w:r>
      <w:r w:rsidRPr="00E5104C">
        <w:rPr>
          <w:rFonts w:ascii="Trebuchet MS" w:hAnsi="Trebuchet MS"/>
          <w:b/>
          <w:sz w:val="22"/>
          <w:szCs w:val="22"/>
        </w:rPr>
        <w:t>se vor anexa obligatoriu fotografiile reprezentative din teren</w:t>
      </w:r>
      <w:r w:rsidRPr="00E5104C">
        <w:rPr>
          <w:rFonts w:ascii="Trebuchet MS" w:hAnsi="Trebuchet MS"/>
          <w:sz w:val="22"/>
          <w:szCs w:val="22"/>
        </w:rPr>
        <w:t xml:space="preserv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b/>
          <w:sz w:val="22"/>
          <w:szCs w:val="22"/>
        </w:rPr>
      </w:pPr>
      <w:r w:rsidRPr="00E5104C">
        <w:rPr>
          <w:rFonts w:ascii="Trebuchet MS" w:hAnsi="Trebuchet MS"/>
          <w:b/>
          <w:sz w:val="22"/>
          <w:szCs w:val="22"/>
        </w:rPr>
        <w:t>Verificarea eligibilității tehnice și financiare constă în:</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existenței documentelor depuse la Cererea de Finanțare;</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condițiilor de eligibilitate ale solicitantului;</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criteriilor de eligibilitate ale proiectului;</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cazul în care proiectul face obiectul controlului pe teren, caz în care solicitantul va fi notificat cu privire la acest aspect, acestuia i se va înmâna o copie a Fișei de verificare pe teren.</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GAL poate solicita informații sau documente suplimentare oricând pe parcursul verificării proiectului, dacă se consideră necesar.</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Verificarea pe teren a Cererilor de Finanțare: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Verificarea se efectuează de către experți, scopul fiind de a confirma concordanța datelor și informațiilor cuprinse în anexele tehnice și administrative ale Cererii de Finanțare cu elementele existente pe amplasamentul propus. Expertul compară criteriile de eligibilitate pe baza documentelor (etapa verificării administrative) cu realitatea, pentru a se asigura de corectitudinea încadrării în criteriile de eligibilitate.</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 Verificarea criteriilor de selecție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Punctajul fiecărui proiect se va calcula în baza informațiilor furnizate de solicitant în cererea de finanțare, documentelor și a anexelor atașate acesteia.</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Concluzia privind evaluarea cererii de finanțare: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urma verificărilor privind eligibilitatea solicitantului, a proiectului și a criteriilor de selectie, pot exista 2 situaţii:</w:t>
      </w:r>
    </w:p>
    <w:p w:rsidR="00671BB3" w:rsidRPr="00E5104C" w:rsidRDefault="00671BB3" w:rsidP="00671BB3">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neeligibil;</w:t>
      </w:r>
    </w:p>
    <w:p w:rsidR="00671BB3" w:rsidRDefault="00671BB3" w:rsidP="00671BB3">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eligibil.</w:t>
      </w:r>
    </w:p>
    <w:p w:rsidR="00671BB3" w:rsidRPr="00441D0F" w:rsidRDefault="00671BB3" w:rsidP="00671BB3">
      <w:pPr>
        <w:jc w:val="both"/>
        <w:rPr>
          <w:rFonts w:ascii="Trebuchet MS" w:hAnsi="Trebuchet MS"/>
          <w:sz w:val="22"/>
          <w:szCs w:val="22"/>
        </w:rPr>
      </w:pPr>
    </w:p>
    <w:p w:rsidR="00671BB3" w:rsidRDefault="002734EB" w:rsidP="00671BB3">
      <w:pPr>
        <w:autoSpaceDE w:val="0"/>
        <w:autoSpaceDN w:val="0"/>
        <w:adjustRightInd w:val="0"/>
        <w:jc w:val="both"/>
        <w:rPr>
          <w:rFonts w:ascii="Trebuchet MS" w:hAnsi="Trebuchet MS" w:cs="Calibri-Italic"/>
          <w:i/>
          <w:iCs/>
        </w:rPr>
      </w:pPr>
      <w:r>
        <w:rPr>
          <w:rFonts w:ascii="Trebuchet MS" w:hAnsi="Trebuchet MS" w:cs="Calibri-Italic"/>
          <w:i/>
          <w:iCs/>
          <w:noProof/>
        </w:rPr>
        <w:pict>
          <v:roundrect id="_x0000_s1087" style="position:absolute;left:0;text-align:left;margin-left:-14.15pt;margin-top:2.95pt;width:462.6pt;height:46.2pt;z-index:251701248" arcsize="10923f" fillcolor="#ffc000 [3207]" strokecolor="#f2f2f2 [3041]" strokeweight="3pt">
            <v:shadow on="t" type="perspective" color="#7f5f00 [1607]" opacity=".5" offset="1pt" offset2="-1pt"/>
            <v:textbox>
              <w:txbxContent>
                <w:p w:rsidR="002961E8" w:rsidRPr="00AA06D2" w:rsidRDefault="002961E8" w:rsidP="00671BB3">
                  <w:pPr>
                    <w:jc w:val="center"/>
                    <w:rPr>
                      <w:rFonts w:ascii="Trebuchet MS" w:hAnsi="Trebuchet MS"/>
                      <w:b/>
                    </w:rPr>
                  </w:pPr>
                  <w:r w:rsidRPr="00AA06D2">
                    <w:rPr>
                      <w:rFonts w:ascii="Trebuchet MS" w:hAnsi="Trebuchet MS"/>
                      <w:b/>
                    </w:rPr>
                    <w:t xml:space="preserve">În cazul </w:t>
                  </w:r>
                  <w:r>
                    <w:rPr>
                      <w:rFonts w:ascii="Trebuchet MS" w:hAnsi="Trebuchet MS"/>
                      <w:b/>
                    </w:rPr>
                    <w:t xml:space="preserve">în care solicitantul dorește, </w:t>
                  </w:r>
                  <w:r w:rsidRPr="00AA06D2">
                    <w:rPr>
                      <w:rFonts w:ascii="Trebuchet MS" w:hAnsi="Trebuchet MS"/>
                      <w:b/>
                    </w:rPr>
                    <w:t xml:space="preserve"> poate împuternici un  reprezentant al GAL să depună proiectul</w:t>
                  </w:r>
                  <w:r>
                    <w:rPr>
                      <w:rFonts w:ascii="Trebuchet MS" w:hAnsi="Trebuchet MS"/>
                      <w:b/>
                    </w:rPr>
                    <w:t xml:space="preserve"> la OJFIR PRAHOVA  </w:t>
                  </w:r>
                  <w:r w:rsidRPr="00AA06D2">
                    <w:rPr>
                      <w:rFonts w:ascii="Trebuchet MS" w:hAnsi="Trebuchet MS"/>
                      <w:b/>
                    </w:rPr>
                    <w:t>.</w:t>
                  </w:r>
                </w:p>
                <w:p w:rsidR="002961E8" w:rsidRDefault="002961E8" w:rsidP="00671BB3">
                  <w:pPr>
                    <w:jc w:val="center"/>
                  </w:pPr>
                </w:p>
              </w:txbxContent>
            </v:textbox>
          </v:roundrect>
        </w:pict>
      </w:r>
    </w:p>
    <w:p w:rsidR="00671BB3" w:rsidRDefault="00671BB3" w:rsidP="00671BB3">
      <w:pPr>
        <w:autoSpaceDE w:val="0"/>
        <w:autoSpaceDN w:val="0"/>
        <w:adjustRightInd w:val="0"/>
        <w:jc w:val="both"/>
        <w:rPr>
          <w:rFonts w:ascii="Trebuchet MS" w:hAnsi="Trebuchet MS" w:cs="Calibri-Italic"/>
          <w:i/>
          <w:iCs/>
        </w:rPr>
      </w:pPr>
    </w:p>
    <w:p w:rsidR="00671BB3" w:rsidRDefault="00671BB3" w:rsidP="00671BB3">
      <w:pPr>
        <w:autoSpaceDE w:val="0"/>
        <w:autoSpaceDN w:val="0"/>
        <w:adjustRightInd w:val="0"/>
        <w:jc w:val="both"/>
        <w:rPr>
          <w:rFonts w:ascii="Trebuchet MS" w:hAnsi="Trebuchet MS" w:cs="Calibri-Italic"/>
          <w:i/>
          <w:iCs/>
        </w:rPr>
      </w:pPr>
    </w:p>
    <w:p w:rsidR="00671BB3" w:rsidRPr="00051FAA" w:rsidRDefault="00671BB3" w:rsidP="00671BB3">
      <w:pPr>
        <w:autoSpaceDE w:val="0"/>
        <w:autoSpaceDN w:val="0"/>
        <w:adjustRightInd w:val="0"/>
        <w:jc w:val="both"/>
        <w:rPr>
          <w:rFonts w:ascii="Trebuchet MS" w:hAnsi="Trebuchet MS" w:cs="Calibri-Italic"/>
          <w:i/>
          <w:iCs/>
          <w:highlight w:val="yellow"/>
        </w:rPr>
      </w:pPr>
    </w:p>
    <w:p w:rsidR="00E25074" w:rsidRPr="00084AAF" w:rsidRDefault="00E25074" w:rsidP="00E25074">
      <w:pPr>
        <w:autoSpaceDE w:val="0"/>
        <w:autoSpaceDN w:val="0"/>
        <w:adjustRightInd w:val="0"/>
        <w:jc w:val="both"/>
        <w:rPr>
          <w:i/>
          <w:iCs/>
        </w:rPr>
      </w:pPr>
    </w:p>
    <w:p w:rsidR="00E25074" w:rsidRPr="00084AAF" w:rsidRDefault="00AB7518" w:rsidP="00AB7518">
      <w:pPr>
        <w:shd w:val="clear" w:color="auto" w:fill="70AD47" w:themeFill="accent6"/>
        <w:jc w:val="center"/>
        <w:rPr>
          <w:b/>
        </w:rPr>
      </w:pPr>
      <w:r w:rsidRPr="00084AAF">
        <w:rPr>
          <w:b/>
        </w:rPr>
        <w:t>CONTRACTAREA FONDURILOR</w:t>
      </w:r>
    </w:p>
    <w:p w:rsidR="00E25074" w:rsidRPr="00084AAF" w:rsidRDefault="00E25074" w:rsidP="00E25074">
      <w:pPr>
        <w:jc w:val="both"/>
        <w:rPr>
          <w:highlight w:val="yellow"/>
        </w:rPr>
      </w:pPr>
    </w:p>
    <w:p w:rsidR="00E25074" w:rsidRPr="00084AAF" w:rsidRDefault="00E25074" w:rsidP="00E25074">
      <w:pPr>
        <w:jc w:val="both"/>
      </w:pPr>
      <w:r w:rsidRPr="00084AAF">
        <w:t xml:space="preserve">Obiectul Contractului îl reprezintă acordarea finanțării nerambursabile de către AFIR, pentru punerea în aplicare a Cererii de Finanțare asumată de către solicitant. Solicitantului i se va acorda finanțarea nerambursabilă în termenii și condițiile stabilite în Contractul de Finanțare și anexele acestuia, în conformitate cu prevederile documentelor de accesare aferente sub-măsurii 19.2. </w:t>
      </w:r>
    </w:p>
    <w:p w:rsidR="00E25074" w:rsidRPr="00084AAF" w:rsidRDefault="00E25074" w:rsidP="00E25074">
      <w:pPr>
        <w:autoSpaceDE w:val="0"/>
        <w:autoSpaceDN w:val="0"/>
        <w:adjustRightInd w:val="0"/>
        <w:jc w:val="both"/>
        <w:rPr>
          <w:b/>
        </w:rPr>
      </w:pPr>
    </w:p>
    <w:p w:rsidR="00E25074" w:rsidRPr="00084AAF" w:rsidRDefault="00E25074" w:rsidP="00E25074">
      <w:pPr>
        <w:autoSpaceDE w:val="0"/>
        <w:autoSpaceDN w:val="0"/>
        <w:adjustRightInd w:val="0"/>
        <w:jc w:val="both"/>
        <w:rPr>
          <w:b/>
        </w:rPr>
      </w:pPr>
      <w:r w:rsidRPr="00084AAF">
        <w:rPr>
          <w:b/>
        </w:rPr>
        <w:t>Documentele ce vor fi prezentate la semnarea contractului de finanțare cu AFIR:</w:t>
      </w:r>
    </w:p>
    <w:p w:rsidR="00E25074" w:rsidRPr="00084AAF" w:rsidRDefault="00E25074" w:rsidP="00E25074">
      <w:pPr>
        <w:autoSpaceDE w:val="0"/>
        <w:autoSpaceDN w:val="0"/>
        <w:adjustRightInd w:val="0"/>
        <w:jc w:val="both"/>
        <w:rPr>
          <w:rFonts w:eastAsiaTheme="minorHAnsi"/>
          <w:color w:val="000000"/>
          <w:lang w:val="ro-RO"/>
        </w:rPr>
      </w:pPr>
    </w:p>
    <w:p w:rsidR="00E25074" w:rsidRPr="00084AAF" w:rsidRDefault="00E25074" w:rsidP="00E25074">
      <w:pPr>
        <w:autoSpaceDE w:val="0"/>
        <w:autoSpaceDN w:val="0"/>
        <w:adjustRightInd w:val="0"/>
        <w:jc w:val="both"/>
        <w:rPr>
          <w:rFonts w:eastAsiaTheme="minorHAnsi"/>
          <w:i/>
          <w:color w:val="000000"/>
          <w:lang w:val="ro-RO"/>
        </w:rPr>
      </w:pPr>
      <w:r w:rsidRPr="00084AAF">
        <w:rPr>
          <w:rFonts w:eastAsiaTheme="minorHAnsi"/>
          <w:b/>
          <w:bCs/>
          <w:i/>
          <w:color w:val="000000"/>
          <w:lang w:val="ro-RO"/>
        </w:rPr>
        <w:t xml:space="preserve">1. </w:t>
      </w:r>
      <w:r w:rsidRPr="00084AAF">
        <w:rPr>
          <w:b/>
          <w:i/>
        </w:rPr>
        <w:t>PROIECT TEHNIC,</w:t>
      </w:r>
      <w:r w:rsidRPr="00084AAF">
        <w:rPr>
          <w:b/>
        </w:rPr>
        <w:t xml:space="preserve"> dacă este cazul, semnat şi ştampilat de un verificator autorizat, însoţit de graficul fizic şi financiar de realizare a investiţiei (</w:t>
      </w:r>
      <w:r w:rsidRPr="00084AAF">
        <w:rPr>
          <w:rFonts w:eastAsiaTheme="minorHAnsi"/>
          <w:b/>
          <w:bCs/>
          <w:color w:val="000000"/>
          <w:lang w:val="ro-RO"/>
        </w:rPr>
        <w:t>Pentru investiţiile care prevăd construcţii-montaj, proiectul tehnic de execuţie se avizează după semnarea contractului de finanţare de către AFIR.</w:t>
      </w:r>
      <w:r w:rsidRPr="00084AAF">
        <w:rPr>
          <w:b/>
        </w:rPr>
        <w:t>)</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i/>
          <w:color w:val="000000"/>
          <w:lang w:val="ro-RO"/>
        </w:rPr>
        <w:t xml:space="preserve">2. </w:t>
      </w:r>
      <w:r w:rsidRPr="00084AAF">
        <w:rPr>
          <w:rFonts w:eastAsiaTheme="minorHAnsi"/>
          <w:b/>
          <w:bCs/>
          <w:i/>
          <w:iCs/>
          <w:color w:val="000000"/>
          <w:lang w:val="ro-RO"/>
        </w:rPr>
        <w:t xml:space="preserve">Documentul/documentele în original, care dovedesc capacitatea şi sursa de cofinanţare </w:t>
      </w:r>
      <w:r w:rsidRPr="00084AAF">
        <w:rPr>
          <w:rFonts w:eastAsiaTheme="minorHAnsi"/>
          <w:b/>
          <w:bCs/>
          <w:color w:val="000000"/>
          <w:lang w:val="ro-RO"/>
        </w:rPr>
        <w:t xml:space="preserve">privată </w:t>
      </w:r>
      <w:r w:rsidRPr="00084AAF">
        <w:rPr>
          <w:rFonts w:eastAsiaTheme="minorHAnsi"/>
          <w:color w:val="000000"/>
          <w:lang w:val="ro-RO"/>
        </w:rPr>
        <w:t xml:space="preserve">a investiției, prin extras de cont și/sau contract de credit acordat în vederea implementării proiectului. În cazul în care dovada co-finanţării se prezintă </w:t>
      </w:r>
      <w:r w:rsidRPr="00084AAF">
        <w:rPr>
          <w:rFonts w:eastAsiaTheme="minorHAnsi"/>
          <w:b/>
          <w:bCs/>
          <w:color w:val="000000"/>
          <w:lang w:val="ro-RO"/>
        </w:rPr>
        <w:t xml:space="preserve">prin extras de cont, </w:t>
      </w:r>
      <w:r w:rsidRPr="00084AAF">
        <w:rPr>
          <w:rFonts w:eastAsiaTheme="minorHAnsi"/>
          <w:color w:val="000000"/>
          <w:lang w:val="ro-RO"/>
        </w:rPr>
        <w:t xml:space="preserve">acesta va fi vizat şi datat de instituția financiară cu cel mult 5 zile lucrătoare înainte de data depunerii la OJFIR / CRFIR și va fi însoțit de Angajamentul solicitantului (model afișat pe site www.afir.info) că minimum 50% din disponibilul de cofinanțarea privată va fi destinat plăților aferente implementării proiectului. AFIR va verifica cheltuielile în extrasul de cont depus la dosarul aferent primei tranșe de plată.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în care implementati mai multe proiecte în cadrul PNDR, trebuie să prezentați dovada cofinanţării private cumulat pentru toate proiectele.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Se va depune totodată, un document de la instituția financiară cu datele de identificare a acesteia și a contului aferent proiectului FEADR - denumirea, adresa instituției financiare, codul IBAN al contului în care se derulează operațiunile cu AFIR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3. </w:t>
      </w:r>
      <w:r w:rsidRPr="00084AAF">
        <w:rPr>
          <w:rFonts w:eastAsiaTheme="minorHAnsi"/>
          <w:b/>
          <w:bCs/>
          <w:color w:val="000000"/>
          <w:lang w:val="ro-RO"/>
        </w:rPr>
        <w:t xml:space="preserve">Certificate care să ateste lipsa datoriilor restante fiscale şi sociale </w:t>
      </w:r>
      <w:r w:rsidRPr="00084AAF">
        <w:rPr>
          <w:rFonts w:eastAsiaTheme="minorHAnsi"/>
          <w:color w:val="000000"/>
          <w:lang w:val="ro-RO"/>
        </w:rPr>
        <w:t xml:space="preserve">emise de Direcţia Generală a Finanţelor Publice și de primăriile pe raza cărora îşi au sediul social și puncte de lucru (numai în cazul în care solicitantul este proprietar asupra imobilelor) şi dacă este cazul, graficul de reeşalonare a datoriilor către bugetul consolidat,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4. Document emis de DSP județeană </w:t>
      </w:r>
      <w:r w:rsidRPr="00084AAF">
        <w:rPr>
          <w:rFonts w:eastAsiaTheme="minorHAnsi"/>
          <w:color w:val="000000"/>
          <w:lang w:val="ro-RO"/>
        </w:rPr>
        <w:t xml:space="preserve">(dacă este cazul) conform protocolului de colaborare dintre AFIR şi MS publicat pe pagina de internet www.afir.info;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5. Document emis de DSVSA </w:t>
      </w:r>
      <w:r w:rsidRPr="00084AAF">
        <w:rPr>
          <w:rFonts w:eastAsiaTheme="minorHAnsi"/>
          <w:color w:val="000000"/>
          <w:lang w:val="ro-RO"/>
        </w:rPr>
        <w:t xml:space="preserve">(dacă este cazul), conform Protocolului de colaborare dintre AFIR şi ANSVSA publicat pe pagina de internet www.afir.info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6. Document emis de ANPM </w:t>
      </w:r>
      <w:r w:rsidRPr="00084AAF">
        <w:rPr>
          <w:rFonts w:eastAsiaTheme="minorHAnsi"/>
          <w:color w:val="000000"/>
          <w:lang w:val="ro-RO"/>
        </w:rPr>
        <w:t>conform protocolului de colaborare AFIR ANPM-GM</w:t>
      </w:r>
      <w:r w:rsidRPr="00084AAF">
        <w:rPr>
          <w:rFonts w:eastAsiaTheme="minorHAnsi"/>
          <w:b/>
          <w:bCs/>
          <w:color w:val="000000"/>
          <w:lang w:val="ro-RO"/>
        </w:rPr>
        <w:t xml:space="preserve">: </w:t>
      </w:r>
    </w:p>
    <w:p w:rsidR="00E25074" w:rsidRPr="00084AAF" w:rsidRDefault="00E25074" w:rsidP="00E25074">
      <w:pPr>
        <w:autoSpaceDE w:val="0"/>
        <w:autoSpaceDN w:val="0"/>
        <w:adjustRightInd w:val="0"/>
        <w:jc w:val="both"/>
        <w:rPr>
          <w:b/>
        </w:rPr>
      </w:pPr>
      <w:r w:rsidRPr="00084AAF">
        <w:rPr>
          <w:rFonts w:eastAsiaTheme="minorHAnsi"/>
          <w:color w:val="000000"/>
          <w:lang w:val="ro-RO"/>
        </w:rPr>
        <w:t>a) Clasarea notificării</w:t>
      </w:r>
    </w:p>
    <w:p w:rsidR="00E25074" w:rsidRPr="00084AAF" w:rsidRDefault="00E25074" w:rsidP="00E25074">
      <w:pPr>
        <w:autoSpaceDE w:val="0"/>
        <w:autoSpaceDN w:val="0"/>
        <w:adjustRightInd w:val="0"/>
        <w:jc w:val="both"/>
      </w:pPr>
      <w:r w:rsidRPr="00084AAF">
        <w:t>sau</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b) Decizia etapei de încadrare ca document final (prin care se precizează că proiectul nu se supune evaluării impactului asupra mediului şi nici evaluării adecvate)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c) Acord de mediu în cazul în care se impune evaluarea impactului preconizat asupra mediului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d) Acord de mediu în cazul evaluării impactului asupra mediului și de evaluare adecvată (daca este cazul)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e) Aviz Natura 2000 pentru proiectele care impun doar evaluare adecvată.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 xml:space="preserve">Termenul de prezentare a documentului emis de ANPM menționat la literele a / b este de maximum 4 luni de la primirea de către solicitant a notificării privind selectarea Cererii de finanțare, iar termenul de prezentare a documentului emis de ANPM menționat la literele c/d/e, este de 7 luni de la primirea notificării privind selectarea cererii de finanțare. Documentul solicitat se depune înainte de semnarea contractului de finanțare cu AFIR.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 xml:space="preserve">După expirarea termenului, Contractul de Finanţare nu mai poate fi semnat.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7. </w:t>
      </w:r>
      <w:r w:rsidRPr="00084AAF">
        <w:rPr>
          <w:rFonts w:eastAsiaTheme="minorHAnsi"/>
          <w:color w:val="000000"/>
          <w:lang w:val="ro-RO"/>
        </w:rPr>
        <w:t xml:space="preserve">Cazier judiciar (fără înscrieri privind sancţiuni economico-financiare) al solicitantului si reprezentantului legal, în original, valabil la data încheierii contractului de finantare, în conformitate </w:t>
      </w:r>
      <w:r w:rsidRPr="00084AAF">
        <w:rPr>
          <w:rFonts w:eastAsiaTheme="minorHAnsi"/>
          <w:color w:val="000000"/>
          <w:lang w:val="ro-RO"/>
        </w:rPr>
        <w:lastRenderedPageBreak/>
        <w:t xml:space="preserve">cu prevederile Legii nr. 290/2004 privind cazierul judiciar, republicată, cu modificările şi completările ulterioare.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8</w:t>
      </w:r>
      <w:r w:rsidRPr="00084AAF">
        <w:rPr>
          <w:rFonts w:eastAsiaTheme="minorHAnsi"/>
          <w:color w:val="000000"/>
          <w:lang w:val="ro-RO"/>
        </w:rPr>
        <w:t xml:space="preserve">. Cazier fiscal al solicitantului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9.</w:t>
      </w:r>
      <w:r w:rsidRPr="00084AAF">
        <w:rPr>
          <w:rFonts w:eastAsiaTheme="minorHAnsi"/>
          <w:bCs/>
          <w:color w:val="000000"/>
          <w:lang w:val="ro-RO"/>
        </w:rPr>
        <w:t xml:space="preserve"> Extras de Carte Funciară pentru informare, dacă este cazul. </w:t>
      </w:r>
    </w:p>
    <w:p w:rsidR="00E25074" w:rsidRDefault="00E25074" w:rsidP="00E25074">
      <w:pPr>
        <w:autoSpaceDE w:val="0"/>
        <w:autoSpaceDN w:val="0"/>
        <w:adjustRightInd w:val="0"/>
        <w:jc w:val="both"/>
        <w:rPr>
          <w:rFonts w:eastAsiaTheme="minorHAnsi"/>
          <w:b/>
          <w:bCs/>
          <w:color w:val="000000"/>
          <w:lang w:val="ro-RO"/>
        </w:rPr>
      </w:pPr>
    </w:p>
    <w:p w:rsidR="007C1F5A" w:rsidRDefault="007C1F5A" w:rsidP="00E25074">
      <w:pPr>
        <w:autoSpaceDE w:val="0"/>
        <w:autoSpaceDN w:val="0"/>
        <w:adjustRightInd w:val="0"/>
        <w:jc w:val="both"/>
        <w:rPr>
          <w:rFonts w:eastAsiaTheme="minorHAnsi"/>
          <w:b/>
          <w:bCs/>
          <w:color w:val="000000"/>
          <w:lang w:val="ro-RO"/>
        </w:rPr>
      </w:pPr>
    </w:p>
    <w:p w:rsidR="007C1F5A" w:rsidRPr="00084AAF" w:rsidRDefault="007C1F5A" w:rsidP="00E25074">
      <w:pPr>
        <w:autoSpaceDE w:val="0"/>
        <w:autoSpaceDN w:val="0"/>
        <w:adjustRightInd w:val="0"/>
        <w:jc w:val="both"/>
        <w:rPr>
          <w:rFonts w:eastAsiaTheme="minorHAnsi"/>
          <w:b/>
          <w:bCs/>
          <w:color w:val="000000"/>
          <w:lang w:val="ro-RO"/>
        </w:rPr>
      </w:pPr>
    </w:p>
    <w:tbl>
      <w:tblPr>
        <w:tblStyle w:val="TableGrid"/>
        <w:tblW w:w="0" w:type="auto"/>
        <w:tblLook w:val="04A0"/>
      </w:tblPr>
      <w:tblGrid>
        <w:gridCol w:w="9853"/>
      </w:tblGrid>
      <w:tr w:rsidR="00E25074" w:rsidRPr="00084AAF" w:rsidTr="00B877A7">
        <w:tc>
          <w:tcPr>
            <w:tcW w:w="9853" w:type="dxa"/>
            <w:shd w:val="clear" w:color="auto" w:fill="DEEAF6" w:themeFill="accent1" w:themeFillTint="33"/>
          </w:tcPr>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Atenție! Nedepunerea documentelor obligatorii în termenele prevăzute conduce la neîncheierea Contractului de finanţare! În cazul nedepunerii de către solicitanți a dovezii co-finanţării, în termenul menționat în cuprinsul notificării, în vederea încheierii Contractului de finanţare, aceștia vor fi restricţionaţi de a beneficia de finanţare FEADR până la sesiunea continuă a anului următor. </w:t>
            </w:r>
          </w:p>
        </w:tc>
      </w:tr>
    </w:tbl>
    <w:p w:rsidR="00E25074" w:rsidRPr="00084AAF" w:rsidRDefault="00E25074" w:rsidP="00E25074">
      <w:pPr>
        <w:autoSpaceDE w:val="0"/>
        <w:autoSpaceDN w:val="0"/>
        <w:adjustRightInd w:val="0"/>
        <w:jc w:val="both"/>
        <w:rPr>
          <w:rFonts w:eastAsiaTheme="minorHAnsi"/>
          <w:b/>
          <w:bCs/>
          <w:color w:val="000000"/>
          <w:lang w:val="ro-RO"/>
        </w:rPr>
      </w:pPr>
    </w:p>
    <w:p w:rsidR="00E25074" w:rsidRPr="00084AAF" w:rsidRDefault="00E25074" w:rsidP="00E25074">
      <w:pPr>
        <w:pStyle w:val="ListParagraph"/>
        <w:autoSpaceDE w:val="0"/>
        <w:autoSpaceDN w:val="0"/>
        <w:adjustRightInd w:val="0"/>
        <w:ind w:left="927"/>
        <w:jc w:val="both"/>
        <w:rPr>
          <w:b/>
        </w:rPr>
      </w:pPr>
    </w:p>
    <w:tbl>
      <w:tblPr>
        <w:tblStyle w:val="TableGrid"/>
        <w:tblW w:w="9634" w:type="dxa"/>
        <w:tblLook w:val="04A0"/>
      </w:tblPr>
      <w:tblGrid>
        <w:gridCol w:w="9634"/>
      </w:tblGrid>
      <w:tr w:rsidR="00E25074" w:rsidRPr="00084AAF" w:rsidTr="00B877A7">
        <w:tc>
          <w:tcPr>
            <w:tcW w:w="9634" w:type="dxa"/>
            <w:shd w:val="clear" w:color="auto" w:fill="DEEAF6" w:themeFill="accent1" w:themeFillTint="33"/>
          </w:tcPr>
          <w:p w:rsidR="00E25074" w:rsidRPr="00084AAF" w:rsidRDefault="00E25074" w:rsidP="00E25074">
            <w:pPr>
              <w:autoSpaceDE w:val="0"/>
              <w:autoSpaceDN w:val="0"/>
              <w:adjustRightInd w:val="0"/>
              <w:jc w:val="center"/>
              <w:rPr>
                <w:b/>
                <w:bCs/>
                <w:iCs/>
                <w:color w:val="000000"/>
              </w:rPr>
            </w:pPr>
            <w:r w:rsidRPr="00084AAF">
              <w:rPr>
                <w:b/>
                <w:bCs/>
                <w:iCs/>
                <w:color w:val="000000"/>
              </w:rPr>
              <w:t>Durata de execuţie a Contractului de Finanţare</w:t>
            </w:r>
          </w:p>
          <w:p w:rsidR="00E25074" w:rsidRPr="00084AAF" w:rsidRDefault="00E25074" w:rsidP="00E25074">
            <w:pPr>
              <w:autoSpaceDE w:val="0"/>
              <w:autoSpaceDN w:val="0"/>
              <w:adjustRightInd w:val="0"/>
              <w:jc w:val="both"/>
              <w:rPr>
                <w:b/>
                <w:bCs/>
                <w:iCs/>
                <w:color w:val="000000"/>
              </w:rPr>
            </w:pPr>
            <w:r w:rsidRPr="00084AAF">
              <w:rPr>
                <w:b/>
                <w:bCs/>
                <w:iCs/>
                <w:color w:val="000000"/>
              </w:rPr>
              <w:t>Este de maximum:</w:t>
            </w:r>
          </w:p>
          <w:p w:rsidR="00E25074" w:rsidRPr="00084AAF" w:rsidRDefault="00E25074" w:rsidP="00E25074">
            <w:pPr>
              <w:autoSpaceDE w:val="0"/>
              <w:autoSpaceDN w:val="0"/>
              <w:adjustRightInd w:val="0"/>
              <w:jc w:val="both"/>
              <w:rPr>
                <w:iCs/>
                <w:color w:val="000000"/>
              </w:rPr>
            </w:pPr>
            <w:r w:rsidRPr="00084AAF">
              <w:rPr>
                <w:rFonts w:eastAsia="Wingdings-Regular"/>
                <w:color w:val="000000"/>
              </w:rPr>
              <w:t xml:space="preserve">- </w:t>
            </w:r>
            <w:r w:rsidRPr="00084AAF">
              <w:rPr>
                <w:b/>
                <w:bCs/>
                <w:iCs/>
                <w:color w:val="000000"/>
              </w:rPr>
              <w:t xml:space="preserve">36 de luni (3 ani ) </w:t>
            </w:r>
            <w:r w:rsidRPr="00084AAF">
              <w:rPr>
                <w:iCs/>
                <w:color w:val="000000"/>
              </w:rPr>
              <w:t>pentru proiectele care prevăd investiţii cu construcţii montaj</w:t>
            </w:r>
          </w:p>
          <w:p w:rsidR="00E25074" w:rsidRPr="00084AAF" w:rsidRDefault="00E25074" w:rsidP="00E25074">
            <w:pPr>
              <w:autoSpaceDE w:val="0"/>
              <w:autoSpaceDN w:val="0"/>
              <w:adjustRightInd w:val="0"/>
              <w:jc w:val="both"/>
              <w:rPr>
                <w:iCs/>
                <w:color w:val="000000"/>
              </w:rPr>
            </w:pPr>
            <w:r w:rsidRPr="00084AAF">
              <w:rPr>
                <w:rFonts w:eastAsia="Wingdings-Regular"/>
              </w:rPr>
              <w:t xml:space="preserve">- </w:t>
            </w:r>
            <w:r w:rsidRPr="00084AAF">
              <w:rPr>
                <w:b/>
                <w:bCs/>
                <w:iCs/>
                <w:color w:val="000000"/>
              </w:rPr>
              <w:t xml:space="preserve">24 de luni (2 ani) </w:t>
            </w:r>
            <w:r w:rsidRPr="00084AAF">
              <w:rPr>
                <w:iCs/>
                <w:color w:val="000000"/>
              </w:rPr>
              <w:t>pentru proiectele de investiţii care includ achiziţii simple de bunuri/ utilaje, instalaţii, echipamente și dotări noi, de mijloace de transport specializate.</w:t>
            </w:r>
          </w:p>
          <w:p w:rsidR="00E25074" w:rsidRPr="00084AAF" w:rsidRDefault="00E25074" w:rsidP="00E25074">
            <w:pPr>
              <w:autoSpaceDE w:val="0"/>
              <w:autoSpaceDN w:val="0"/>
              <w:adjustRightInd w:val="0"/>
              <w:jc w:val="center"/>
              <w:rPr>
                <w:b/>
                <w:bCs/>
                <w:iCs/>
              </w:rPr>
            </w:pPr>
            <w:r w:rsidRPr="00084AAF">
              <w:rPr>
                <w:b/>
                <w:bCs/>
                <w:iCs/>
              </w:rPr>
              <w:t>Durata de valabilitate a Contractului de Finanţare</w:t>
            </w:r>
          </w:p>
          <w:p w:rsidR="00E25074" w:rsidRPr="00084AAF" w:rsidRDefault="00E25074" w:rsidP="00E25074">
            <w:pPr>
              <w:autoSpaceDE w:val="0"/>
              <w:autoSpaceDN w:val="0"/>
              <w:adjustRightInd w:val="0"/>
              <w:jc w:val="both"/>
              <w:rPr>
                <w:iCs/>
                <w:highlight w:val="yellow"/>
              </w:rPr>
            </w:pPr>
            <w:r w:rsidRPr="00084AAF">
              <w:rPr>
                <w:iCs/>
              </w:rPr>
              <w:t xml:space="preserve">Cuprinde durata de execuţie a contractului, la care se adaugă </w:t>
            </w:r>
            <w:r w:rsidRPr="00084AAF">
              <w:rPr>
                <w:b/>
                <w:bCs/>
                <w:iCs/>
              </w:rPr>
              <w:t xml:space="preserve">5 ani de monitorizare de la data ultimei plăţi </w:t>
            </w:r>
            <w:r w:rsidRPr="00084AAF">
              <w:rPr>
                <w:iCs/>
              </w:rPr>
              <w:t>efectuată de Autoritatea Contractantă.</w:t>
            </w:r>
          </w:p>
        </w:tc>
      </w:tr>
    </w:tbl>
    <w:p w:rsidR="00E25074" w:rsidRPr="00084AAF" w:rsidRDefault="00E25074" w:rsidP="00E25074">
      <w:pPr>
        <w:autoSpaceDE w:val="0"/>
        <w:autoSpaceDN w:val="0"/>
        <w:adjustRightInd w:val="0"/>
        <w:jc w:val="both"/>
        <w:rPr>
          <w:i/>
          <w:iCs/>
          <w:highlight w:val="yellow"/>
        </w:rPr>
      </w:pP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b/>
          <w:bCs/>
          <w:color w:val="000000"/>
          <w:lang w:val="ro-RO"/>
        </w:rPr>
        <w:t xml:space="preserve">Duratele de execuție </w:t>
      </w:r>
      <w:r w:rsidRPr="00084AAF">
        <w:rPr>
          <w:rFonts w:eastAsiaTheme="minorHAnsi"/>
          <w:color w:val="000000"/>
          <w:lang w:val="ro-RO"/>
        </w:rPr>
        <w:t xml:space="preserve">prevăzute mai sus </w:t>
      </w:r>
      <w:r w:rsidRPr="00084AAF">
        <w:rPr>
          <w:rFonts w:eastAsiaTheme="minorHAnsi"/>
          <w:b/>
          <w:bCs/>
          <w:color w:val="000000"/>
          <w:lang w:val="ro-RO"/>
        </w:rPr>
        <w:t>pot fi prelungite cu maximum 6 luni</w:t>
      </w:r>
      <w:r w:rsidRPr="00084AAF">
        <w:rPr>
          <w:rFonts w:eastAsiaTheme="minorHAnsi"/>
          <w:color w:val="000000"/>
          <w:lang w:val="ro-RO"/>
        </w:rPr>
        <w:t xml:space="preserve">, cu acordul prealabil al AFIR şi </w:t>
      </w:r>
      <w:r w:rsidRPr="00084AAF">
        <w:rPr>
          <w:rFonts w:eastAsiaTheme="minorHAnsi"/>
          <w:b/>
          <w:bCs/>
          <w:color w:val="000000"/>
          <w:lang w:val="ro-RO"/>
        </w:rPr>
        <w:t xml:space="preserve">cu aplicarea penalităților specificate </w:t>
      </w:r>
      <w:r w:rsidRPr="00084AAF">
        <w:rPr>
          <w:rFonts w:eastAsiaTheme="minorHAnsi"/>
          <w:color w:val="000000"/>
          <w:lang w:val="ro-RO"/>
        </w:rPr>
        <w:t xml:space="preserve">în Contractul de Finanțare, la valoarea rămasă, cu excepția investițiilor care prevăd adaptarea la standardele europene, caz în care această prelungire nu poate depăşi termenul de grație legal impus pentru adaptarea la standarde.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Duratele de execuție prevăzute mai sus, se suspendă, în situația în care pe parcursul implementării proiectului se impune obținerea, din motive neimputabile beneficiarului, de avize/ acorduri/ autorizații, după caz, pentru perioada de timp necesară obținerii acestora.</w:t>
      </w:r>
    </w:p>
    <w:p w:rsidR="00E25074" w:rsidRPr="00084AAF" w:rsidRDefault="00E25074" w:rsidP="00E25074">
      <w:pPr>
        <w:autoSpaceDE w:val="0"/>
        <w:autoSpaceDN w:val="0"/>
        <w:adjustRightInd w:val="0"/>
        <w:jc w:val="both"/>
        <w:rPr>
          <w:i/>
          <w:iCs/>
          <w:highlight w:val="yellow"/>
        </w:rPr>
      </w:pPr>
    </w:p>
    <w:tbl>
      <w:tblPr>
        <w:tblStyle w:val="TableGrid"/>
        <w:tblW w:w="9634" w:type="dxa"/>
        <w:tblLook w:val="04A0"/>
      </w:tblPr>
      <w:tblGrid>
        <w:gridCol w:w="9634"/>
      </w:tblGrid>
      <w:tr w:rsidR="00E25074" w:rsidRPr="00084AAF" w:rsidTr="00B877A7">
        <w:tc>
          <w:tcPr>
            <w:tcW w:w="9634" w:type="dxa"/>
            <w:shd w:val="clear" w:color="auto" w:fill="DEEAF6" w:themeFill="accent1" w:themeFillTint="33"/>
          </w:tcPr>
          <w:p w:rsidR="00E25074" w:rsidRPr="00084AAF" w:rsidRDefault="00E25074" w:rsidP="00E25074">
            <w:pPr>
              <w:autoSpaceDE w:val="0"/>
              <w:autoSpaceDN w:val="0"/>
              <w:adjustRightInd w:val="0"/>
              <w:jc w:val="both"/>
              <w:rPr>
                <w:b/>
                <w:bCs/>
                <w:iCs/>
              </w:rPr>
            </w:pPr>
            <w:r w:rsidRPr="00084AAF">
              <w:rPr>
                <w:b/>
              </w:rPr>
              <w:t>Atenţie!</w:t>
            </w:r>
            <w:r w:rsidRPr="00084AAF">
              <w:t xml:space="preserve"> Beneficiarul este obligat să nu înstrăineze sau/ şi să modifice substantial investiţia realizată prin proiect pe perioada de valabilitate a Contractului de Finanţare.</w:t>
            </w:r>
          </w:p>
        </w:tc>
      </w:tr>
    </w:tbl>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ind w:firstLine="708"/>
        <w:jc w:val="both"/>
        <w:rPr>
          <w:b/>
        </w:rPr>
      </w:pPr>
      <w:r w:rsidRPr="00084AAF">
        <w:rPr>
          <w:b/>
        </w:rPr>
        <w:t xml:space="preserve">Contribuţia publică se recuperează dacă în termen de cinci ani, de la efectuarea plăţii finale către beneficiar, activele corporale și necorporale rezultate din implementarea proiectelor cofinanțate din FEADR fac obiectul uneia din următoarele situaţii: </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rPr>
        <w:t xml:space="preserve">nemenținerea criteriilor de eligibilitate </w:t>
      </w:r>
      <w:r w:rsidRPr="00084AAF">
        <w:rPr>
          <w:b/>
          <w:lang w:val="ro-RO"/>
        </w:rPr>
        <w:t>și de selecție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modificarea obiectivelor prevăzute în Studiul de Fezabilitate/DALI, Proiect tehnic, parte integrantă din Contractul și Cererea de Finanțare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înstrăinarea investiție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încetarea activității pentru care a fost finanțat</w:t>
      </w:r>
    </w:p>
    <w:p w:rsidR="00E25074" w:rsidRPr="00084AAF" w:rsidRDefault="00E25074" w:rsidP="00E25074">
      <w:pPr>
        <w:ind w:firstLine="567"/>
        <w:jc w:val="both"/>
      </w:pPr>
      <w:r w:rsidRPr="00084AAF">
        <w:t>Contractarea se realizează la nivelul CRFIR. După semnarea Contractelor/ Deciziilor de finanțare, expertul SLIN/SAFPD/SIBA CRFIR va transmite către GAL o adresă de înștiințare privind încheierea angajamentului legal.</w:t>
      </w:r>
    </w:p>
    <w:p w:rsidR="00E25074" w:rsidRPr="00084AAF" w:rsidRDefault="00E25074" w:rsidP="00E25074">
      <w:pPr>
        <w:ind w:firstLine="567"/>
        <w:jc w:val="both"/>
      </w:pPr>
      <w:r w:rsidRPr="00084AAF">
        <w:t xml:space="preserve">Cererea de Finanțare depusă de solicitant, rezultată în urma verificărilor, modificărilor și completărilor efectuate pe parcursul etapei de evaluare şi selecție devine obligatorie pentru solicitant. </w:t>
      </w:r>
    </w:p>
    <w:p w:rsidR="00E25074" w:rsidRPr="00084AAF" w:rsidRDefault="00E25074" w:rsidP="00E25074">
      <w:pPr>
        <w:ind w:firstLine="567"/>
        <w:jc w:val="both"/>
      </w:pPr>
      <w:r w:rsidRPr="00084AAF">
        <w:lastRenderedPageBreak/>
        <w:t>Solicitantul acceptă finanțarea nerambursabilă și se angajează să implementeze corect angajamentele asumate pe propria răspundere.</w:t>
      </w:r>
    </w:p>
    <w:p w:rsidR="00E25074" w:rsidRPr="00084AAF" w:rsidRDefault="00E25074" w:rsidP="00E25074">
      <w:pPr>
        <w:tabs>
          <w:tab w:val="left" w:pos="1555"/>
        </w:tabs>
        <w:autoSpaceDE w:val="0"/>
        <w:autoSpaceDN w:val="0"/>
        <w:adjustRightInd w:val="0"/>
        <w:jc w:val="both"/>
        <w:rPr>
          <w:i/>
          <w:iCs/>
        </w:rPr>
      </w:pPr>
      <w:r w:rsidRPr="00084AAF">
        <w:rPr>
          <w:i/>
          <w:iCs/>
        </w:rPr>
        <w:tab/>
      </w:r>
    </w:p>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ind w:firstLine="567"/>
        <w:jc w:val="both"/>
      </w:pPr>
      <w:r w:rsidRPr="00084AAF">
        <w:t>Pentru Beneficiarul care a optat pentru avans în vederea demarării investiţiei în formularul Cererii de Finanţare, AFIR poate să acorde un avans de maxim 50% din valoarea eligibilă nerambursabilă.</w:t>
      </w:r>
    </w:p>
    <w:p w:rsidR="00E25074" w:rsidRPr="00084AAF" w:rsidRDefault="00E25074" w:rsidP="00E25074">
      <w:pPr>
        <w:autoSpaceDE w:val="0"/>
        <w:autoSpaceDN w:val="0"/>
        <w:adjustRightInd w:val="0"/>
        <w:ind w:firstLine="567"/>
        <w:jc w:val="both"/>
      </w:pPr>
      <w:r w:rsidRPr="00084AAF">
        <w:t>Avansul poate fi solicitat de beneficiar până la depunerea primei Cereri de plată.</w:t>
      </w:r>
    </w:p>
    <w:p w:rsidR="00E25074" w:rsidRPr="00084AAF" w:rsidRDefault="00E25074" w:rsidP="00E25074">
      <w:pPr>
        <w:autoSpaceDE w:val="0"/>
        <w:autoSpaceDN w:val="0"/>
        <w:adjustRightInd w:val="0"/>
        <w:ind w:firstLine="567"/>
        <w:jc w:val="both"/>
      </w:pPr>
      <w:r w:rsidRPr="00084AAF">
        <w:rPr>
          <w:b/>
          <w:bCs/>
        </w:rPr>
        <w:t xml:space="preserve">Beneficiarul </w:t>
      </w:r>
      <w:r w:rsidRPr="00084AAF">
        <w:t>poate primi valoarea avansului numai după primirea avizului favorabil din partea AFIR asupra procedurilor de achiziții astfel: în cazul proiectelor care prevăd lucrări de construcții‐montaj, după avizarea cel puțin a procedurii de achiziții lucrări, iar în cazul proiectelor pentru achiziții de bunuri, după avizarea cel puțin a unei achiziții de bunuri şi numai după semnarea contractului de finanţare.</w:t>
      </w:r>
    </w:p>
    <w:p w:rsidR="00E25074" w:rsidRPr="00084AAF" w:rsidRDefault="00E25074" w:rsidP="00E25074">
      <w:pPr>
        <w:autoSpaceDE w:val="0"/>
        <w:autoSpaceDN w:val="0"/>
        <w:adjustRightInd w:val="0"/>
        <w:ind w:firstLine="567"/>
        <w:jc w:val="both"/>
      </w:pPr>
      <w:r w:rsidRPr="00084AAF">
        <w:rPr>
          <w:b/>
          <w:bCs/>
        </w:rPr>
        <w:t xml:space="preserve">Plata avansului </w:t>
      </w:r>
      <w:r w:rsidRPr="00084AAF">
        <w:t>aferent Contractului de Finanţare este condiţionată de constituirea unei garanţii eliberate de o instituţie financiară bancară sau nebancară înscrisă în registrul special al Băncii Naţionale a României, în procent de 100% din suma avansului. Cuantumul avansului este prevăzut în Contractul de Finanţare încheiat între beneficiar şi AFIR. Utilizarea avansului se justifică de către beneficiar pe bază de documente până la expirarea duratei de execuţie a contractului prevăzută în Contractul de Finanţare, respectiv la ultima tranşă de plată.</w:t>
      </w:r>
    </w:p>
    <w:p w:rsidR="00E25074" w:rsidRPr="00084AAF" w:rsidRDefault="00E25074" w:rsidP="00E25074">
      <w:pPr>
        <w:autoSpaceDE w:val="0"/>
        <w:autoSpaceDN w:val="0"/>
        <w:adjustRightInd w:val="0"/>
        <w:ind w:firstLine="567"/>
        <w:jc w:val="both"/>
      </w:pPr>
      <w:r w:rsidRPr="00084AAF">
        <w:rPr>
          <w:b/>
          <w:bCs/>
        </w:rPr>
        <w:t>Garanția aferentă avansului trebuie constituită la dispoziția AFIR pentru o perioadă egală cu durata de execuție a contractului și va fi eliberată în cazul în care AFIR constată că suma cheltuielilor reale efectuate, care corespund contribuţiei financiare a Uniunii Europene şi contribuţiei publice naţionale pentru investiţii, depăşeşte suma avansului</w:t>
      </w:r>
      <w:r w:rsidRPr="00084AAF">
        <w:t>.</w:t>
      </w:r>
    </w:p>
    <w:p w:rsidR="00E25074" w:rsidRPr="00084AAF" w:rsidRDefault="00E25074" w:rsidP="00E25074">
      <w:pPr>
        <w:autoSpaceDE w:val="0"/>
        <w:autoSpaceDN w:val="0"/>
        <w:adjustRightInd w:val="0"/>
        <w:ind w:firstLine="567"/>
        <w:jc w:val="both"/>
      </w:pPr>
      <w:r w:rsidRPr="00084AAF">
        <w:t>Beneficiarul trebuie să justifice avansul primit de la Autoritatea Contractantă pe baza documentelor justificative solicitate de AFIR conform Instrucţiunilor de plată, anexă la Contractul de Finanţare până la expirarea duratei de realizare a investiţiei prevăzute în contractul de finanțare, respectiv la ultima tranșă de plată.</w:t>
      </w:r>
    </w:p>
    <w:p w:rsidR="00E25074" w:rsidRPr="00084AAF" w:rsidRDefault="00E25074" w:rsidP="00E25074">
      <w:pPr>
        <w:autoSpaceDE w:val="0"/>
        <w:autoSpaceDN w:val="0"/>
        <w:adjustRightInd w:val="0"/>
        <w:ind w:firstLine="567"/>
        <w:jc w:val="both"/>
      </w:pPr>
      <w:r w:rsidRPr="00084AAF">
        <w:rPr>
          <w:b/>
          <w:bCs/>
        </w:rPr>
        <w:t xml:space="preserve">Beneficiarul care a încasat de la Autoritatea Contractantă plata în avans </w:t>
      </w:r>
      <w:r w:rsidRPr="00084AAF">
        <w:t>şi solicită prelungirea perioadei maxime de execuţie aprobate prin contractul de finanţare, este obligat înaintea solicitării prelungirii duratei de execuţie iniţiale a contractului să depuna la Autoritatea Contractantă documentul prin care dovedește prelungirea valabilității Scrisorii de Garanție Bancară/Nebancară, poliţă de asigurare care să acopere întreaga perioada de execuţie solicitată la prelungire.</w:t>
      </w:r>
    </w:p>
    <w:p w:rsidR="00E25074" w:rsidRPr="00084AAF" w:rsidRDefault="00E25074" w:rsidP="00E25074">
      <w:pPr>
        <w:autoSpaceDE w:val="0"/>
        <w:autoSpaceDN w:val="0"/>
        <w:adjustRightInd w:val="0"/>
        <w:ind w:firstLine="567"/>
        <w:jc w:val="both"/>
        <w:rPr>
          <w:b/>
          <w:bCs/>
          <w:iCs/>
        </w:rPr>
      </w:pPr>
      <w:r w:rsidRPr="00084AAF">
        <w:t>AFIR efectuează plata avansului în contul beneficiarilor, deschis la Trezoreria Statului sau la o instituţie Bancară.</w:t>
      </w:r>
    </w:p>
    <w:p w:rsidR="00E25074" w:rsidRPr="00084AAF" w:rsidRDefault="00E25074" w:rsidP="00E25074">
      <w:pPr>
        <w:autoSpaceDE w:val="0"/>
        <w:autoSpaceDN w:val="0"/>
        <w:adjustRightInd w:val="0"/>
        <w:ind w:firstLine="567"/>
        <w:jc w:val="both"/>
        <w:rPr>
          <w:bCs/>
          <w:iCs/>
        </w:rPr>
      </w:pPr>
    </w:p>
    <w:p w:rsidR="00E25074" w:rsidRPr="00084AAF" w:rsidRDefault="00E25074" w:rsidP="00EC4050">
      <w:pPr>
        <w:shd w:val="clear" w:color="auto" w:fill="70AD47" w:themeFill="accent6"/>
        <w:autoSpaceDE w:val="0"/>
        <w:autoSpaceDN w:val="0"/>
        <w:adjustRightInd w:val="0"/>
        <w:jc w:val="center"/>
        <w:rPr>
          <w:b/>
          <w:bCs/>
          <w:iCs/>
        </w:rPr>
      </w:pPr>
      <w:r w:rsidRPr="00084AAF">
        <w:rPr>
          <w:b/>
          <w:bCs/>
          <w:iCs/>
        </w:rPr>
        <w:t>ACHIZIȚIILE</w:t>
      </w:r>
    </w:p>
    <w:p w:rsidR="00E25074" w:rsidRPr="00084AAF" w:rsidRDefault="00E25074" w:rsidP="00E25074">
      <w:pPr>
        <w:autoSpaceDE w:val="0"/>
        <w:autoSpaceDN w:val="0"/>
        <w:adjustRightInd w:val="0"/>
      </w:pPr>
    </w:p>
    <w:p w:rsidR="00E25074" w:rsidRPr="00084AAF" w:rsidRDefault="00E25074" w:rsidP="00E25074">
      <w:pPr>
        <w:shd w:val="clear" w:color="auto" w:fill="FFFFFF"/>
        <w:ind w:firstLine="567"/>
        <w:jc w:val="both"/>
        <w:rPr>
          <w:bCs/>
        </w:rPr>
      </w:pPr>
      <w:r w:rsidRPr="00084AAF">
        <w:rPr>
          <w:bCs/>
        </w:rPr>
        <w:t>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w:t>
      </w:r>
    </w:p>
    <w:p w:rsidR="00E25074" w:rsidRPr="00084AAF" w:rsidRDefault="00E25074" w:rsidP="00E25074">
      <w:pPr>
        <w:jc w:val="both"/>
        <w:rPr>
          <w:rFonts w:eastAsiaTheme="minorHAnsi"/>
        </w:rPr>
      </w:pPr>
      <w:r w:rsidRPr="00084AAF">
        <w:rPr>
          <w:rFonts w:eastAsiaTheme="minorHAnsi"/>
        </w:rPr>
        <w:t>Achiziţiile se vor desfăşura respectând legislaţia naţională specifică achiziţiilor publice/private în funcție de categoria de beneficiari precum şi Instrucţiunile şi Manualele de achiziţii publice/private ce se vor anexa contractului de finanţare.</w:t>
      </w:r>
    </w:p>
    <w:p w:rsidR="00E25074" w:rsidRPr="00084AAF" w:rsidRDefault="00E25074" w:rsidP="00E25074">
      <w:pPr>
        <w:jc w:val="both"/>
        <w:rPr>
          <w:rFonts w:eastAsiaTheme="minorHAnsi"/>
        </w:rPr>
      </w:pPr>
      <w:r w:rsidRPr="00084AAF">
        <w:rPr>
          <w:rFonts w:eastAsiaTheme="minorHAnsi"/>
        </w:rPr>
        <w:t>Pentru a facilita buna desfăşurare a procedurilor de achiziţii, beneficiarii vor folosi fişele de date model, specifice fiecarui tip de investiţie, ce se regăsesc în instrucţiuni.</w:t>
      </w:r>
    </w:p>
    <w:p w:rsidR="00E25074" w:rsidRPr="00084AAF" w:rsidRDefault="00E25074" w:rsidP="00E25074">
      <w:pPr>
        <w:jc w:val="both"/>
        <w:rPr>
          <w:rFonts w:eastAsiaTheme="minorHAnsi"/>
        </w:rPr>
      </w:pPr>
      <w:r w:rsidRPr="00084AAF">
        <w:rPr>
          <w:rFonts w:eastAsiaTheme="minorHAnsi"/>
        </w:rPr>
        <w:lastRenderedPageBreak/>
        <w:t>Termenul de finalizare al achizitiilor şi depunerea acestora spre avizare la centrele regionale, se va corela cu termenul limită în care trebuie să se încadreze depunerea primei tranşe de plată menţionată la art. 4 din HG 226/2015.</w:t>
      </w:r>
    </w:p>
    <w:p w:rsidR="00E25074" w:rsidRPr="00084AAF" w:rsidRDefault="00E25074" w:rsidP="00E25074">
      <w:pPr>
        <w:jc w:val="both"/>
        <w:rPr>
          <w:rFonts w:eastAsiaTheme="minorHAnsi"/>
        </w:rPr>
      </w:pPr>
      <w:r w:rsidRPr="00084AAF">
        <w:rPr>
          <w:rFonts w:eastAsiaTheme="minorHAnsi"/>
        </w:rPr>
        <w:t>Achiziţia de lucrări şi documentaţiile tehnice ce se vor publica în SEAP, vor avea la bază proiectul tehnic de execuţie avizat în prealabil de către AFIR.</w:t>
      </w:r>
    </w:p>
    <w:p w:rsidR="00E25074" w:rsidRPr="00084AAF" w:rsidRDefault="00E25074" w:rsidP="00E25074">
      <w:pPr>
        <w:jc w:val="both"/>
        <w:rPr>
          <w:rFonts w:eastAsiaTheme="minorHAnsi"/>
        </w:rPr>
      </w:pPr>
      <w:r w:rsidRPr="00084AAF">
        <w:rPr>
          <w:rFonts w:eastAsiaTheme="minorHAnsi"/>
        </w:rPr>
        <w:t>În contextul derulării achiziţiilor publice , conflictul de interese se defineste prin:</w:t>
      </w:r>
    </w:p>
    <w:p w:rsidR="00E25074" w:rsidRPr="00084AAF" w:rsidRDefault="00E25074" w:rsidP="00E25074">
      <w:pPr>
        <w:jc w:val="both"/>
        <w:rPr>
          <w:rFonts w:eastAsiaTheme="minorHAnsi"/>
        </w:rPr>
      </w:pPr>
      <w:r w:rsidRPr="00084AAF">
        <w:rPr>
          <w:rFonts w:eastAsiaTheme="minorHAnsi"/>
        </w:rPr>
        <w:t>A. Conflictul de interese între beneficiar</w:t>
      </w:r>
    </w:p>
    <w:p w:rsidR="00E25074" w:rsidRPr="00084AAF" w:rsidRDefault="00E25074" w:rsidP="00E25074">
      <w:pPr>
        <w:jc w:val="both"/>
        <w:rPr>
          <w:rFonts w:eastAsiaTheme="minorHAnsi"/>
        </w:rPr>
      </w:pPr>
      <w:r w:rsidRPr="00084AAF">
        <w:rPr>
          <w:rFonts w:eastAsiaTheme="minorHAnsi"/>
        </w:rPr>
        <w:t>/ comisiile de evaluare și ofertanţi:</w:t>
      </w:r>
    </w:p>
    <w:p w:rsidR="00E25074" w:rsidRPr="00084AAF" w:rsidRDefault="00E25074" w:rsidP="00E25074">
      <w:pPr>
        <w:jc w:val="both"/>
        <w:rPr>
          <w:rFonts w:eastAsiaTheme="minorHAnsi"/>
        </w:rPr>
      </w:pPr>
      <w:r w:rsidRPr="00084AAF">
        <w:rPr>
          <w:rFonts w:eastAsiaTheme="minorHAnsi"/>
        </w:rPr>
        <w:t>Actionariatul beneficiarului (până la proprietarii finali), reprezentantii legali ai acestuia, membrii în structurile de conducere ale beneficiarului (administratori, membri în consilii de administraţie etc) și membrii comisiilor de evaluare:</w:t>
      </w:r>
    </w:p>
    <w:p w:rsidR="00E25074" w:rsidRPr="00084AAF" w:rsidRDefault="00E25074" w:rsidP="00E25074">
      <w:pPr>
        <w:jc w:val="both"/>
        <w:rPr>
          <w:rFonts w:eastAsiaTheme="minorHAnsi"/>
        </w:rPr>
      </w:pPr>
      <w:r w:rsidRPr="00084AAF">
        <w:rPr>
          <w:rFonts w:eastAsiaTheme="minorHAnsi"/>
        </w:rPr>
        <w:t>a. deţin acţiuni din capitalul subscris al unuia dintre ofertanţi sau subcontractanţi;</w:t>
      </w:r>
    </w:p>
    <w:p w:rsidR="00E25074" w:rsidRPr="00084AAF" w:rsidRDefault="00E25074" w:rsidP="00E25074">
      <w:pPr>
        <w:jc w:val="both"/>
        <w:rPr>
          <w:rFonts w:eastAsiaTheme="minorHAnsi"/>
        </w:rPr>
      </w:pPr>
      <w:r w:rsidRPr="00084AAF">
        <w:rPr>
          <w:rFonts w:eastAsiaTheme="minorHAnsi"/>
        </w:rPr>
        <w:t>b. fac parte din structurile de conducere (reprezentanţi legali, administratori, membri ai consiliilor de administratie etc.) sau de supervizare ale unuia dintre ofertanţi sau subcontractanţi;</w:t>
      </w:r>
    </w:p>
    <w:p w:rsidR="00E25074" w:rsidRPr="00084AAF" w:rsidRDefault="00E25074" w:rsidP="00E25074">
      <w:pPr>
        <w:jc w:val="both"/>
        <w:rPr>
          <w:rFonts w:eastAsiaTheme="minorHAnsi"/>
        </w:rPr>
      </w:pPr>
      <w:r w:rsidRPr="00084AAF">
        <w:rPr>
          <w:rFonts w:eastAsiaTheme="minorHAnsi"/>
        </w:rPr>
        <w:t>c. sunt în relaţie de rudenie până la gradul IV sau afin cu persoane aflate în situaţiile de mai sus.</w:t>
      </w:r>
    </w:p>
    <w:p w:rsidR="00E25074" w:rsidRPr="00084AAF" w:rsidRDefault="00E25074" w:rsidP="00E25074">
      <w:pPr>
        <w:jc w:val="both"/>
        <w:rPr>
          <w:rFonts w:eastAsiaTheme="minorHAnsi"/>
        </w:rPr>
      </w:pPr>
      <w:r w:rsidRPr="00084AAF">
        <w:rPr>
          <w:rFonts w:eastAsiaTheme="minorHAnsi"/>
        </w:rPr>
        <w:t>B. Conflictul de interese intre ofertanţi:</w:t>
      </w:r>
    </w:p>
    <w:p w:rsidR="00E25074" w:rsidRPr="00084AAF" w:rsidRDefault="00E25074" w:rsidP="00E25074">
      <w:pPr>
        <w:jc w:val="both"/>
        <w:rPr>
          <w:rFonts w:eastAsiaTheme="minorHAnsi"/>
        </w:rPr>
      </w:pPr>
      <w:r w:rsidRPr="00084AAF">
        <w:rPr>
          <w:rFonts w:eastAsiaTheme="minorHAnsi"/>
        </w:rPr>
        <w:t>Acţionariatul ofertanţilor (până la proprietarii finali), reprezentanţii legali, membrii în structurile de conducere ale beneficiarului (consilii de administraţie etc):</w:t>
      </w:r>
    </w:p>
    <w:p w:rsidR="00E25074" w:rsidRPr="00084AAF" w:rsidRDefault="00E25074" w:rsidP="00E25074">
      <w:pPr>
        <w:jc w:val="both"/>
        <w:rPr>
          <w:rFonts w:eastAsiaTheme="minorHAnsi"/>
        </w:rPr>
      </w:pPr>
      <w:r w:rsidRPr="00084AAF">
        <w:rPr>
          <w:rFonts w:eastAsiaTheme="minorHAnsi"/>
        </w:rPr>
        <w:t>a. Deţin pachetul majoritar de acţiuni la celelalte firme participante pentru aceeași achiziţie (OUG 66/2011);</w:t>
      </w:r>
    </w:p>
    <w:p w:rsidR="00E25074" w:rsidRPr="00084AAF" w:rsidRDefault="00E25074" w:rsidP="00E25074">
      <w:pPr>
        <w:jc w:val="both"/>
        <w:rPr>
          <w:rFonts w:eastAsiaTheme="minorHAnsi"/>
        </w:rPr>
      </w:pPr>
      <w:r w:rsidRPr="00084AAF">
        <w:rPr>
          <w:rFonts w:eastAsiaTheme="minorHAnsi"/>
        </w:rPr>
        <w:t>b. Fac parte din structurile de conducere (reprezentanţi legali, administratori, membri ai consiliilor de administraţie etc) sau de supervizare ale unui alt ofertant sau subcontractant;</w:t>
      </w:r>
    </w:p>
    <w:p w:rsidR="00E25074" w:rsidRPr="00084AAF" w:rsidRDefault="00E25074" w:rsidP="00E25074">
      <w:pPr>
        <w:jc w:val="both"/>
        <w:rPr>
          <w:rFonts w:eastAsiaTheme="minorHAnsi"/>
        </w:rPr>
      </w:pPr>
      <w:r w:rsidRPr="00084AAF">
        <w:rPr>
          <w:rFonts w:eastAsiaTheme="minorHAnsi"/>
        </w:rPr>
        <w:t>c. Sunt în relaţie de rudenie până la gradul IV sau afin cu persoane aflate în situaţiile de mai sus.</w:t>
      </w:r>
    </w:p>
    <w:p w:rsidR="00E25074" w:rsidRPr="00084AAF" w:rsidRDefault="00E25074" w:rsidP="00E25074">
      <w:pPr>
        <w:jc w:val="both"/>
        <w:rPr>
          <w:rFonts w:eastAsiaTheme="minorHAnsi"/>
        </w:rPr>
      </w:pPr>
      <w:r w:rsidRPr="00084AAF">
        <w:rPr>
          <w:rFonts w:eastAsiaTheme="minorHAnsi"/>
        </w:rPr>
        <w:t>Nerespectarea de către beneficiarii FEADR a Instrucţiunilor privind achiziţiile publice / private - anexă la contractul de finanţare, atrage neeligibilitatea cheltuielilor aferente achiziţiei de servicii, lucrări sau bunuri.</w:t>
      </w:r>
    </w:p>
    <w:p w:rsidR="00E25074" w:rsidRPr="00084AAF" w:rsidRDefault="00E25074" w:rsidP="00E25074">
      <w:pPr>
        <w:jc w:val="both"/>
        <w:rPr>
          <w:rFonts w:eastAsiaTheme="minorHAnsi"/>
        </w:rPr>
      </w:pPr>
      <w:r w:rsidRPr="00084AAF">
        <w:rPr>
          <w:rFonts w:eastAsiaTheme="minorHAnsi"/>
        </w:rPr>
        <w:t>Pe parcursul derulării procedurilor de achiziţii, la adoptarea oricărei decizii, trebuie avute în vedere următoarele principii:</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Nediscriminarea;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Tratamentul egal;</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Recunoaşterea reciprocă;</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Transparenţa;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Proporţionalitatea;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Eficienţa utilizării fondurilor;</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Asumarea răspunderii.</w:t>
      </w:r>
    </w:p>
    <w:p w:rsidR="00E25074" w:rsidRPr="00084AAF" w:rsidRDefault="00E25074" w:rsidP="00E25074">
      <w:pPr>
        <w:shd w:val="clear" w:color="auto" w:fill="FFFFFF"/>
        <w:ind w:firstLine="567"/>
        <w:jc w:val="both"/>
        <w:rPr>
          <w:bCs/>
        </w:rPr>
      </w:pPr>
      <w:r w:rsidRPr="00084AAF">
        <w:rPr>
          <w:bCs/>
        </w:rPr>
        <w:t>Nerespectarea de către beneficiarii FEADR a Instrucţiunilor privind achiziţiile publice/private - anexă la contractul de finanţare, atrage neeligibilitatea cheltuielilor aferente achiziţiei de servicii, lucrări sau bunuri.</w:t>
      </w:r>
    </w:p>
    <w:p w:rsidR="00E25074" w:rsidRPr="00084AAF" w:rsidRDefault="00E25074" w:rsidP="00E25074">
      <w:pPr>
        <w:autoSpaceDE w:val="0"/>
        <w:autoSpaceDN w:val="0"/>
        <w:adjustRightInd w:val="0"/>
        <w:jc w:val="both"/>
        <w:rPr>
          <w:b/>
          <w:bCs/>
        </w:rPr>
      </w:pPr>
    </w:p>
    <w:p w:rsidR="00E25074" w:rsidRPr="00084AAF" w:rsidRDefault="00E25074" w:rsidP="00EC4050">
      <w:pPr>
        <w:autoSpaceDE w:val="0"/>
        <w:autoSpaceDN w:val="0"/>
        <w:adjustRightInd w:val="0"/>
        <w:ind w:firstLine="567"/>
        <w:jc w:val="center"/>
        <w:rPr>
          <w:bCs/>
          <w:iCs/>
        </w:rPr>
      </w:pPr>
    </w:p>
    <w:p w:rsidR="00E25074" w:rsidRPr="00084AAF" w:rsidRDefault="00EC4050" w:rsidP="00EC4050">
      <w:pPr>
        <w:shd w:val="clear" w:color="auto" w:fill="70AD47" w:themeFill="accent6"/>
        <w:jc w:val="both"/>
        <w:rPr>
          <w:b/>
        </w:rPr>
      </w:pPr>
      <w:r w:rsidRPr="00084AAF">
        <w:rPr>
          <w:b/>
        </w:rPr>
        <w:t>TERMENELE LIMITĂ ȘI CONDIȚIILE PENTRU DEPUNEREA CERERILOR DE PLATĂ A AVANSULUI</w:t>
      </w:r>
      <w:r>
        <w:rPr>
          <w:b/>
        </w:rPr>
        <w:t xml:space="preserve"> </w:t>
      </w:r>
      <w:r w:rsidRPr="00084AAF">
        <w:rPr>
          <w:b/>
        </w:rPr>
        <w:t>ȘI A CELOR AFERENTE TRANȘELOR DE PLATĂ</w:t>
      </w:r>
    </w:p>
    <w:p w:rsidR="00E25074" w:rsidRPr="00084AAF" w:rsidRDefault="00E25074" w:rsidP="00E25074">
      <w:pPr>
        <w:jc w:val="both"/>
        <w:rPr>
          <w:b/>
        </w:rPr>
      </w:pPr>
    </w:p>
    <w:p w:rsidR="00E25074" w:rsidRPr="00084AAF" w:rsidRDefault="00E25074" w:rsidP="00E25074">
      <w:pPr>
        <w:jc w:val="both"/>
        <w:rPr>
          <w:b/>
        </w:rPr>
      </w:pPr>
    </w:p>
    <w:p w:rsidR="00E25074" w:rsidRPr="00084AAF" w:rsidRDefault="00E25074" w:rsidP="00E25074">
      <w:pPr>
        <w:jc w:val="both"/>
      </w:pPr>
      <w:r w:rsidRPr="00084AAF">
        <w:t>Condițiile pentru depunerea cererilor de plată a avansului și a celor aferente tranșelor de plată pentru proiectele finanțate prin GAL.</w:t>
      </w:r>
    </w:p>
    <w:p w:rsidR="00E25074" w:rsidRPr="00084AAF" w:rsidRDefault="00E25074" w:rsidP="00E25074">
      <w:pPr>
        <w:jc w:val="both"/>
      </w:pPr>
      <w:r w:rsidRPr="00084AAF">
        <w:lastRenderedPageBreak/>
        <w:t>În etapa de autorizare a plăților, toate cererile de plată trebuie să fie depuse inițial la GAL pentru efectuarea conformității, iar ulterior, când se depun la AFIR, la dosarul cererii de plată, se va atașa și fișa de verificare a conformității emisă de GAL.</w:t>
      </w:r>
    </w:p>
    <w:p w:rsidR="00E25074" w:rsidRPr="00084AAF" w:rsidRDefault="00E25074" w:rsidP="00E25074">
      <w:pPr>
        <w:jc w:val="both"/>
      </w:pPr>
      <w:r w:rsidRPr="00084AAF">
        <w:t>Beneficiarii au obligația de a depune la GAL și la AFIR Declarațiile de eșalonare, conform prevederilor Contractului/Deciziei de finanțare.</w:t>
      </w:r>
    </w:p>
    <w:p w:rsidR="00E25074" w:rsidRPr="00084AAF" w:rsidRDefault="00E25074" w:rsidP="00E25074">
      <w:pPr>
        <w:jc w:val="both"/>
      </w:pPr>
      <w:r w:rsidRPr="00084AAF">
        <w:t>Pentru depunerea primului dosar de plată, se vor avea în vedere prevederile HG nr. 226/2015, cu modificările și completările ulterioare, în vigoare la data depunerii Dosarului Cererii de Plată.</w:t>
      </w:r>
    </w:p>
    <w:p w:rsidR="00E25074" w:rsidRPr="00084AAF" w:rsidRDefault="00E25074" w:rsidP="00E25074">
      <w:pPr>
        <w:jc w:val="both"/>
      </w:pPr>
      <w:r w:rsidRPr="00084AAF">
        <w:t>Dosarul Cererii de Plată se depune inițial la GAL, în două exemplare, pe suport de hârtie, la care se ataşează pe suport magnetic documentele întocmite de beneficiar. După verificarea de către GAL, beneficiarul depune documentația însoțită de Fișa de verificare a conformității DCP emisă de către GAL, la structurile teritoriale ale AFIR (OJFIR/CRFIR – în funcție de tipul de proiect). Dosarul Cererii de Plată trebuie să cuprindă documentele justificative prevăzute în Instrucţ iunile de plată (anexă la Contractul de finanţare), care se regăsesc pe pagina de internet a AFIR www.afir.madr.ro.</w:t>
      </w:r>
    </w:p>
    <w:p w:rsidR="00E25074" w:rsidRPr="00084AAF" w:rsidRDefault="00E25074" w:rsidP="00E25074">
      <w:pPr>
        <w:jc w:val="both"/>
      </w:pPr>
      <w:r w:rsidRPr="00084AAF">
        <w:t>Modelele de formulare care trebuie completate de beneficiar (Cererea de plată, Identificarea financiară, Declarația de cheltuieli, Raportul de asigurare, Declarația pe propria răspundere a beneficiarului) sunt disponibile la OJFIR sau pe site-ul AFIR (www.afir.info).</w:t>
      </w:r>
    </w:p>
    <w:p w:rsidR="00E25074" w:rsidRPr="00084AAF" w:rsidRDefault="00E25074" w:rsidP="00E25074">
      <w:pPr>
        <w:jc w:val="both"/>
        <w:rPr>
          <w:u w:val="single"/>
        </w:rPr>
      </w:pPr>
    </w:p>
    <w:p w:rsidR="00E25074" w:rsidRPr="00084AAF" w:rsidRDefault="00B877A7" w:rsidP="00B877A7">
      <w:pPr>
        <w:shd w:val="clear" w:color="auto" w:fill="70AD47" w:themeFill="accent6"/>
        <w:jc w:val="center"/>
        <w:rPr>
          <w:b/>
        </w:rPr>
      </w:pPr>
      <w:r w:rsidRPr="00084AAF">
        <w:rPr>
          <w:b/>
        </w:rPr>
        <w:t>MONITORIZAREA PROIECTULUI</w:t>
      </w:r>
    </w:p>
    <w:p w:rsidR="00E25074" w:rsidRPr="00084AAF" w:rsidRDefault="00E25074" w:rsidP="00E25074">
      <w:pPr>
        <w:jc w:val="both"/>
      </w:pPr>
      <w:r w:rsidRPr="00084AAF">
        <w:t>Perioada de monitorizare a proiectului și obligațiile beneficiarului privind investiția pentru care a primit sprijin:</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Pe o perioadă de 5 ani de la ultima tranşa de plată efectuată de Agenţie, Beneficiarul se obligă să: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respecte și să mențină criteriile de eligibilitate şi de selecţie;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modifice obiectivele prevăzute în Studiul de Fezabilitate, parte integrantă din Contractul şi Cererea de finanțare,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înstrăineze investiţia;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îşi înceteze activitatea pentru care va fi finanţat. </w:t>
      </w:r>
    </w:p>
    <w:p w:rsidR="00E25074" w:rsidRPr="00084AAF" w:rsidRDefault="00E25074" w:rsidP="00E25074">
      <w:pPr>
        <w:autoSpaceDE w:val="0"/>
        <w:autoSpaceDN w:val="0"/>
        <w:adjustRightInd w:val="0"/>
        <w:rPr>
          <w:rFonts w:eastAsiaTheme="minorHAnsi"/>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jc w:val="both"/>
            </w:pPr>
            <w:r w:rsidRPr="00084AAF">
              <w:rPr>
                <w:rFonts w:eastAsiaTheme="minorHAnsi"/>
                <w:b/>
                <w:bCs/>
                <w:color w:val="000000"/>
                <w:lang w:val="ro-RO"/>
              </w:rPr>
              <w:t>Atenție! În cazul nerespectării acestora, sumele acordate vor fi recuperate integral.</w:t>
            </w:r>
          </w:p>
        </w:tc>
      </w:tr>
    </w:tbl>
    <w:p w:rsidR="00E25074" w:rsidRPr="00084AAF" w:rsidRDefault="00E25074" w:rsidP="00E25074">
      <w:pPr>
        <w:autoSpaceDE w:val="0"/>
        <w:autoSpaceDN w:val="0"/>
        <w:adjustRightInd w:val="0"/>
        <w:ind w:firstLine="567"/>
        <w:jc w:val="both"/>
        <w:rPr>
          <w:bCs/>
          <w:iCs/>
          <w:highlight w:val="yellow"/>
        </w:rPr>
      </w:pPr>
    </w:p>
    <w:p w:rsidR="00E25074" w:rsidRPr="00084AAF" w:rsidRDefault="00EC4050" w:rsidP="00EC4050">
      <w:pPr>
        <w:shd w:val="clear" w:color="auto" w:fill="70AD47" w:themeFill="accent6"/>
        <w:jc w:val="center"/>
        <w:rPr>
          <w:b/>
        </w:rPr>
      </w:pPr>
      <w:r w:rsidRPr="00084AAF">
        <w:rPr>
          <w:b/>
        </w:rPr>
        <w:t>DOCUMENTE NECESARE LA ÎNTOCMIREA CERERII DE FINANȚARE</w:t>
      </w:r>
    </w:p>
    <w:p w:rsidR="00E25074" w:rsidRPr="00084AAF" w:rsidRDefault="00E25074" w:rsidP="00E25074">
      <w:pPr>
        <w:autoSpaceDE w:val="0"/>
        <w:autoSpaceDN w:val="0"/>
        <w:adjustRightInd w:val="0"/>
        <w:ind w:firstLine="567"/>
        <w:jc w:val="both"/>
        <w:rPr>
          <w:bCs/>
          <w:iCs/>
        </w:rPr>
      </w:pPr>
    </w:p>
    <w:p w:rsidR="00E25074" w:rsidRPr="00084AAF" w:rsidRDefault="00E25074" w:rsidP="00E25074">
      <w:pPr>
        <w:ind w:firstLine="567"/>
        <w:jc w:val="both"/>
        <w:rPr>
          <w:b/>
          <w:bCs/>
          <w:iCs/>
        </w:rPr>
      </w:pPr>
    </w:p>
    <w:p w:rsidR="00E25074" w:rsidRPr="00084AAF" w:rsidRDefault="00E25074" w:rsidP="00E25074">
      <w:pPr>
        <w:ind w:firstLine="567"/>
        <w:jc w:val="both"/>
      </w:pPr>
      <w:r w:rsidRPr="00084AAF">
        <w:t xml:space="preserve">Documentele în baza cărora se va evalua Cererea de finanţare: </w:t>
      </w:r>
    </w:p>
    <w:p w:rsidR="00E25074" w:rsidRPr="00084AAF" w:rsidRDefault="00E25074" w:rsidP="00E25074">
      <w:pPr>
        <w:ind w:firstLine="567"/>
        <w:jc w:val="both"/>
      </w:pPr>
    </w:p>
    <w:p w:rsidR="00E25074" w:rsidRDefault="00E25074" w:rsidP="00E25074">
      <w:pPr>
        <w:pStyle w:val="Default"/>
        <w:rPr>
          <w:rFonts w:ascii="Times New Roman" w:hAnsi="Times New Roman" w:cs="Times New Roman"/>
        </w:rPr>
      </w:pPr>
      <w:r w:rsidRPr="00084AAF">
        <w:rPr>
          <w:rFonts w:ascii="Times New Roman" w:hAnsi="Times New Roman" w:cs="Times New Roman"/>
          <w:b/>
          <w:bCs/>
        </w:rPr>
        <w:t>1. a). Studiul de Fezabilitate</w:t>
      </w:r>
      <w:r w:rsidR="000A18B6">
        <w:rPr>
          <w:rFonts w:ascii="Times New Roman" w:hAnsi="Times New Roman" w:cs="Times New Roman"/>
          <w:b/>
          <w:bCs/>
        </w:rPr>
        <w:t>/</w:t>
      </w:r>
      <w:r w:rsidR="000A18B6" w:rsidRPr="000A18B6">
        <w:rPr>
          <w:b/>
          <w:sz w:val="28"/>
          <w:szCs w:val="28"/>
        </w:rPr>
        <w:t xml:space="preserve"> </w:t>
      </w:r>
      <w:r w:rsidR="000A18B6" w:rsidRPr="000A18B6">
        <w:rPr>
          <w:b/>
        </w:rPr>
        <w:t>Documentatia de Avizare a Lucrarilor de Intreventii</w:t>
      </w:r>
      <w:r w:rsidRPr="000A18B6">
        <w:rPr>
          <w:rFonts w:ascii="Times New Roman" w:hAnsi="Times New Roman" w:cs="Times New Roman"/>
          <w:b/>
          <w:bCs/>
        </w:rPr>
        <w:t xml:space="preserve">, </w:t>
      </w:r>
      <w:r w:rsidRPr="000A18B6">
        <w:rPr>
          <w:rFonts w:ascii="Times New Roman" w:hAnsi="Times New Roman" w:cs="Times New Roman"/>
        </w:rPr>
        <w:t>atât pentru proi</w:t>
      </w:r>
      <w:r w:rsidRPr="00084AAF">
        <w:rPr>
          <w:rFonts w:ascii="Times New Roman" w:hAnsi="Times New Roman" w:cs="Times New Roman"/>
        </w:rPr>
        <w:t>ectele care prevăd construcții-montaj cât și pentru proiectele fără construcții-montaj .</w:t>
      </w:r>
    </w:p>
    <w:p w:rsidR="000A18B6" w:rsidRDefault="000A18B6" w:rsidP="00E25074">
      <w:pPr>
        <w:pStyle w:val="Default"/>
        <w:rPr>
          <w:rFonts w:ascii="Times New Roman" w:hAnsi="Times New Roman" w:cs="Times New Roman"/>
        </w:rPr>
      </w:pPr>
    </w:p>
    <w:p w:rsidR="000A18B6" w:rsidRDefault="002734EB" w:rsidP="00E25074">
      <w:pPr>
        <w:pStyle w:val="Default"/>
        <w:rPr>
          <w:rFonts w:ascii="Times New Roman" w:hAnsi="Times New Roman" w:cs="Times New Roman"/>
        </w:rPr>
      </w:pPr>
      <w:r w:rsidRPr="002734EB">
        <w:rPr>
          <w:color w:val="auto"/>
        </w:rPr>
        <w:pict>
          <v:roundrect id="_x0000_s1113" style="position:absolute;margin-left:28.25pt;margin-top:2.85pt;width:442.2pt;height:271pt;z-index:251719680" arcsize="10923f" fillcolor="#ffc000 [3207]" strokecolor="#f2f2f2 [3041]" strokeweight="3pt">
            <v:shadow on="t" type="perspective" color="#7f5f00 [1607]" opacity=".5" offset="1pt" offset2="-1pt"/>
            <v:textbox>
              <w:txbxContent>
                <w:p w:rsidR="002961E8" w:rsidRDefault="002961E8" w:rsidP="007C5090">
                  <w:pPr>
                    <w:autoSpaceDE w:val="0"/>
                    <w:autoSpaceDN w:val="0"/>
                    <w:adjustRightInd w:val="0"/>
                    <w:jc w:val="both"/>
                    <w:rPr>
                      <w:rFonts w:ascii="Trebuchet MS" w:hAnsi="Trebuchet MS" w:cs="Calibri-BoldItalic"/>
                      <w:b/>
                      <w:bCs/>
                      <w:iCs/>
                    </w:rPr>
                  </w:pPr>
                  <w:r>
                    <w:rPr>
                      <w:rFonts w:ascii="Trebuchet MS" w:hAnsi="Trebuchet MS" w:cs="Calibri-BoldItalic"/>
                      <w:b/>
                      <w:bCs/>
                      <w:iCs/>
                    </w:rPr>
                    <w:t xml:space="preserve">Atenţie! </w:t>
                  </w:r>
                </w:p>
                <w:p w:rsidR="002961E8" w:rsidRDefault="002961E8" w:rsidP="007C5090">
                  <w:pPr>
                    <w:autoSpaceDE w:val="0"/>
                    <w:autoSpaceDN w:val="0"/>
                    <w:adjustRightInd w:val="0"/>
                    <w:jc w:val="both"/>
                    <w:rPr>
                      <w:rFonts w:ascii="Trebuchet MS" w:hAnsi="Trebuchet MS" w:cs="Calibri-BoldItalic"/>
                      <w:b/>
                      <w:bCs/>
                      <w:iCs/>
                    </w:rPr>
                  </w:pPr>
                  <w:r>
                    <w:rPr>
                      <w:rFonts w:ascii="Trebuchet MS" w:hAnsi="Trebuchet MS" w:cs="Calibri-BoldItalic"/>
                      <w:b/>
                      <w:bCs/>
                      <w:iCs/>
                    </w:rPr>
                    <w:t>In cazul proiectelor ce contin lucrari de Constructi_Montaj</w:t>
                  </w:r>
                </w:p>
                <w:p w:rsidR="002961E8" w:rsidRDefault="002961E8" w:rsidP="007C5090">
                  <w:pPr>
                    <w:pStyle w:val="ListParagraph"/>
                    <w:numPr>
                      <w:ilvl w:val="0"/>
                      <w:numId w:val="41"/>
                    </w:numPr>
                    <w:autoSpaceDE w:val="0"/>
                    <w:autoSpaceDN w:val="0"/>
                    <w:adjustRightInd w:val="0"/>
                    <w:jc w:val="both"/>
                    <w:rPr>
                      <w:rFonts w:ascii="Trebuchet MS" w:hAnsi="Trebuchet MS" w:cs="Calibri-Italic"/>
                      <w:b/>
                      <w:iCs/>
                    </w:rPr>
                  </w:pPr>
                  <w:r>
                    <w:rPr>
                      <w:rFonts w:ascii="Trebuchet MS" w:hAnsi="Trebuchet MS" w:cs="Calibri-Italic"/>
                      <w:b/>
                      <w:iCs/>
                    </w:rPr>
                    <w:t>Pentru justificarea rezonabilităţii preţurilor pentru investi</w:t>
                  </w:r>
                  <w:r>
                    <w:rPr>
                      <w:rFonts w:ascii="Tahoma" w:hAnsi="Tahoma" w:cs="Tahoma"/>
                      <w:b/>
                      <w:iCs/>
                    </w:rPr>
                    <w:t>ț</w:t>
                  </w:r>
                  <w:r>
                    <w:rPr>
                      <w:rFonts w:ascii="Trebuchet MS" w:hAnsi="Trebuchet MS" w:cs="Calibri-Italic"/>
                      <w:b/>
                      <w:iCs/>
                    </w:rPr>
                    <w:t>ia de bază, proiectantul va  prezenta declaratia proiectantului privind  sursa de preţuri folosită si respecatrea incadrarii in prevederile HG nr. 363/2010 privind aprobarea standardelor de cost pentru obiective de investiţii finanţate din fonduri publice, cu modificările şi completările ulterioare şi va menţiona sursa de preţuri folosită.</w:t>
                  </w:r>
                </w:p>
                <w:p w:rsidR="002961E8" w:rsidRDefault="002961E8" w:rsidP="007C5090">
                  <w:pPr>
                    <w:autoSpaceDE w:val="0"/>
                    <w:autoSpaceDN w:val="0"/>
                    <w:adjustRightInd w:val="0"/>
                    <w:jc w:val="both"/>
                    <w:rPr>
                      <w:rFonts w:ascii="Trebuchet MS" w:hAnsi="Trebuchet MS" w:cs="Calibri-Italic"/>
                      <w:b/>
                      <w:iCs/>
                    </w:rPr>
                  </w:pPr>
                  <w:r>
                    <w:rPr>
                      <w:rFonts w:ascii="Trebuchet MS" w:hAnsi="Trebuchet MS" w:cs="Calibri-BoldItalic"/>
                      <w:b/>
                      <w:bCs/>
                      <w:iCs/>
                    </w:rPr>
                    <w:t xml:space="preserve"> In cazul proiectelor ce contin numai dotari </w:t>
                  </w:r>
                  <w:r>
                    <w:rPr>
                      <w:rFonts w:ascii="Trebuchet MS" w:hAnsi="Trebuchet MS" w:cs="Calibri-Italic"/>
                      <w:b/>
                      <w:iCs/>
                    </w:rPr>
                    <w:t>pentru justificarea rezonabilităţii preţurilor se vor prezenta :</w:t>
                  </w:r>
                </w:p>
                <w:p w:rsidR="002961E8" w:rsidRDefault="002961E8" w:rsidP="007C5090">
                  <w:pPr>
                    <w:autoSpaceDE w:val="0"/>
                    <w:autoSpaceDN w:val="0"/>
                    <w:adjustRightInd w:val="0"/>
                    <w:jc w:val="both"/>
                    <w:rPr>
                      <w:rFonts w:ascii="Trebuchet MS" w:hAnsi="Trebuchet MS" w:cs="Calibri-Italic"/>
                      <w:b/>
                      <w:iCs/>
                    </w:rPr>
                  </w:pPr>
                  <w:r>
                    <w:rPr>
                      <w:rFonts w:ascii="Trebuchet MS" w:hAnsi="Trebuchet MS" w:cs="Calibri-Italic"/>
                      <w:b/>
                      <w:iCs/>
                    </w:rPr>
                    <w:t>-minim doua oferte pentru echipamente/utilaje / dotari sau extras din baza de date AFIR ,  pentru achizitii peste 15.000 euro</w:t>
                  </w:r>
                </w:p>
                <w:p w:rsidR="002961E8" w:rsidRDefault="002961E8" w:rsidP="007C5090">
                  <w:pPr>
                    <w:autoSpaceDE w:val="0"/>
                    <w:autoSpaceDN w:val="0"/>
                    <w:adjustRightInd w:val="0"/>
                    <w:jc w:val="both"/>
                    <w:rPr>
                      <w:rFonts w:ascii="Trebuchet MS" w:hAnsi="Trebuchet MS" w:cs="Calibri-Italic"/>
                      <w:b/>
                      <w:iCs/>
                    </w:rPr>
                  </w:pPr>
                  <w:r>
                    <w:rPr>
                      <w:rFonts w:ascii="Trebuchet MS" w:hAnsi="Trebuchet MS" w:cs="Calibri-Italic"/>
                      <w:b/>
                      <w:iCs/>
                    </w:rPr>
                    <w:t>-minim o  oferta pentru echipamente/utilaje / dotari  sau extras din baza de date AFIR  pentru achizitii pana in  15.000 euro</w:t>
                  </w:r>
                </w:p>
                <w:p w:rsidR="002961E8" w:rsidRDefault="002961E8" w:rsidP="007C5090">
                  <w:pPr>
                    <w:autoSpaceDE w:val="0"/>
                    <w:autoSpaceDN w:val="0"/>
                    <w:adjustRightInd w:val="0"/>
                    <w:jc w:val="both"/>
                    <w:rPr>
                      <w:rFonts w:ascii="Trebuchet MS" w:hAnsi="Trebuchet MS" w:cs="Calibri-BoldItalic"/>
                      <w:b/>
                      <w:bCs/>
                      <w:iCs/>
                    </w:rPr>
                  </w:pPr>
                </w:p>
                <w:p w:rsidR="002961E8" w:rsidRDefault="002961E8" w:rsidP="007C5090">
                  <w:pPr>
                    <w:autoSpaceDE w:val="0"/>
                    <w:autoSpaceDN w:val="0"/>
                    <w:adjustRightInd w:val="0"/>
                    <w:jc w:val="both"/>
                    <w:rPr>
                      <w:rFonts w:ascii="Trebuchet MS" w:hAnsi="Trebuchet MS" w:cs="Calibri-BoldItalic"/>
                      <w:b/>
                      <w:bCs/>
                      <w:iCs/>
                    </w:rPr>
                  </w:pPr>
                </w:p>
                <w:p w:rsidR="002961E8" w:rsidRDefault="002961E8" w:rsidP="007C5090">
                  <w:pPr>
                    <w:rPr>
                      <w:rFonts w:asciiTheme="minorHAnsi" w:hAnsiTheme="minorHAnsi" w:cstheme="minorBidi"/>
                    </w:rPr>
                  </w:pPr>
                </w:p>
              </w:txbxContent>
            </v:textbox>
          </v:roundrect>
        </w:pict>
      </w: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A36273" w:rsidRDefault="00A36273" w:rsidP="00E25074">
      <w:pPr>
        <w:pStyle w:val="Default"/>
        <w:rPr>
          <w:rFonts w:ascii="Times New Roman" w:hAnsi="Times New Roman" w:cs="Times New Roman"/>
        </w:rPr>
      </w:pPr>
    </w:p>
    <w:p w:rsidR="000A18B6" w:rsidRPr="00084AAF" w:rsidRDefault="000A18B6" w:rsidP="00E25074">
      <w:pPr>
        <w:pStyle w:val="Default"/>
        <w:rPr>
          <w:rFonts w:ascii="Times New Roman" w:hAnsi="Times New Roman" w:cs="Times New Roman"/>
        </w:rPr>
      </w:pPr>
    </w:p>
    <w:p w:rsidR="00E25074" w:rsidRPr="00084AAF" w:rsidRDefault="00E25074" w:rsidP="00E25074">
      <w:pPr>
        <w:autoSpaceDE w:val="0"/>
        <w:autoSpaceDN w:val="0"/>
        <w:adjustRightInd w:val="0"/>
        <w:ind w:firstLine="567"/>
        <w:jc w:val="both"/>
      </w:pPr>
    </w:p>
    <w:tbl>
      <w:tblPr>
        <w:tblStyle w:val="TableGrid"/>
        <w:tblW w:w="0" w:type="auto"/>
        <w:tblLook w:val="04A0"/>
      </w:tblPr>
      <w:tblGrid>
        <w:gridCol w:w="9606"/>
      </w:tblGrid>
      <w:tr w:rsidR="00E25074" w:rsidRPr="00084AAF" w:rsidTr="00EC4050">
        <w:tc>
          <w:tcPr>
            <w:tcW w:w="9606" w:type="dxa"/>
            <w:shd w:val="clear" w:color="auto" w:fill="DEEAF6" w:themeFill="accent1" w:themeFillTint="33"/>
          </w:tcPr>
          <w:p w:rsidR="00E25074" w:rsidRPr="00084AAF" w:rsidRDefault="00E25074" w:rsidP="00E25074">
            <w:pPr>
              <w:autoSpaceDE w:val="0"/>
              <w:autoSpaceDN w:val="0"/>
              <w:adjustRightInd w:val="0"/>
              <w:ind w:firstLine="567"/>
              <w:jc w:val="both"/>
            </w:pPr>
            <w:r w:rsidRPr="00084AAF">
              <w:rPr>
                <w:b/>
                <w:bCs/>
              </w:rPr>
              <w:t>Atenţie</w:t>
            </w:r>
            <w:r w:rsidRPr="00084AAF">
              <w:rPr>
                <w:b/>
                <w:bCs/>
                <w:i/>
                <w:iCs/>
              </w:rPr>
              <w:t xml:space="preserve">! </w:t>
            </w:r>
            <w:r w:rsidRPr="00084AAF">
              <w:t>În situaţia în care se regăsesc în Studiul de Fezabilitate informaţii identice din alte proiecte similare, care nu sunt specifice proiectului analizat se poate decide diminuarea cheltuielilor de la cap.3 ‐ Cheltuieli pentru proiectare și asistență tehnică</w:t>
            </w:r>
            <w:r w:rsidRPr="00084AAF">
              <w:rPr>
                <w:b/>
                <w:bCs/>
              </w:rPr>
              <w:t xml:space="preserve">sau </w:t>
            </w:r>
            <w:r w:rsidRPr="00084AAF">
              <w:t>neeligibilitatea dacă nu se dovedeşte o particularizare la specificul proiectului.</w:t>
            </w:r>
          </w:p>
        </w:tc>
      </w:tr>
    </w:tbl>
    <w:p w:rsidR="00E25074" w:rsidRPr="00084AAF" w:rsidRDefault="00E25074" w:rsidP="00E25074">
      <w:pPr>
        <w:autoSpaceDE w:val="0"/>
        <w:autoSpaceDN w:val="0"/>
        <w:adjustRightInd w:val="0"/>
        <w:ind w:firstLine="567"/>
        <w:jc w:val="both"/>
      </w:pPr>
    </w:p>
    <w:p w:rsidR="00E25074" w:rsidRDefault="00E25074" w:rsidP="00E25074">
      <w:pPr>
        <w:autoSpaceDE w:val="0"/>
        <w:autoSpaceDN w:val="0"/>
        <w:adjustRightInd w:val="0"/>
        <w:ind w:firstLine="567"/>
        <w:jc w:val="both"/>
        <w:rPr>
          <w:b/>
          <w:bCs/>
        </w:rPr>
      </w:pPr>
      <w:r w:rsidRPr="00084AAF">
        <w:t xml:space="preserve">În cazul în care solicitantul realizează în regie proprie construcţiile în care va amplasa utilajele achiziţionateprin investiţia FEADR, cheltuielile cu realizarea construcţiei vor fi trecute în coloana „neeligibile”,solicitantul va prezenta </w:t>
      </w:r>
      <w:r w:rsidRPr="00084AAF">
        <w:rPr>
          <w:b/>
          <w:bCs/>
        </w:rPr>
        <w:t>Certificatul de urbanism şi va întocmi Studiul de Fezabilitate</w:t>
      </w:r>
    </w:p>
    <w:p w:rsidR="002B7B78" w:rsidRDefault="002B7B78" w:rsidP="00E25074">
      <w:pPr>
        <w:autoSpaceDE w:val="0"/>
        <w:autoSpaceDN w:val="0"/>
        <w:adjustRightInd w:val="0"/>
        <w:ind w:firstLine="567"/>
        <w:jc w:val="both"/>
        <w:rPr>
          <w:b/>
          <w:bCs/>
        </w:rPr>
      </w:pPr>
    </w:p>
    <w:p w:rsidR="003A421C" w:rsidRDefault="003A421C" w:rsidP="00E25074">
      <w:pPr>
        <w:autoSpaceDE w:val="0"/>
        <w:autoSpaceDN w:val="0"/>
        <w:adjustRightInd w:val="0"/>
        <w:ind w:firstLine="567"/>
        <w:jc w:val="both"/>
        <w:rPr>
          <w:b/>
          <w:bCs/>
        </w:rPr>
      </w:pPr>
    </w:p>
    <w:p w:rsidR="003A421C" w:rsidRDefault="003A421C" w:rsidP="00E25074">
      <w:pPr>
        <w:autoSpaceDE w:val="0"/>
        <w:autoSpaceDN w:val="0"/>
        <w:adjustRightInd w:val="0"/>
        <w:ind w:firstLine="567"/>
        <w:jc w:val="both"/>
        <w:rPr>
          <w:b/>
          <w:bCs/>
        </w:rPr>
      </w:pPr>
    </w:p>
    <w:p w:rsidR="002B7B78" w:rsidRDefault="002734EB" w:rsidP="00E25074">
      <w:pPr>
        <w:autoSpaceDE w:val="0"/>
        <w:autoSpaceDN w:val="0"/>
        <w:adjustRightInd w:val="0"/>
        <w:ind w:firstLine="567"/>
        <w:jc w:val="both"/>
        <w:rPr>
          <w:b/>
          <w:bCs/>
        </w:rPr>
      </w:pPr>
      <w:r>
        <w:rPr>
          <w:b/>
          <w:bCs/>
          <w:noProof/>
        </w:rPr>
        <w:pict>
          <v:oval id="_x0000_s1096" style="position:absolute;left:0;text-align:left;margin-left:9.1pt;margin-top:11.45pt;width:423.2pt;height:235pt;z-index:251708416" fillcolor="#ffc000 [3207]" strokecolor="#f2f2f2 [3041]" strokeweight="3pt">
            <v:shadow on="t" type="perspective" color="#7f5f00 [1607]" opacity=".5" offset="1pt" offset2="-1pt"/>
            <v:textbox style="mso-next-textbox:#_x0000_s1096">
              <w:txbxContent>
                <w:p w:rsidR="002961E8" w:rsidRPr="00DE08DE" w:rsidRDefault="002961E8" w:rsidP="002B7B78">
                  <w:pPr>
                    <w:autoSpaceDE w:val="0"/>
                    <w:autoSpaceDN w:val="0"/>
                    <w:adjustRightInd w:val="0"/>
                    <w:ind w:firstLine="708"/>
                    <w:rPr>
                      <w:rFonts w:ascii="Trebuchet MS" w:hAnsi="Trebuchet MS" w:cs="Calibri"/>
                      <w:b/>
                      <w:sz w:val="28"/>
                      <w:szCs w:val="28"/>
                    </w:rPr>
                  </w:pPr>
                  <w:r w:rsidRPr="00DE08DE">
                    <w:rPr>
                      <w:rFonts w:ascii="Trebuchet MS" w:hAnsi="Trebuchet MS"/>
                      <w:b/>
                      <w:sz w:val="28"/>
                      <w:szCs w:val="28"/>
                    </w:rPr>
                    <w:t>Pentru justificarea condiţiilor minime obligatorii specifice proiectului dumneavoastră este necesar să prezentaţi în cadrul Studiului de Fezabilitate/Documentatia de avizare a lucrarilor de interventi toate informaţiile concludente în acest sens, iar documentele justificative anexe  vor susţine aceste informaţii.</w:t>
                  </w:r>
                </w:p>
                <w:p w:rsidR="002961E8" w:rsidRDefault="002961E8" w:rsidP="002B7B78"/>
              </w:txbxContent>
            </v:textbox>
          </v:oval>
        </w:pict>
      </w: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Pr="00084AAF" w:rsidRDefault="002B7B78"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Important!</w:t>
      </w:r>
    </w:p>
    <w:p w:rsidR="00E25074" w:rsidRPr="00084AAF" w:rsidRDefault="00E25074" w:rsidP="00E25074">
      <w:pPr>
        <w:autoSpaceDE w:val="0"/>
        <w:autoSpaceDN w:val="0"/>
        <w:adjustRightInd w:val="0"/>
        <w:ind w:firstLine="567"/>
        <w:jc w:val="both"/>
      </w:pPr>
      <w:r w:rsidRPr="00084AAF">
        <w:t xml:space="preserve">În cadrul </w:t>
      </w:r>
      <w:r w:rsidRPr="00084AAF">
        <w:rPr>
          <w:b/>
          <w:bCs/>
          <w:u w:val="single"/>
        </w:rPr>
        <w:t>Studiului de Fezabilitate</w:t>
      </w:r>
      <w:r w:rsidRPr="00084AAF">
        <w:t>se vor regăsi obligatoriu următoarele elemente: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cheltuielile privind consultanţa; acestea </w:t>
      </w:r>
      <w:r w:rsidRPr="00084AAF">
        <w:t>sunt eligibile numai în cazul în care este menţionat codulCAEN şi datele de identificare ale firmei de consultanţă menţionate în Studiul de Fezabilitate;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devizul general şi devizele pe obiect </w:t>
      </w:r>
      <w:r w:rsidRPr="00084AAF">
        <w:t>care trebuie să fie semnate de persoana care le‐a întocmit şisă poarte ștampila elaboratorului documentaţiei:</w:t>
      </w:r>
    </w:p>
    <w:p w:rsidR="00E25074" w:rsidRPr="00084AAF" w:rsidRDefault="00E25074" w:rsidP="00E25074">
      <w:pPr>
        <w:autoSpaceDE w:val="0"/>
        <w:autoSpaceDN w:val="0"/>
        <w:adjustRightInd w:val="0"/>
        <w:ind w:firstLine="567"/>
        <w:jc w:val="both"/>
      </w:pPr>
      <w:r w:rsidRPr="00084AAF">
        <w:t>‐ „</w:t>
      </w:r>
      <w:r w:rsidRPr="00084AAF">
        <w:rPr>
          <w:b/>
          <w:bCs/>
        </w:rPr>
        <w:t>foaia de capăt</w:t>
      </w:r>
      <w:r w:rsidRPr="00084AAF">
        <w:t>”, care conţine semnăturile colectivului format din specialişti condus de un şef deproiect care a participat la elaborarea documentaţiei şi ştampila elaboratorului.</w:t>
      </w:r>
    </w:p>
    <w:p w:rsidR="00E25074" w:rsidRPr="00084AAF" w:rsidRDefault="00E25074" w:rsidP="00E25074">
      <w:pPr>
        <w:autoSpaceDE w:val="0"/>
        <w:autoSpaceDN w:val="0"/>
        <w:adjustRightInd w:val="0"/>
        <w:ind w:firstLine="567"/>
        <w:jc w:val="both"/>
      </w:pPr>
      <w:r w:rsidRPr="00084AAF">
        <w:t xml:space="preserve">‐ detalierea </w:t>
      </w:r>
      <w:r w:rsidRPr="00084AAF">
        <w:rPr>
          <w:b/>
          <w:bCs/>
        </w:rPr>
        <w:t>capitolului 3 - pct. 3.3 – „</w:t>
      </w:r>
      <w:r w:rsidRPr="00084AAF">
        <w:rPr>
          <w:b/>
          <w:bCs/>
          <w:i/>
          <w:iCs/>
        </w:rPr>
        <w:t xml:space="preserve">Proiectare şi inginerie” </w:t>
      </w:r>
      <w:r w:rsidRPr="00084AAF">
        <w:t xml:space="preserve">şi </w:t>
      </w:r>
      <w:r w:rsidRPr="00084AAF">
        <w:rPr>
          <w:b/>
          <w:bCs/>
        </w:rPr>
        <w:t xml:space="preserve">pct. 3.5 </w:t>
      </w:r>
      <w:r w:rsidRPr="00084AAF">
        <w:rPr>
          <w:i/>
          <w:iCs/>
        </w:rPr>
        <w:t xml:space="preserve">– </w:t>
      </w:r>
      <w:r w:rsidRPr="00084AAF">
        <w:rPr>
          <w:b/>
          <w:bCs/>
          <w:i/>
          <w:iCs/>
        </w:rPr>
        <w:t xml:space="preserve">„Consultanţă” </w:t>
      </w:r>
      <w:r w:rsidRPr="00084AAF">
        <w:rPr>
          <w:b/>
          <w:bCs/>
        </w:rPr>
        <w:t>(conform HG 28/2008) sau capitolului 3 - pct. 3.5 – „</w:t>
      </w:r>
      <w:r w:rsidRPr="00084AAF">
        <w:rPr>
          <w:b/>
          <w:bCs/>
          <w:i/>
          <w:iCs/>
        </w:rPr>
        <w:t xml:space="preserve">Proiectare” </w:t>
      </w:r>
      <w:r w:rsidRPr="00084AAF">
        <w:t xml:space="preserve">şi </w:t>
      </w:r>
      <w:r w:rsidRPr="00084AAF">
        <w:rPr>
          <w:b/>
          <w:bCs/>
        </w:rPr>
        <w:t xml:space="preserve">pct. 3.7 </w:t>
      </w:r>
      <w:r w:rsidRPr="00084AAF">
        <w:rPr>
          <w:i/>
          <w:iCs/>
        </w:rPr>
        <w:t xml:space="preserve">– </w:t>
      </w:r>
      <w:r w:rsidRPr="00084AAF">
        <w:rPr>
          <w:b/>
          <w:bCs/>
          <w:i/>
          <w:iCs/>
        </w:rPr>
        <w:t xml:space="preserve">„Consultanţă” </w:t>
      </w:r>
      <w:r w:rsidRPr="00084AAF">
        <w:rPr>
          <w:b/>
          <w:bCs/>
        </w:rPr>
        <w:t>(conform HG 907/ 2016)</w:t>
      </w:r>
      <w:r w:rsidRPr="00084AAF">
        <w:t>, în ceea ce priveşte numărul de ore şi tarifele aferente din care rezultă valoarea totală per sub‐capitol, pentru a putea fi verificate în etapa de achiziţii şi autorizare plăţi;</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părţile desenate din cadrul secţiunii B </w:t>
      </w:r>
      <w:r w:rsidRPr="00084AAF">
        <w:t>(planuri de amplasare în zonă, planul general, relevee,secţiuni etc.), care trebuie să fie semnate, ştampilate de către elaborator în cartuşul indicator;</w:t>
      </w:r>
    </w:p>
    <w:p w:rsidR="00E25074" w:rsidRPr="00084AAF" w:rsidRDefault="00E25074" w:rsidP="00E25074">
      <w:pPr>
        <w:autoSpaceDE w:val="0"/>
        <w:autoSpaceDN w:val="0"/>
        <w:adjustRightInd w:val="0"/>
        <w:ind w:firstLine="567"/>
        <w:jc w:val="both"/>
      </w:pPr>
      <w:r w:rsidRPr="00084AAF">
        <w:t xml:space="preserve">‐ în cazul în care investiţia prevede utilaje cu montaj, solicitantul este obligat să evidenţiezemontajul la </w:t>
      </w:r>
      <w:r w:rsidRPr="00084AAF">
        <w:rPr>
          <w:b/>
          <w:bCs/>
        </w:rPr>
        <w:t>capitolul 4.2 Montaj utilaj tehnologic din Bugetul indicativ al Proiectului</w:t>
      </w:r>
      <w:r w:rsidRPr="00084AAF">
        <w:t>, chiar dacămontajul este inclus în oferta/ factura utilajului sau se realizează în regie proprie (caz în care se vaevidenţia în coloana „cheltuieli neeligibile”)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devize defalcate cu estimarea costurilor </w:t>
      </w:r>
      <w:r w:rsidRPr="00084AAF">
        <w:t>(nr. experti, ore/expert, costuri/ora), pentru proiectecare propun prestarea de servicii. Pentru situaţiile în care valorile sunt peste limitele prevazute înbaza de date a Agenţiei, sau sunt nejustificate prin numărul de experţi, prin numărul de oreprognozate sau prin natura investiţiei, la verificarea proiectului, acestea pot fi reduse, cuinformarea solicitantului.</w:t>
      </w:r>
    </w:p>
    <w:p w:rsidR="00E25074" w:rsidRPr="00084AAF" w:rsidRDefault="00E25074" w:rsidP="00E25074">
      <w:pPr>
        <w:autoSpaceDE w:val="0"/>
        <w:autoSpaceDN w:val="0"/>
        <w:adjustRightInd w:val="0"/>
        <w:ind w:firstLine="567"/>
        <w:jc w:val="both"/>
      </w:pPr>
      <w:r w:rsidRPr="00084AAF">
        <w:t>‐ în cazul în care investiţia cuprinde cheltuieli cu construcţii noi sau modernizari, se va prezenta</w:t>
      </w:r>
      <w:r w:rsidRPr="00084AAF">
        <w:rPr>
          <w:b/>
          <w:bCs/>
        </w:rPr>
        <w:t xml:space="preserve">calcul pentru investiţia specifică </w:t>
      </w:r>
      <w:r w:rsidRPr="00084AAF">
        <w:t>în care suma tuturor cheltuielilor cu construcţii şi instalaţii seraportează la mp de construcţie.</w:t>
      </w:r>
    </w:p>
    <w:p w:rsidR="00E25074" w:rsidRPr="00084AAF" w:rsidRDefault="00E25074" w:rsidP="00E25074">
      <w:pPr>
        <w:autoSpaceDE w:val="0"/>
        <w:autoSpaceDN w:val="0"/>
        <w:adjustRightInd w:val="0"/>
        <w:ind w:firstLine="567"/>
        <w:jc w:val="both"/>
      </w:pPr>
      <w:r w:rsidRPr="00084AAF">
        <w:rPr>
          <w:b/>
          <w:bCs/>
        </w:rPr>
        <w:t>Î</w:t>
      </w:r>
      <w:r w:rsidRPr="00084AAF">
        <w:t xml:space="preserve">n cazul proiectelor care prevăd modernizarea/finalizarea construcţiilor existente/ achiziţii de utilaje cumontaj </w:t>
      </w:r>
      <w:r w:rsidRPr="00084AAF">
        <w:rPr>
          <w:b/>
          <w:bCs/>
        </w:rPr>
        <w:t>care schimbă regimul de exploatare a construcţiei existente</w:t>
      </w:r>
      <w:r w:rsidRPr="00084AAF">
        <w:t>, la Studiul de Fezabilitate seataşează:</w:t>
      </w:r>
    </w:p>
    <w:p w:rsidR="00E25074" w:rsidRPr="00084AAF" w:rsidRDefault="00E25074" w:rsidP="00E25074">
      <w:pPr>
        <w:autoSpaceDE w:val="0"/>
        <w:autoSpaceDN w:val="0"/>
        <w:adjustRightInd w:val="0"/>
        <w:ind w:firstLine="567"/>
        <w:jc w:val="both"/>
        <w:rPr>
          <w:b/>
          <w:bCs/>
        </w:rPr>
      </w:pPr>
      <w:r w:rsidRPr="00084AAF">
        <w:rPr>
          <w:b/>
          <w:bCs/>
        </w:rPr>
        <w:t>1b) Expertiza tehnică de specialitate asupra construcţiei existente</w:t>
      </w:r>
    </w:p>
    <w:p w:rsidR="00E25074" w:rsidRPr="00084AAF" w:rsidRDefault="00E25074" w:rsidP="00E25074">
      <w:pPr>
        <w:autoSpaceDE w:val="0"/>
        <w:autoSpaceDN w:val="0"/>
        <w:adjustRightInd w:val="0"/>
        <w:ind w:firstLine="567"/>
        <w:jc w:val="both"/>
      </w:pPr>
      <w:r w:rsidRPr="00084AAF">
        <w:rPr>
          <w:b/>
          <w:bCs/>
        </w:rPr>
        <w:t xml:space="preserve">1c) Raportul privind stadiul </w:t>
      </w:r>
      <w:r w:rsidRPr="00084AAF">
        <w:rPr>
          <w:b/>
        </w:rPr>
        <w:t>fizic al lucrărilor</w:t>
      </w:r>
      <w:r w:rsidRPr="00084AAF">
        <w:t xml:space="preserve"> (numai în cazul construcțiilor nefinalizate)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2.1 Situaţiile financiare </w:t>
      </w:r>
      <w:r w:rsidRPr="00084AAF">
        <w:t>(bilanţ – formularul 10, contul de profit şi pierderi ‐ formularul 20, formularele 30și 40), precedente anului depunerii proiectului înregistrate la Administraţia Financiară în care rezultatuloperaţional (rezultatul de exploatare din contul de profit și pierdere ‐ formularul 20) să fie pozitiv (inclusiv0)</w:t>
      </w:r>
    </w:p>
    <w:p w:rsidR="00E25074" w:rsidRPr="00084AAF" w:rsidRDefault="00E25074" w:rsidP="00E25074">
      <w:pPr>
        <w:autoSpaceDE w:val="0"/>
        <w:autoSpaceDN w:val="0"/>
        <w:adjustRightInd w:val="0"/>
        <w:ind w:firstLine="567"/>
        <w:jc w:val="both"/>
      </w:pPr>
      <w:r w:rsidRPr="00084AAF">
        <w:t>În cazul în care solicitantul este înfiinţat cu cel puţin doi ani financiari înainte de anul depunerii cererii definanţare se vor depune ultimele doua situaţii financiare.</w:t>
      </w:r>
    </w:p>
    <w:p w:rsidR="00E25074" w:rsidRPr="00084AAF" w:rsidRDefault="00E25074" w:rsidP="00E25074">
      <w:pPr>
        <w:autoSpaceDE w:val="0"/>
        <w:autoSpaceDN w:val="0"/>
        <w:adjustRightInd w:val="0"/>
        <w:ind w:firstLine="567"/>
        <w:jc w:val="both"/>
      </w:pPr>
      <w:r w:rsidRPr="00084AAF">
        <w:t>Excepţie fac intreprinderile inființate în anul depunerii cererii de finanţare.</w:t>
      </w:r>
    </w:p>
    <w:p w:rsidR="00E25074" w:rsidRPr="00084AAF" w:rsidRDefault="00E25074" w:rsidP="00E25074">
      <w:pPr>
        <w:autoSpaceDE w:val="0"/>
        <w:autoSpaceDN w:val="0"/>
        <w:adjustRightInd w:val="0"/>
        <w:ind w:firstLine="567"/>
        <w:jc w:val="both"/>
      </w:pPr>
      <w:r w:rsidRPr="00084AAF">
        <w:t>sau</w:t>
      </w:r>
    </w:p>
    <w:p w:rsidR="00E25074" w:rsidRPr="00084AAF" w:rsidRDefault="00E25074" w:rsidP="00E25074">
      <w:pPr>
        <w:autoSpaceDE w:val="0"/>
        <w:autoSpaceDN w:val="0"/>
        <w:adjustRightInd w:val="0"/>
        <w:ind w:firstLine="567"/>
        <w:jc w:val="both"/>
      </w:pPr>
      <w:r w:rsidRPr="00084AAF">
        <w:rPr>
          <w:b/>
          <w:bCs/>
        </w:rPr>
        <w:t xml:space="preserve">2.2 Declaraţie </w:t>
      </w:r>
      <w:r w:rsidRPr="00084AAF">
        <w:t>privind veniturile realizate din Romania în anul precedent depunerii proiectului, înregistratăla Administraţia Financiară (formularul 200), însoțită de Anexele la formular în care rezultatul brut(veniturile să fie cel puţin egale cu cheltuielile) obținut în anul precedent depunerii proiectului să fiepozitiv (inclusiv 0)</w:t>
      </w:r>
    </w:p>
    <w:p w:rsidR="00E25074" w:rsidRPr="00084AAF" w:rsidRDefault="00E25074" w:rsidP="00E25074">
      <w:pPr>
        <w:autoSpaceDE w:val="0"/>
        <w:autoSpaceDN w:val="0"/>
        <w:adjustRightInd w:val="0"/>
        <w:ind w:firstLine="567"/>
        <w:jc w:val="both"/>
      </w:pPr>
      <w:r w:rsidRPr="00084AAF">
        <w:t>şi/sau</w:t>
      </w:r>
    </w:p>
    <w:p w:rsidR="00E25074" w:rsidRPr="00084AAF" w:rsidRDefault="00E25074" w:rsidP="00E25074">
      <w:pPr>
        <w:autoSpaceDE w:val="0"/>
        <w:autoSpaceDN w:val="0"/>
        <w:adjustRightInd w:val="0"/>
        <w:ind w:firstLine="567"/>
        <w:jc w:val="both"/>
      </w:pPr>
      <w:r w:rsidRPr="00084AAF">
        <w:rPr>
          <w:b/>
          <w:bCs/>
        </w:rPr>
        <w:lastRenderedPageBreak/>
        <w:t xml:space="preserve">2.3 Declaraţia privind veniturile din activităţi agricole </w:t>
      </w:r>
      <w:r w:rsidRPr="00084AAF">
        <w:t>impuse pe norme de venit (formularul 221),document obligatoriu de prezentat la depunerea cererii de finanţare;</w:t>
      </w:r>
    </w:p>
    <w:p w:rsidR="00E25074" w:rsidRPr="00084AAF" w:rsidRDefault="00E25074" w:rsidP="00E25074">
      <w:pPr>
        <w:autoSpaceDE w:val="0"/>
        <w:autoSpaceDN w:val="0"/>
        <w:adjustRightInd w:val="0"/>
        <w:ind w:firstLine="567"/>
        <w:jc w:val="both"/>
      </w:pPr>
      <w:r w:rsidRPr="00084AAF">
        <w:t>Sau</w:t>
      </w:r>
    </w:p>
    <w:p w:rsidR="00E25074" w:rsidRPr="00084AAF" w:rsidRDefault="00E25074" w:rsidP="00E25074">
      <w:pPr>
        <w:autoSpaceDE w:val="0"/>
        <w:autoSpaceDN w:val="0"/>
        <w:adjustRightInd w:val="0"/>
        <w:ind w:firstLine="567"/>
        <w:jc w:val="both"/>
      </w:pPr>
      <w:r w:rsidRPr="00084AAF">
        <w:rPr>
          <w:b/>
          <w:bCs/>
        </w:rPr>
        <w:t xml:space="preserve">2.4 Declaraţia de inactivitate </w:t>
      </w:r>
      <w:r w:rsidRPr="00084AAF">
        <w:t>înregistrată la Administraţia Financiară, în cazul solicitanţilor care nu audesfăşurat activitate anterior depunerii proiectului.</w:t>
      </w:r>
    </w:p>
    <w:p w:rsidR="00E25074" w:rsidRPr="00084AAF" w:rsidRDefault="00E25074" w:rsidP="00E25074">
      <w:pPr>
        <w:autoSpaceDE w:val="0"/>
        <w:autoSpaceDN w:val="0"/>
        <w:adjustRightInd w:val="0"/>
        <w:ind w:firstLine="567"/>
        <w:jc w:val="both"/>
      </w:pPr>
      <w:r w:rsidRPr="00084AAF">
        <w:t>Pot apărea următoarele situații:</w:t>
      </w:r>
    </w:p>
    <w:p w:rsidR="00E25074" w:rsidRPr="00084AAF" w:rsidRDefault="00E25074" w:rsidP="00E25074">
      <w:pPr>
        <w:autoSpaceDE w:val="0"/>
        <w:autoSpaceDN w:val="0"/>
        <w:adjustRightInd w:val="0"/>
        <w:ind w:firstLine="567"/>
        <w:jc w:val="both"/>
      </w:pPr>
      <w:r w:rsidRPr="00084AAF">
        <w:t>a) În cazul solicitantilor înființați în anul depunerii proiectului, aceștia nu vor depune situațiile financiare.</w:t>
      </w:r>
    </w:p>
    <w:p w:rsidR="00E25074" w:rsidRPr="00084AAF" w:rsidRDefault="00E25074" w:rsidP="00E25074">
      <w:pPr>
        <w:autoSpaceDE w:val="0"/>
        <w:autoSpaceDN w:val="0"/>
        <w:adjustRightInd w:val="0"/>
        <w:ind w:firstLine="567"/>
        <w:jc w:val="both"/>
      </w:pPr>
      <w:r w:rsidRPr="00084AAF">
        <w:t>b) În cazul în care anul precedent depunerii cererii de finanțare este anul înființării, nu se analizeazărezultatul operațional din contul de profit și pierdere sau rezultatul brut din cadrul formularului 200, carepoate fi și negativ.</w:t>
      </w:r>
    </w:p>
    <w:p w:rsidR="00E25074" w:rsidRPr="00084AAF" w:rsidRDefault="00E25074" w:rsidP="00E25074">
      <w:pPr>
        <w:autoSpaceDE w:val="0"/>
        <w:autoSpaceDN w:val="0"/>
        <w:adjustRightInd w:val="0"/>
        <w:ind w:firstLine="567"/>
        <w:jc w:val="both"/>
      </w:pPr>
      <w:r w:rsidRPr="00084AAF">
        <w:t xml:space="preserve">c) În cazul solicitanţilor care nu au desfăşurat activitate anterioară depunerii proiectului şi au depus laAdministraţia Financiară Declaraţia de inactivitate (conform legii) în anul anterior depunerii proiectului,atunci la dosarul Cererii de Finanţare solicitantul va depune </w:t>
      </w:r>
      <w:r w:rsidRPr="00084AAF">
        <w:rPr>
          <w:b/>
          <w:bCs/>
        </w:rPr>
        <w:t xml:space="preserve">Declaraţia de inactivitate </w:t>
      </w:r>
      <w:r w:rsidRPr="00084AAF">
        <w:t>înregistrată laAdministraţia Financiară.</w:t>
      </w:r>
    </w:p>
    <w:p w:rsidR="00E25074" w:rsidRPr="00084AAF" w:rsidRDefault="00E25074" w:rsidP="00E25074">
      <w:pPr>
        <w:autoSpaceDE w:val="0"/>
        <w:autoSpaceDN w:val="0"/>
        <w:adjustRightInd w:val="0"/>
        <w:ind w:firstLine="567"/>
        <w:jc w:val="both"/>
      </w:pPr>
      <w:r w:rsidRPr="00084AAF">
        <w:t>Pentru întreprinderi familiale și întreprinderi individuale și persoane fizice autorizate:</w:t>
      </w:r>
    </w:p>
    <w:p w:rsidR="00E25074" w:rsidRPr="00084AAF" w:rsidRDefault="00E25074" w:rsidP="00E25074">
      <w:pPr>
        <w:autoSpaceDE w:val="0"/>
        <w:autoSpaceDN w:val="0"/>
        <w:adjustRightInd w:val="0"/>
        <w:ind w:firstLine="567"/>
        <w:jc w:val="both"/>
      </w:pPr>
      <w:r w:rsidRPr="00084AAF">
        <w:t>Declarație specială privind veniturile realizate în anul precedent depunerii proiectului înregistrată laAdministrația Financiară</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3. Documente pentru terenurile și/sau clădirile aferente realizării investițiilor :</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3.1 Pentru proiectele care presupun realizarea de lucrări de construcție sau achiziția de utilaje/echipamente cu montaj, se va prezenta înscrisul care să certifice, după caz:</w:t>
      </w:r>
    </w:p>
    <w:p w:rsidR="00E25074" w:rsidRPr="00084AAF" w:rsidRDefault="00E25074" w:rsidP="00E25074">
      <w:pPr>
        <w:autoSpaceDE w:val="0"/>
        <w:autoSpaceDN w:val="0"/>
        <w:adjustRightInd w:val="0"/>
        <w:ind w:firstLine="567"/>
        <w:jc w:val="both"/>
        <w:rPr>
          <w:b/>
          <w:bCs/>
        </w:rPr>
      </w:pPr>
      <w:r w:rsidRPr="00084AAF">
        <w:rPr>
          <w:b/>
          <w:bCs/>
        </w:rPr>
        <w:t>a) Dreptul de proprietate privată</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Actele doveditoare ale dreptului de proprietate privată, reprezentate de înscrisurile constatatoare ale unui act juridic civil, jurisdicțional sau administrativ cu efect constitutiv translativ sau declarativ de proprietate, precum: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juridice translative de proprietate, precum contractele de vânzare-cumpărare, donație, schimb, etc;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juridice declarative de proprietate, precum împărțeala judiciară sau tranzacția;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jurisdicționale declarative, precum hotărârile judecătorești cu putere de res-judecata, de partaj, de constatare a uzucapiunii imobiliare, etc.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jurisdicționale, precum ordonanțele de adjudecare; </w:t>
      </w:r>
    </w:p>
    <w:p w:rsidR="00E25074" w:rsidRPr="00084AAF" w:rsidRDefault="00E25074" w:rsidP="00E25074">
      <w:pPr>
        <w:autoSpaceDE w:val="0"/>
        <w:autoSpaceDN w:val="0"/>
        <w:adjustRightInd w:val="0"/>
        <w:ind w:firstLine="567"/>
        <w:jc w:val="both"/>
        <w:rPr>
          <w:b/>
          <w:bCs/>
        </w:rPr>
      </w:pPr>
      <w:r w:rsidRPr="00084AAF">
        <w:rPr>
          <w:b/>
          <w:bCs/>
        </w:rPr>
        <w:t>b) Dreptul de concesiune</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contractului de concesiune pentru cladiri, acesta va fi însoțit de o adresă emisă de concedent care să specifice dacă pentru clădirea concesionată există solicitări privind retrocedarea.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contractului de concesiune pentru terenuri, acesta va fi însoțit de o adresă emisă de concedent care să specifice: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suprafaţa concesionată la zi - dacă pentru suprafaţa concesionată există solicitări privind retrocedarea sau diminuarea şi dacă da, să se menţioneze care este suprafaţa supusă acestui proces; </w:t>
      </w:r>
    </w:p>
    <w:p w:rsidR="00E25074" w:rsidRPr="00084AAF" w:rsidRDefault="00E25074" w:rsidP="00E25074">
      <w:pPr>
        <w:autoSpaceDE w:val="0"/>
        <w:autoSpaceDN w:val="0"/>
        <w:adjustRightInd w:val="0"/>
        <w:ind w:firstLine="567"/>
        <w:jc w:val="both"/>
      </w:pPr>
      <w:r w:rsidRPr="00084AAF">
        <w:rPr>
          <w:rFonts w:eastAsiaTheme="minorHAnsi"/>
          <w:color w:val="000000"/>
          <w:lang w:val="ro-RO"/>
        </w:rPr>
        <w:t>- situaţia privind respectarea clauzelor contractuale, dacă este în graficul de realizare a investiţiilor prevăzute în contract, dacă concesionarul şi-a respectat graficul de plată a redevenţei şi alte clauze.</w:t>
      </w:r>
    </w:p>
    <w:p w:rsidR="00E25074" w:rsidRPr="00084AAF" w:rsidRDefault="00E25074" w:rsidP="00E25074">
      <w:pPr>
        <w:autoSpaceDE w:val="0"/>
        <w:autoSpaceDN w:val="0"/>
        <w:adjustRightInd w:val="0"/>
        <w:ind w:firstLine="567"/>
        <w:jc w:val="both"/>
        <w:rPr>
          <w:b/>
          <w:bCs/>
        </w:rPr>
      </w:pPr>
      <w:r w:rsidRPr="00084AAF">
        <w:rPr>
          <w:b/>
          <w:bCs/>
        </w:rPr>
        <w:t>c) Dreptul de superficie.</w:t>
      </w:r>
    </w:p>
    <w:p w:rsidR="00E25074" w:rsidRPr="00084AAF" w:rsidRDefault="00E25074" w:rsidP="00E25074">
      <w:pPr>
        <w:autoSpaceDE w:val="0"/>
        <w:autoSpaceDN w:val="0"/>
        <w:adjustRightInd w:val="0"/>
        <w:ind w:firstLine="567"/>
        <w:jc w:val="both"/>
        <w:rPr>
          <w:rFonts w:eastAsiaTheme="minorHAnsi"/>
          <w:color w:val="000000"/>
          <w:lang w:val="ro-RO"/>
        </w:rPr>
      </w:pPr>
      <w:r w:rsidRPr="00084AAF">
        <w:rPr>
          <w:rFonts w:eastAsiaTheme="minorHAnsi"/>
          <w:color w:val="000000"/>
          <w:lang w:val="ro-RO"/>
        </w:rPr>
        <w:lastRenderedPageBreak/>
        <w:t xml:space="preserve">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E25074" w:rsidRPr="00084AAF" w:rsidRDefault="00E25074" w:rsidP="00E25074">
      <w:pPr>
        <w:autoSpaceDE w:val="0"/>
        <w:autoSpaceDN w:val="0"/>
        <w:adjustRightInd w:val="0"/>
        <w:ind w:firstLine="567"/>
        <w:jc w:val="both"/>
        <w:rPr>
          <w:b/>
          <w:bCs/>
        </w:rPr>
      </w:pPr>
      <w:r w:rsidRPr="00084AAF">
        <w:rPr>
          <w:rFonts w:eastAsiaTheme="minorHAnsi"/>
          <w:color w:val="000000"/>
          <w:lang w:val="ro-RO"/>
        </w:rPr>
        <w:t xml:space="preserve">Documentele de la punctele a, b si c de mai sus vor fi însoțite de </w:t>
      </w:r>
      <w:r w:rsidRPr="00084AAF">
        <w:rPr>
          <w:rFonts w:eastAsiaTheme="minorHAns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084AAF">
        <w:rPr>
          <w:rFonts w:eastAsiaTheme="minorHAnsi"/>
          <w:color w:val="000000"/>
          <w:lang w:val="ro-RO"/>
        </w:rPr>
        <w:t>în termen de valabilitate la data depunerii (emis cu maxim 30 de zile înaintea depunerii proiectului)</w:t>
      </w:r>
    </w:p>
    <w:p w:rsidR="00E25074" w:rsidRPr="00084AAF" w:rsidRDefault="00E25074" w:rsidP="00E25074">
      <w:pPr>
        <w:autoSpaceDE w:val="0"/>
        <w:autoSpaceDN w:val="0"/>
        <w:adjustRightInd w:val="0"/>
        <w:jc w:val="both"/>
        <w:rPr>
          <w:b/>
          <w:bCs/>
        </w:rPr>
      </w:pPr>
    </w:p>
    <w:p w:rsidR="00E25074" w:rsidRPr="00084AAF" w:rsidRDefault="00E25074" w:rsidP="00E25074">
      <w:pPr>
        <w:autoSpaceDE w:val="0"/>
        <w:autoSpaceDN w:val="0"/>
        <w:adjustRightInd w:val="0"/>
        <w:ind w:firstLine="567"/>
        <w:jc w:val="both"/>
        <w:rPr>
          <w:b/>
          <w:bCs/>
        </w:rPr>
      </w:pPr>
      <w:r w:rsidRPr="00084AAF">
        <w:rPr>
          <w:b/>
          <w:bCs/>
        </w:rPr>
        <w:t>3.2 Pentru proiectele care propun doar dotare, achiziție de mașini și/sau utilaje fără montaj sau al cărormontaj nu necesită lucrari de construcții și/sau lucrări de intervenții asupra instalațiilor existente(electricitate, apă, canalizare, gaze, ventilație, etc.), se vor prezenta înscrisuri valabile pentru o perioadăde cel puțin 10 ani începând cu anul depunerii cererii de finanţare care să certifice, după caz:</w:t>
      </w:r>
    </w:p>
    <w:p w:rsidR="00E25074" w:rsidRPr="00084AAF" w:rsidRDefault="00E25074" w:rsidP="00E25074">
      <w:pPr>
        <w:autoSpaceDE w:val="0"/>
        <w:autoSpaceDN w:val="0"/>
        <w:adjustRightInd w:val="0"/>
        <w:ind w:firstLine="567"/>
        <w:jc w:val="both"/>
      </w:pPr>
      <w:r w:rsidRPr="00084AAF">
        <w:t>a) dreptul de proprietate privată,</w:t>
      </w:r>
    </w:p>
    <w:p w:rsidR="00E25074" w:rsidRPr="00084AAF" w:rsidRDefault="00E25074" w:rsidP="00E25074">
      <w:pPr>
        <w:autoSpaceDE w:val="0"/>
        <w:autoSpaceDN w:val="0"/>
        <w:adjustRightInd w:val="0"/>
        <w:ind w:firstLine="567"/>
        <w:jc w:val="both"/>
      </w:pPr>
      <w:r w:rsidRPr="00084AAF">
        <w:t>b) dreptul de concesiune,</w:t>
      </w:r>
    </w:p>
    <w:p w:rsidR="00E25074" w:rsidRPr="00084AAF" w:rsidRDefault="00E25074" w:rsidP="00E25074">
      <w:pPr>
        <w:autoSpaceDE w:val="0"/>
        <w:autoSpaceDN w:val="0"/>
        <w:adjustRightInd w:val="0"/>
        <w:ind w:firstLine="567"/>
        <w:jc w:val="both"/>
      </w:pPr>
      <w:r w:rsidRPr="00084AAF">
        <w:t>c) dreptul de superficie,</w:t>
      </w:r>
    </w:p>
    <w:p w:rsidR="00E25074" w:rsidRPr="00084AAF" w:rsidRDefault="00E25074" w:rsidP="00E25074">
      <w:pPr>
        <w:autoSpaceDE w:val="0"/>
        <w:autoSpaceDN w:val="0"/>
        <w:adjustRightInd w:val="0"/>
        <w:ind w:firstLine="567"/>
        <w:jc w:val="both"/>
      </w:pPr>
      <w:r w:rsidRPr="00084AAF">
        <w:t>d) dreptul de uzufruct;</w:t>
      </w:r>
    </w:p>
    <w:p w:rsidR="00E25074" w:rsidRPr="00084AAF" w:rsidRDefault="00E25074" w:rsidP="00E25074">
      <w:pPr>
        <w:autoSpaceDE w:val="0"/>
        <w:autoSpaceDN w:val="0"/>
        <w:adjustRightInd w:val="0"/>
        <w:ind w:firstLine="567"/>
        <w:jc w:val="both"/>
      </w:pPr>
      <w:r w:rsidRPr="00084AAF">
        <w:t>e) dreptul de folosinţă cu titlu gratuit;</w:t>
      </w:r>
    </w:p>
    <w:p w:rsidR="00E25074" w:rsidRPr="00084AAF" w:rsidRDefault="00E25074" w:rsidP="00E25074">
      <w:pPr>
        <w:autoSpaceDE w:val="0"/>
        <w:autoSpaceDN w:val="0"/>
        <w:adjustRightInd w:val="0"/>
        <w:ind w:firstLine="567"/>
        <w:jc w:val="both"/>
      </w:pPr>
      <w:r w:rsidRPr="00084AAF">
        <w:t>f) împrumutul de folosință (comodat)</w:t>
      </w:r>
    </w:p>
    <w:p w:rsidR="00E25074" w:rsidRPr="00084AAF" w:rsidRDefault="00E25074" w:rsidP="00E25074">
      <w:pPr>
        <w:autoSpaceDE w:val="0"/>
        <w:autoSpaceDN w:val="0"/>
        <w:adjustRightInd w:val="0"/>
        <w:ind w:firstLine="567"/>
        <w:jc w:val="both"/>
      </w:pPr>
      <w:r w:rsidRPr="00084AAF">
        <w:t>g) dreptul de închiriere/locațiune.</w:t>
      </w:r>
    </w:p>
    <w:p w:rsidR="00E25074" w:rsidRPr="00084AAF" w:rsidRDefault="00E25074" w:rsidP="00E25074">
      <w:pPr>
        <w:autoSpaceDE w:val="0"/>
        <w:autoSpaceDN w:val="0"/>
        <w:adjustRightInd w:val="0"/>
        <w:ind w:firstLine="567"/>
        <w:jc w:val="both"/>
        <w:rPr>
          <w:b/>
          <w:bCs/>
        </w:rPr>
      </w:pPr>
      <w:r w:rsidRPr="00084AAF">
        <w:rPr>
          <w:b/>
          <w:bCs/>
        </w:rPr>
        <w:t>De ex.: contract de cesiune, contract de concesiune, contract de locațiune/închiriere, contract decomodat.</w:t>
      </w:r>
    </w:p>
    <w:p w:rsidR="00E25074" w:rsidRPr="00084AAF" w:rsidRDefault="00E25074" w:rsidP="00E25074">
      <w:pPr>
        <w:autoSpaceDE w:val="0"/>
        <w:autoSpaceDN w:val="0"/>
        <w:adjustRightInd w:val="0"/>
        <w:ind w:firstLine="567"/>
        <w:jc w:val="both"/>
        <w:rPr>
          <w:b/>
          <w:bCs/>
        </w:rPr>
      </w:pPr>
      <w:r w:rsidRPr="00084AAF">
        <w:rPr>
          <w:b/>
          <w:bCs/>
        </w:rPr>
        <w:t>Definițiile drepturilor reale/ de creanță și ale tipurilor de contracte din cadrul acestui criteriu trebuieinterpretate în accepţiunea Codului Civil în vigoare la data lansării prezentului ghid.</w:t>
      </w:r>
    </w:p>
    <w:p w:rsidR="00E25074" w:rsidRPr="00084AAF" w:rsidRDefault="00E25074" w:rsidP="00E25074">
      <w:pPr>
        <w:autoSpaceDE w:val="0"/>
        <w:autoSpaceDN w:val="0"/>
        <w:adjustRightInd w:val="0"/>
        <w:ind w:firstLine="567"/>
        <w:jc w:val="both"/>
        <w:rPr>
          <w:rFonts w:eastAsiaTheme="minorHAnsi"/>
          <w:color w:val="000000"/>
          <w:lang w:val="ro-RO"/>
        </w:rPr>
      </w:pPr>
      <w:r w:rsidRPr="00084AAF">
        <w:rPr>
          <w:rFonts w:eastAsiaTheme="minorHAnsi"/>
          <w:b/>
          <w:bCs/>
          <w:color w:val="000000"/>
          <w:lang w:val="ro-RO"/>
        </w:rPr>
        <w:t xml:space="preserve">Înscrisurile menționate la punctul 3.2 se vor depune respectand una dintre cele 2 condiţii (situaţii) de mai jos: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 vor fi însoțite de: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084AAF">
        <w:rPr>
          <w:rFonts w:eastAsiaTheme="minorHAnsi"/>
          <w:color w:val="000000"/>
          <w:lang w:val="ro-RO"/>
        </w:rPr>
        <w:t xml:space="preserve">în termen de valabilitate la data depunerii (emis cu maxim 30 de zile înaintea depunerii proiectului)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B. vor fi incheiate în formă autentică de către un notar public sau emise de o autoritate publica sau dobandite printr-o hotarare judecatoreasca. </w:t>
      </w:r>
    </w:p>
    <w:p w:rsidR="00E25074" w:rsidRPr="00084AAF" w:rsidRDefault="00E25074" w:rsidP="00E25074">
      <w:pPr>
        <w:autoSpaceDE w:val="0"/>
        <w:autoSpaceDN w:val="0"/>
        <w:adjustRightInd w:val="0"/>
        <w:jc w:val="both"/>
        <w:rPr>
          <w:rFonts w:eastAsiaTheme="minorHAnsi"/>
          <w:b/>
          <w:bCs/>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Atenție! Nu se acceptă documente cu încheiere de dată certă emise </w:t>
            </w:r>
            <w:r w:rsidRPr="00084AAF">
              <w:rPr>
                <w:rFonts w:eastAsiaTheme="minorHAnsi"/>
                <w:color w:val="000000"/>
                <w:lang w:val="ro-RO"/>
              </w:rPr>
              <w:t xml:space="preserve">de către un notar public. </w:t>
            </w:r>
          </w:p>
        </w:tc>
      </w:tr>
    </w:tbl>
    <w:p w:rsidR="00E25074" w:rsidRPr="00084AAF" w:rsidRDefault="00E25074" w:rsidP="00E25074">
      <w:pPr>
        <w:autoSpaceDE w:val="0"/>
        <w:autoSpaceDN w:val="0"/>
        <w:adjustRightInd w:val="0"/>
        <w:ind w:firstLine="567"/>
        <w:jc w:val="both"/>
        <w:rPr>
          <w:rFonts w:eastAsiaTheme="minorHAnsi"/>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autoSpaceDE w:val="0"/>
              <w:autoSpaceDN w:val="0"/>
              <w:adjustRightInd w:val="0"/>
              <w:ind w:firstLine="567"/>
              <w:jc w:val="both"/>
              <w:rPr>
                <w:b/>
                <w:bCs/>
              </w:rPr>
            </w:pPr>
            <w:r w:rsidRPr="00084AAF">
              <w:rPr>
                <w:rFonts w:eastAsiaTheme="minorHAnsi"/>
                <w:color w:val="000000"/>
                <w:lang w:val="ro-RO"/>
              </w:rPr>
              <w:t>Atenţie! În situaţia în care imobilul pe care se execută investiţia nu este liber de sarcini (ipotecat pentru un credit) se va depune acordul creditorului privind execuţia investiţiei şi graficul de rambursare a creditului.</w:t>
            </w:r>
          </w:p>
        </w:tc>
      </w:tr>
    </w:tbl>
    <w:p w:rsidR="00E25074" w:rsidRPr="00084AAF" w:rsidRDefault="00E25074" w:rsidP="00E25074">
      <w:pPr>
        <w:autoSpaceDE w:val="0"/>
        <w:autoSpaceDN w:val="0"/>
        <w:adjustRightInd w:val="0"/>
        <w:ind w:firstLine="567"/>
        <w:jc w:val="both"/>
        <w:rPr>
          <w:rFonts w:eastAsiaTheme="minorHAnsi"/>
          <w:color w:val="000000"/>
          <w:lang w:val="ro-RO"/>
        </w:rPr>
      </w:pPr>
    </w:p>
    <w:p w:rsidR="00E25074" w:rsidRPr="00084AAF" w:rsidRDefault="00E25074" w:rsidP="00E25074">
      <w:pPr>
        <w:autoSpaceDE w:val="0"/>
        <w:autoSpaceDN w:val="0"/>
        <w:adjustRightInd w:val="0"/>
        <w:ind w:firstLine="567"/>
        <w:jc w:val="both"/>
        <w:rPr>
          <w:rFonts w:eastAsiaTheme="minorHAnsi"/>
          <w:color w:val="000000"/>
          <w:lang w:val="ro-RO"/>
        </w:rPr>
      </w:pP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Clarificarea documentelor de proprietate de prezentat la depunerea Cererii de finanţare în cazul PFA,II, IF, care deţin în coproprietate soţ/soţie, terenul aferent investiţiei, în calitate de persoane fizice până la autorizarea conform OUG 44/2008: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i/>
          <w:iCs/>
          <w:color w:val="000000"/>
          <w:lang w:val="ro-RO"/>
        </w:rPr>
        <w:lastRenderedPageBreak/>
        <w:t xml:space="preserve">“În cazul solicitanţilor Persoane Fizice Autorizate, Intreprinderi Individuale sau Intreprinderi Familiale, care deţin în proprietate terenul aferent investiţiei, în calitate de persoane fizice împreună cu soţul/soţia, este necesar să prezinte la depunerea Cererii de finanțare,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w:t>
      </w:r>
    </w:p>
    <w:p w:rsidR="00E25074" w:rsidRPr="00084AAF" w:rsidRDefault="00E25074" w:rsidP="00E25074">
      <w:pPr>
        <w:autoSpaceDE w:val="0"/>
        <w:autoSpaceDN w:val="0"/>
        <w:adjustRightInd w:val="0"/>
        <w:ind w:firstLine="567"/>
        <w:jc w:val="both"/>
        <w:rPr>
          <w:rFonts w:eastAsiaTheme="minorHAnsi"/>
          <w:i/>
          <w:iCs/>
          <w:color w:val="000000"/>
          <w:lang w:val="ro-RO"/>
        </w:rPr>
      </w:pPr>
      <w:r w:rsidRPr="00084AAF">
        <w:rPr>
          <w:rFonts w:eastAsiaTheme="minorHAnsi"/>
          <w:i/>
          <w:iCs/>
          <w:color w:val="000000"/>
          <w:lang w:val="ro-RO"/>
        </w:rPr>
        <w:t>Aceste documente vor fi adăugate la Cererea de finanțare în câmpul ‘’Alte documente”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 xml:space="preserve">4. Extras din Registrul agricol – </w:t>
      </w:r>
      <w:r w:rsidRPr="00084AAF">
        <w:t xml:space="preserve">în copie cu ştampila primăriei şi menţiunea "Conform cu originalul" pentrudovedirea calităţii </w:t>
      </w:r>
      <w:r w:rsidRPr="00084AAF">
        <w:rPr>
          <w:b/>
          <w:bCs/>
        </w:rPr>
        <w:t>de membru al gospodăriei agricole,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5</w:t>
      </w:r>
      <w:r w:rsidRPr="00084AAF">
        <w:t xml:space="preserve">. </w:t>
      </w:r>
      <w:r w:rsidRPr="00084AAF">
        <w:rPr>
          <w:b/>
          <w:bCs/>
        </w:rPr>
        <w:t xml:space="preserve">Copia actului de identitate </w:t>
      </w:r>
      <w:r w:rsidRPr="00084AAF">
        <w:t>pentru reprezentantul legal de proiect (asociat unic/asociat majoritar/administrator/ PFA, titular II, membru IF).</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6. Documente care atestă forma de organizare a solicitantului</w:t>
      </w:r>
      <w:r w:rsidRPr="00084AAF">
        <w:t>.</w:t>
      </w:r>
    </w:p>
    <w:p w:rsidR="00E25074" w:rsidRPr="00084AAF" w:rsidRDefault="00E25074" w:rsidP="00E25074">
      <w:pPr>
        <w:autoSpaceDE w:val="0"/>
        <w:autoSpaceDN w:val="0"/>
        <w:adjustRightInd w:val="0"/>
        <w:ind w:firstLine="567"/>
        <w:jc w:val="both"/>
      </w:pPr>
      <w:r w:rsidRPr="00084AAF">
        <w:rPr>
          <w:b/>
          <w:bCs/>
        </w:rPr>
        <w:t xml:space="preserve">6.1 Hotarăre judecătorească </w:t>
      </w:r>
      <w:r w:rsidRPr="00084AAF">
        <w:t>definitivă pronunţată pe baza actului de constituire și a statutului propriu încazul Societăţilor agricole, însoțită de Statutul Societății agricole;</w:t>
      </w:r>
    </w:p>
    <w:p w:rsidR="00E25074" w:rsidRPr="00084AAF" w:rsidRDefault="00E25074" w:rsidP="00E25074">
      <w:pPr>
        <w:autoSpaceDE w:val="0"/>
        <w:autoSpaceDN w:val="0"/>
        <w:adjustRightInd w:val="0"/>
        <w:ind w:firstLine="567"/>
        <w:jc w:val="both"/>
      </w:pPr>
      <w:r w:rsidRPr="00084AAF">
        <w:rPr>
          <w:b/>
          <w:bCs/>
        </w:rPr>
        <w:t>6</w:t>
      </w:r>
      <w:r w:rsidRPr="00084AAF">
        <w:t>.</w:t>
      </w:r>
      <w:r w:rsidRPr="00084AAF">
        <w:rPr>
          <w:b/>
          <w:bCs/>
        </w:rPr>
        <w:t xml:space="preserve">2 Act constitutiv </w:t>
      </w:r>
      <w:r w:rsidRPr="00084AAF">
        <w:t>pentru Societatea cooperativă agricolă.</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7</w:t>
      </w:r>
      <w:r w:rsidRPr="00084AAF">
        <w:t xml:space="preserve">. </w:t>
      </w:r>
      <w:r w:rsidRPr="00084AAF">
        <w:rPr>
          <w:b/>
          <w:bCs/>
        </w:rPr>
        <w:t xml:space="preserve">Declaraţie privind încadrarea întreprinderii în categoria întreprinderilor mici şi mijlocii </w:t>
      </w:r>
      <w:r w:rsidRPr="00084AAF">
        <w:t>(Anexa la Ghidul solicitantului)</w:t>
      </w:r>
    </w:p>
    <w:p w:rsidR="00E25074" w:rsidRPr="00084AAF" w:rsidRDefault="00E25074" w:rsidP="00E25074">
      <w:pPr>
        <w:autoSpaceDE w:val="0"/>
        <w:autoSpaceDN w:val="0"/>
        <w:adjustRightInd w:val="0"/>
        <w:ind w:firstLine="567"/>
        <w:jc w:val="both"/>
      </w:pPr>
      <w:r w:rsidRPr="00084AAF">
        <w:t>Aceasta trebuie să fie semnată de persoana autorizată să reprezinte întreprinderea.</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t xml:space="preserve">8. </w:t>
      </w:r>
      <w:r w:rsidRPr="00084AAF">
        <w:rPr>
          <w:b/>
          <w:bCs/>
        </w:rPr>
        <w:t xml:space="preserve">Declaraţie pe propria răspundere </w:t>
      </w:r>
      <w:r w:rsidRPr="00084AAF">
        <w:t>a solicitantului privind respectarea regulii de cumul a ajutoarelor deminimis (Anexa la Ghidul solicitantului)</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9</w:t>
      </w:r>
      <w:r w:rsidRPr="00084AAF">
        <w:t xml:space="preserve">. </w:t>
      </w:r>
      <w:r w:rsidRPr="00084AAF">
        <w:rPr>
          <w:b/>
          <w:bCs/>
        </w:rPr>
        <w:t>Certificat de urbanism pentru investitia propusă prin proiect</w:t>
      </w:r>
      <w:r w:rsidRPr="00084AAF">
        <w:t xml:space="preserve">/ </w:t>
      </w:r>
      <w:r w:rsidRPr="00084AAF">
        <w:rPr>
          <w:b/>
          <w:bCs/>
        </w:rPr>
        <w:t>Autorizaţie de construire</w:t>
      </w:r>
      <w:r w:rsidRPr="00084AAF">
        <w:t>pentruproiecte care prevăd construcţii, însoţit, dacă este cazul, de actul de transfer a dreptului şi obligaţiilor cedecurg din Certificatul de urbanism şi o copie a adresei de înştiinţare.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t xml:space="preserve">10. </w:t>
      </w:r>
      <w:r w:rsidRPr="00084AAF">
        <w:rPr>
          <w:b/>
          <w:bCs/>
        </w:rPr>
        <w:t>Declaraţie pe propria răspundere a solicitantului cu privire la neîncadrarea în categoria "firma îndificultate</w:t>
      </w:r>
      <w:r w:rsidRPr="00084AAF">
        <w:t>", semnată de persoana autorizată să reprezinte întreprinderea, conform legii.</w:t>
      </w:r>
    </w:p>
    <w:p w:rsidR="00E25074" w:rsidRPr="00084AAF" w:rsidRDefault="00E25074" w:rsidP="00E25074">
      <w:pPr>
        <w:autoSpaceDE w:val="0"/>
        <w:autoSpaceDN w:val="0"/>
        <w:adjustRightInd w:val="0"/>
        <w:ind w:firstLine="567"/>
        <w:jc w:val="both"/>
      </w:pPr>
      <w:r w:rsidRPr="00084AAF">
        <w:t>Declaraţia va fi dată de toţi solicitanţii cu excepţia PFA‐urilor, întreprinderilor individuale, întreprinderilorfamiliale şi a societăţilor cu mai puţin de 2 ani fiscali.</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11. Declaraţie pe propria răspundere </w:t>
      </w:r>
      <w:r w:rsidRPr="00084AAF">
        <w:t>a solicitantului ca nu a beneficiat de servicii de consiliere prin M 02(Anexa la Ghidul solicitantului)</w:t>
      </w:r>
    </w:p>
    <w:p w:rsidR="00E25074" w:rsidRPr="00084AAF" w:rsidRDefault="00E25074" w:rsidP="00E25074">
      <w:pPr>
        <w:autoSpaceDE w:val="0"/>
        <w:autoSpaceDN w:val="0"/>
        <w:adjustRightInd w:val="0"/>
        <w:ind w:firstLine="567"/>
        <w:jc w:val="both"/>
      </w:pPr>
    </w:p>
    <w:p w:rsidR="00E25074" w:rsidRPr="00084AAF" w:rsidRDefault="00E25074" w:rsidP="00E25074">
      <w:pPr>
        <w:autoSpaceDE w:val="0"/>
        <w:autoSpaceDN w:val="0"/>
        <w:adjustRightInd w:val="0"/>
        <w:ind w:firstLine="567"/>
        <w:jc w:val="both"/>
      </w:pPr>
      <w:r w:rsidRPr="00084AAF">
        <w:rPr>
          <w:b/>
        </w:rPr>
        <w:t>12.</w:t>
      </w:r>
      <w:r w:rsidRPr="00084AAF">
        <w:t xml:space="preserve"> Declarație expert contabil din care să reiasă că în anul precedent depunerii Cererii de Finanțaresolicitantul a obținut venituri de exploatare, veniturile din activitățile agricole reprezentând cel puțin 50%din acestea.</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13.Alte documente </w:t>
      </w:r>
      <w:r w:rsidRPr="00084AAF">
        <w:t>(după caz).</w:t>
      </w:r>
    </w:p>
    <w:p w:rsidR="00E25074" w:rsidRPr="00084AAF" w:rsidRDefault="00E25074" w:rsidP="00E25074">
      <w:pPr>
        <w:autoSpaceDE w:val="0"/>
        <w:autoSpaceDN w:val="0"/>
        <w:adjustRightInd w:val="0"/>
        <w:ind w:firstLine="567"/>
        <w:jc w:val="both"/>
        <w:rPr>
          <w:b/>
          <w:bCs/>
        </w:rPr>
      </w:pPr>
    </w:p>
    <w:p w:rsidR="00E25074" w:rsidRPr="00662291" w:rsidRDefault="00E25074" w:rsidP="00E25074">
      <w:pPr>
        <w:autoSpaceDE w:val="0"/>
        <w:autoSpaceDN w:val="0"/>
        <w:adjustRightInd w:val="0"/>
        <w:ind w:firstLine="567"/>
        <w:jc w:val="both"/>
        <w:rPr>
          <w:b/>
          <w:bCs/>
          <w:i/>
          <w:iCs/>
        </w:rPr>
      </w:pPr>
      <w:r w:rsidRPr="00662291">
        <w:t>Documentele trebuie să fie valabile la data depunerii Cererii de Finanţare, termenul de valabilitate alacestora fiind în conformitate cu legislaţia în vigoare.</w:t>
      </w:r>
    </w:p>
    <w:p w:rsidR="00E25074" w:rsidRPr="00662291" w:rsidRDefault="00E25074" w:rsidP="00E25074">
      <w:pPr>
        <w:autoSpaceDE w:val="0"/>
        <w:autoSpaceDN w:val="0"/>
        <w:adjustRightInd w:val="0"/>
        <w:jc w:val="center"/>
      </w:pPr>
    </w:p>
    <w:p w:rsidR="00E25074" w:rsidRDefault="00E25074"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Pr="00662291" w:rsidRDefault="007C1F5A" w:rsidP="00E25074">
      <w:pPr>
        <w:rPr>
          <w:b/>
          <w:lang w:val="it-IT"/>
        </w:rPr>
      </w:pPr>
    </w:p>
    <w:p w:rsidR="00662291" w:rsidRPr="00662291" w:rsidRDefault="00662291" w:rsidP="00662291">
      <w:pPr>
        <w:shd w:val="clear" w:color="auto" w:fill="70AD47" w:themeFill="accent6"/>
        <w:jc w:val="center"/>
      </w:pPr>
      <w:r w:rsidRPr="00662291">
        <w:t>ANEXE LA GHIDUL SOLICITANTULUI</w:t>
      </w:r>
    </w:p>
    <w:p w:rsidR="00662291" w:rsidRPr="00662291" w:rsidRDefault="00662291" w:rsidP="00662291"/>
    <w:p w:rsidR="00662291" w:rsidRPr="00662291" w:rsidRDefault="00662291" w:rsidP="00F23508">
      <w:pPr>
        <w:jc w:val="both"/>
      </w:pPr>
      <w:r w:rsidRPr="00662291">
        <w:t>Anexa 1 Cerere de Finanţare</w:t>
      </w:r>
    </w:p>
    <w:p w:rsidR="00662291" w:rsidRPr="00662291" w:rsidRDefault="00662291" w:rsidP="00F23508">
      <w:pPr>
        <w:jc w:val="both"/>
      </w:pPr>
      <w:r w:rsidRPr="00F23508">
        <w:rPr>
          <w:lang w:val="ro-RO" w:eastAsia="ro-RO"/>
        </w:rPr>
        <w:t>Anexa 2 Model Studiu de fezabilitate</w:t>
      </w:r>
    </w:p>
    <w:p w:rsidR="00662291" w:rsidRPr="00662291" w:rsidRDefault="00662291" w:rsidP="00F23508">
      <w:pPr>
        <w:jc w:val="both"/>
      </w:pPr>
      <w:r w:rsidRPr="00F23508">
        <w:rPr>
          <w:lang w:val="ro-RO" w:eastAsia="ro-RO"/>
        </w:rPr>
        <w:t>Anexa 3 Model Contract de finanțare</w:t>
      </w:r>
    </w:p>
    <w:p w:rsidR="00662291" w:rsidRPr="00662291" w:rsidRDefault="00662291" w:rsidP="00F23508">
      <w:pPr>
        <w:jc w:val="both"/>
      </w:pPr>
      <w:r w:rsidRPr="00F23508">
        <w:rPr>
          <w:lang w:val="ro-RO" w:eastAsia="ro-RO"/>
        </w:rPr>
        <w:t>Anexa 4 Fisa măsurii</w:t>
      </w:r>
    </w:p>
    <w:p w:rsidR="00662291" w:rsidRPr="00662291" w:rsidRDefault="00662291" w:rsidP="00F23508">
      <w:pPr>
        <w:jc w:val="both"/>
      </w:pPr>
      <w:r w:rsidRPr="00F23508">
        <w:rPr>
          <w:lang w:val="ro-RO" w:eastAsia="ro-RO"/>
        </w:rPr>
        <w:t>Anexa 5.1 Declaratie incadrare in categoria de micro-intreprindere si intreprindere mica</w:t>
      </w:r>
    </w:p>
    <w:p w:rsidR="00662291" w:rsidRPr="00662291" w:rsidRDefault="00662291" w:rsidP="00F23508">
      <w:pPr>
        <w:jc w:val="both"/>
      </w:pPr>
      <w:r w:rsidRPr="00F23508">
        <w:rPr>
          <w:lang w:val="ro-RO" w:eastAsia="ro-RO"/>
        </w:rPr>
        <w:t>Anexa 5.2 Declaratie privind respectarea regulii de cumul (minimis)</w:t>
      </w:r>
    </w:p>
    <w:p w:rsidR="00662291" w:rsidRPr="00662291" w:rsidRDefault="00662291" w:rsidP="00F23508">
      <w:pPr>
        <w:jc w:val="both"/>
      </w:pPr>
      <w:r w:rsidRPr="00F23508">
        <w:rPr>
          <w:lang w:val="ro-RO" w:eastAsia="ro-RO"/>
        </w:rPr>
        <w:t>Anexa 5.3 Declaratia neincadrare in firme in dificultate</w:t>
      </w:r>
    </w:p>
    <w:p w:rsidR="00662291" w:rsidRPr="00662291" w:rsidRDefault="00662291" w:rsidP="00F23508">
      <w:pPr>
        <w:jc w:val="both"/>
      </w:pPr>
      <w:r w:rsidRPr="00F23508">
        <w:rPr>
          <w:lang w:val="ro-RO" w:eastAsia="ro-RO"/>
        </w:rPr>
        <w:t>Anexa 5.4 Declaratie ca solicitantul nu a beneficiat de servicii de consiliere pe M02</w:t>
      </w:r>
    </w:p>
    <w:p w:rsidR="00662291" w:rsidRPr="00662291" w:rsidRDefault="00662291" w:rsidP="00F23508">
      <w:pPr>
        <w:jc w:val="both"/>
      </w:pPr>
      <w:r w:rsidRPr="00F23508">
        <w:rPr>
          <w:lang w:val="ro-RO" w:eastAsia="ro-RO"/>
        </w:rPr>
        <w:t>Anexa 6 Lista codurilor CAEN eligibile</w:t>
      </w:r>
    </w:p>
    <w:p w:rsidR="00662291" w:rsidRPr="00662291" w:rsidRDefault="00662291" w:rsidP="00F23508">
      <w:pPr>
        <w:jc w:val="both"/>
      </w:pPr>
      <w:r w:rsidRPr="00F23508">
        <w:rPr>
          <w:lang w:val="ro-RO" w:eastAsia="ro-RO"/>
        </w:rPr>
        <w:t>Anexa 7 Lista codurilor CAEN eligibile numai pentru dotarea cladirilor</w:t>
      </w:r>
    </w:p>
    <w:p w:rsidR="00662291" w:rsidRPr="00662291" w:rsidRDefault="00662291" w:rsidP="00F23508">
      <w:pPr>
        <w:jc w:val="both"/>
      </w:pPr>
      <w:r w:rsidRPr="00F23508">
        <w:rPr>
          <w:lang w:val="ro-RO" w:eastAsia="ro-RO"/>
        </w:rPr>
        <w:t>Anexa 8 Lista ariilor naturale protejate</w:t>
      </w:r>
    </w:p>
    <w:p w:rsidR="00662291" w:rsidRPr="00662291" w:rsidRDefault="00662291" w:rsidP="00F23508">
      <w:pPr>
        <w:jc w:val="both"/>
      </w:pPr>
      <w:r w:rsidRPr="00F23508">
        <w:rPr>
          <w:lang w:val="ro-RO" w:eastAsia="ro-RO"/>
        </w:rPr>
        <w:t xml:space="preserve">Anexa 9 Instructiuni evitare conditii artificiale </w:t>
      </w:r>
    </w:p>
    <w:p w:rsidR="00662291" w:rsidRPr="00662291" w:rsidRDefault="00662291" w:rsidP="00F23508">
      <w:pPr>
        <w:jc w:val="both"/>
      </w:pPr>
      <w:r w:rsidRPr="00F23508">
        <w:rPr>
          <w:lang w:val="ro-RO" w:eastAsia="ro-RO"/>
        </w:rPr>
        <w:t xml:space="preserve">Anexa 10 Fisa </w:t>
      </w:r>
      <w:r w:rsidR="00EC4050" w:rsidRPr="00F23508">
        <w:rPr>
          <w:lang w:val="ro-RO" w:eastAsia="ro-RO"/>
        </w:rPr>
        <w:t>de verificare a conformităţii M5</w:t>
      </w:r>
      <w:r w:rsidRPr="00F23508">
        <w:rPr>
          <w:lang w:val="ro-RO" w:eastAsia="ro-RO"/>
        </w:rPr>
        <w:t>/6A</w:t>
      </w:r>
    </w:p>
    <w:p w:rsidR="00662291" w:rsidRPr="00662291" w:rsidRDefault="00662291" w:rsidP="00F23508">
      <w:pPr>
        <w:jc w:val="both"/>
      </w:pPr>
      <w:r w:rsidRPr="00F23508">
        <w:rPr>
          <w:lang w:val="ro-RO" w:eastAsia="ro-RO"/>
        </w:rPr>
        <w:t>Anexa 11 Fisa de verificare a criteriilor de eligibilitate M5/6A</w:t>
      </w:r>
    </w:p>
    <w:p w:rsidR="00662291" w:rsidRPr="00662291" w:rsidRDefault="00662291" w:rsidP="00F23508">
      <w:pPr>
        <w:jc w:val="both"/>
      </w:pPr>
      <w:r w:rsidRPr="00F23508">
        <w:rPr>
          <w:lang w:val="ro-RO" w:eastAsia="ro-RO"/>
        </w:rPr>
        <w:t>Anexa 12 Fisa de verificare pe teren M5/6A</w:t>
      </w:r>
    </w:p>
    <w:p w:rsidR="00662291" w:rsidRDefault="00662291" w:rsidP="00F23508">
      <w:pPr>
        <w:jc w:val="both"/>
        <w:rPr>
          <w:lang w:val="ro-RO" w:eastAsia="ro-RO"/>
        </w:rPr>
      </w:pPr>
      <w:r w:rsidRPr="00F23508">
        <w:rPr>
          <w:lang w:val="ro-RO" w:eastAsia="ro-RO"/>
        </w:rPr>
        <w:t>Anexa 13 Fisa de verificare a criteriilor de selecţie M5/6A</w:t>
      </w:r>
    </w:p>
    <w:p w:rsidR="00E25074" w:rsidRPr="00662291" w:rsidRDefault="00E27D46" w:rsidP="00E27D46">
      <w:pPr>
        <w:autoSpaceDE w:val="0"/>
        <w:autoSpaceDN w:val="0"/>
        <w:adjustRightInd w:val="0"/>
        <w:rPr>
          <w:b/>
          <w:bCs/>
          <w:i/>
          <w:iCs/>
        </w:rPr>
      </w:pPr>
      <w:r w:rsidRPr="00E27D46">
        <w:rPr>
          <w:b/>
          <w:bCs/>
          <w:i/>
          <w:iCs/>
        </w:rPr>
        <w:t>Anexa   21  Declaratie_privind_prelucrarea_datelor_cu_caracter_personal</w:t>
      </w:r>
    </w:p>
    <w:p w:rsidR="00E25074" w:rsidRPr="00662291" w:rsidRDefault="00E25074" w:rsidP="00BA3716">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822DC5">
      <w:pPr>
        <w:autoSpaceDE w:val="0"/>
        <w:autoSpaceDN w:val="0"/>
        <w:adjustRightInd w:val="0"/>
        <w:rPr>
          <w:b/>
          <w:bCs/>
          <w:i/>
          <w:iCs/>
        </w:rPr>
      </w:pPr>
    </w:p>
    <w:p w:rsidR="00822DC5" w:rsidRDefault="00822DC5" w:rsidP="00822DC5">
      <w:pPr>
        <w:numPr>
          <w:ilvl w:val="0"/>
          <w:numId w:val="43"/>
        </w:numPr>
        <w:shd w:val="clear" w:color="auto" w:fill="FFFFFF"/>
        <w:jc w:val="both"/>
        <w:rPr>
          <w:rFonts w:ascii="Tahoma" w:hAnsi="Tahoma" w:cs="Tahoma"/>
          <w:color w:val="1D2228"/>
        </w:rPr>
      </w:pPr>
      <w:r>
        <w:rPr>
          <w:rFonts w:ascii="Tahoma" w:hAnsi="Tahoma" w:cs="Tahoma"/>
          <w:b/>
          <w:bCs/>
          <w:color w:val="1D2228"/>
        </w:rPr>
        <w:t>ATENȚIE! Termenul maxim de implementare a proiectului (depunerea Cererii de plată finale) este 30.09.2025.</w:t>
      </w:r>
    </w:p>
    <w:p w:rsidR="00662291" w:rsidRPr="000D1998" w:rsidRDefault="00822DC5" w:rsidP="000D1998">
      <w:pPr>
        <w:numPr>
          <w:ilvl w:val="0"/>
          <w:numId w:val="43"/>
        </w:numPr>
        <w:shd w:val="clear" w:color="auto" w:fill="FFFFFF"/>
        <w:jc w:val="both"/>
        <w:rPr>
          <w:rFonts w:ascii="Tahoma" w:hAnsi="Tahoma" w:cs="Tahoma"/>
          <w:color w:val="1D2228"/>
        </w:rPr>
      </w:pPr>
      <w:r>
        <w:rPr>
          <w:rFonts w:ascii="Tahoma" w:hAnsi="Tahoma" w:cs="Tahoma"/>
          <w:b/>
          <w:bCs/>
          <w:color w:val="1D2228"/>
        </w:rPr>
        <w:t>Termenul de finalizare a proiectului, inclusiv data realizării ultemei plăți este 31.12.2025.</w:t>
      </w: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DD6391" w:rsidRPr="00084AAF" w:rsidRDefault="00DD6391" w:rsidP="00DD6391">
      <w:pPr>
        <w:autoSpaceDE w:val="0"/>
        <w:autoSpaceDN w:val="0"/>
        <w:adjustRightInd w:val="0"/>
        <w:jc w:val="center"/>
      </w:pPr>
    </w:p>
    <w:sectPr w:rsidR="00DD6391" w:rsidRPr="00084AAF" w:rsidSect="00F1504E">
      <w:headerReference w:type="default" r:id="rId21"/>
      <w:footerReference w:type="default" r:id="rId22"/>
      <w:pgSz w:w="11906" w:h="16838" w:code="9"/>
      <w:pgMar w:top="1531" w:right="851" w:bottom="454" w:left="1418"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3501" w:rsidRDefault="00353501" w:rsidP="00E9080F">
      <w:r>
        <w:separator/>
      </w:r>
    </w:p>
  </w:endnote>
  <w:endnote w:type="continuationSeparator" w:id="1">
    <w:p w:rsidR="00353501" w:rsidRDefault="00353501" w:rsidP="00E908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Bold">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Italic">
    <w:altName w:val="Arial"/>
    <w:panose1 w:val="00000000000000000000"/>
    <w:charset w:val="00"/>
    <w:family w:val="swiss"/>
    <w:notTrueType/>
    <w:pitch w:val="default"/>
    <w:sig w:usb0="00000007" w:usb1="00000000" w:usb2="00000000" w:usb3="00000000" w:csb0="00000003"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Calibri-BoldItalic">
    <w:altName w:val="Arial"/>
    <w:panose1 w:val="00000000000000000000"/>
    <w:charset w:val="00"/>
    <w:family w:val="swiss"/>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1E8" w:rsidRDefault="002961E8" w:rsidP="005F2C23">
    <w:pPr>
      <w:pStyle w:val="Footer"/>
      <w:jc w:val="both"/>
    </w:pPr>
    <w:r w:rsidRPr="00FA2147">
      <w:rPr>
        <w:noProof/>
      </w:rPr>
      <w:drawing>
        <wp:inline distT="0" distB="0" distL="0" distR="0">
          <wp:extent cx="1772530" cy="252491"/>
          <wp:effectExtent l="19050" t="0" r="0" b="0"/>
          <wp:docPr id="1"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2"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3"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p>
  <w:p w:rsidR="002961E8" w:rsidRDefault="002961E8" w:rsidP="005F2C23">
    <w:pPr>
      <w:pStyle w:val="Footer"/>
      <w:jc w:val="both"/>
    </w:pPr>
    <w:r w:rsidRPr="005F2C23">
      <w:t xml:space="preserve"> </w:t>
    </w:r>
    <w:r w:rsidRPr="005F2C23">
      <w:rPr>
        <w:sz w:val="20"/>
        <w:szCs w:val="20"/>
      </w:rPr>
      <w:t xml:space="preserve">PNDR 2014-2020, LEADER: </w:t>
    </w:r>
    <w:r w:rsidRPr="005F2C23">
      <w:rPr>
        <w:b/>
        <w:sz w:val="20"/>
        <w:szCs w:val="20"/>
      </w:rPr>
      <w:t xml:space="preserve">GAL ,,PLAIURI PRAHOVENE ” COMUNA SURANI, JUDETUL PRAHOVA  email: </w:t>
    </w:r>
    <w:hyperlink r:id="rId2" w:history="1">
      <w:r w:rsidRPr="005F2C23">
        <w:rPr>
          <w:rStyle w:val="Hyperlink"/>
          <w:b/>
          <w:sz w:val="20"/>
          <w:szCs w:val="20"/>
        </w:rPr>
        <w:t>galplaiuriprahovene@yahoo.com</w:t>
      </w:r>
    </w:hyperlink>
    <w:r w:rsidRPr="005F2C23">
      <w:rPr>
        <w:b/>
        <w:sz w:val="20"/>
        <w:szCs w:val="20"/>
      </w:rPr>
      <w:t xml:space="preserve">, </w:t>
    </w:r>
    <w:r>
      <w:rPr>
        <w:b/>
        <w:sz w:val="20"/>
        <w:szCs w:val="20"/>
      </w:rPr>
      <w:t xml:space="preserve">       </w:t>
    </w:r>
    <w:r w:rsidRPr="005F2C23">
      <w:rPr>
        <w:b/>
        <w:sz w:val="20"/>
        <w:szCs w:val="20"/>
      </w:rPr>
      <w:t>www.galplaiuriprahovene.ro</w:t>
    </w:r>
    <w:r>
      <w:rPr>
        <w:b/>
      </w:rPr>
      <w:t xml:space="preserve">                                                           </w:t>
    </w:r>
  </w:p>
  <w:p w:rsidR="002961E8" w:rsidRDefault="002961E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3501" w:rsidRDefault="00353501" w:rsidP="00E9080F">
      <w:r>
        <w:separator/>
      </w:r>
    </w:p>
  </w:footnote>
  <w:footnote w:type="continuationSeparator" w:id="1">
    <w:p w:rsidR="00353501" w:rsidRDefault="00353501" w:rsidP="00E9080F">
      <w:r>
        <w:continuationSeparator/>
      </w:r>
    </w:p>
  </w:footnote>
  <w:footnote w:id="2">
    <w:p w:rsidR="002961E8" w:rsidRPr="00986D0E" w:rsidRDefault="002961E8" w:rsidP="00E25074">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În categoria SRL‐uri este inclusă și micro‐întreprinderea înfiinţată de întreprinzătorul debutant ("</w:t>
      </w:r>
      <w:r w:rsidRPr="00986D0E">
        <w:rPr>
          <w:rFonts w:ascii="Trebuchet MS" w:hAnsi="Trebuchet MS" w:cs="Calibri-Bold"/>
          <w:b/>
          <w:bCs/>
          <w:sz w:val="16"/>
          <w:szCs w:val="16"/>
        </w:rPr>
        <w:t xml:space="preserve">societate cu răspundere limitată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debutant" sau "S.R.L.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w:t>
      </w:r>
      <w:r w:rsidRPr="00986D0E">
        <w:rPr>
          <w:rFonts w:ascii="Trebuchet MS" w:hAnsi="Trebuchet MS" w:cs="Calibri"/>
          <w:sz w:val="16"/>
          <w:szCs w:val="16"/>
        </w:rPr>
        <w:t xml:space="preserve">).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 Acordarea sprijinului nerambursabil prin </w:t>
      </w:r>
      <w:r>
        <w:rPr>
          <w:rFonts w:ascii="Trebuchet MS" w:hAnsi="Trebuchet MS" w:cs="Calibri"/>
          <w:sz w:val="16"/>
          <w:szCs w:val="16"/>
        </w:rPr>
        <w:t>Măsura 4/6A</w:t>
      </w:r>
      <w:r w:rsidRPr="00986D0E">
        <w:rPr>
          <w:rFonts w:ascii="Trebuchet MS" w:hAnsi="Trebuchet MS" w:cs="Calibri"/>
          <w:sz w:val="16"/>
          <w:szCs w:val="16"/>
        </w:rPr>
        <w:t xml:space="preserve">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ii poate primi pe o perioadă de 3 ani consecutivi.</w:t>
      </w:r>
    </w:p>
  </w:footnote>
  <w:footnote w:id="3">
    <w:p w:rsidR="002961E8" w:rsidRPr="00986D0E" w:rsidRDefault="002961E8" w:rsidP="00E25074">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A se vedea: art. 4 alin. (2) din legea cooperației: Cooperativele agricole de gradul 1 sunt asociaţii de persoane fizice şipersoane fizice autorizatedefinite potrivit Ordonanţei de urgenţă a Guvernului nr. 44/2008 privind desfăşurarea activităţilor economice de către persoane fizice autorizate,întreprinderile individuale şi întreprinderile familiale, cu modificările şi completările ulterioare</w:t>
      </w:r>
    </w:p>
  </w:footnote>
  <w:footnote w:id="4">
    <w:p w:rsidR="002961E8" w:rsidRPr="00EC72A8" w:rsidRDefault="002961E8" w:rsidP="00E25074">
      <w:pPr>
        <w:autoSpaceDE w:val="0"/>
        <w:autoSpaceDN w:val="0"/>
        <w:adjustRightInd w:val="0"/>
        <w:rPr>
          <w:rFonts w:ascii="Trebuchet MS" w:hAnsi="Trebuchet MS"/>
          <w:sz w:val="16"/>
          <w:szCs w:val="16"/>
        </w:rPr>
      </w:pPr>
      <w:r w:rsidRPr="00EC72A8">
        <w:rPr>
          <w:rStyle w:val="FootnoteReference"/>
          <w:rFonts w:ascii="Trebuchet MS" w:hAnsi="Trebuchet MS"/>
          <w:sz w:val="16"/>
          <w:szCs w:val="16"/>
        </w:rPr>
        <w:footnoteRef/>
      </w:r>
      <w:r w:rsidRPr="00EC72A8">
        <w:rPr>
          <w:rFonts w:ascii="Trebuchet MS" w:hAnsi="Trebuchet MS" w:cs="Calibri"/>
          <w:sz w:val="16"/>
          <w:szCs w:val="16"/>
        </w:rPr>
        <w:t>A se vedea: art. 6 alin. (3) din legea 346/2004: În cazul unei întreprinderi nou‐înfiinţate, ale cărei situaţii financiare nu au fost aprobate, în condiţiile legii, datele cu privire la numărul mediu anual de salariaţi, cifra de afaceri anuală netă şi activele totale se determină în cursul exerciţiului financiar şi se declară pe propria răspundere de cătrereprezentantul/reprezentanţii întreprinderii în cauză</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1E8" w:rsidRPr="00C00C16" w:rsidRDefault="002734EB" w:rsidP="00472AF0">
    <w:pPr>
      <w:ind w:left="567" w:right="-567" w:firstLine="142"/>
      <w:jc w:val="both"/>
      <w:rPr>
        <w:rFonts w:ascii="Trebuchet MS" w:hAnsi="Trebuchet MS"/>
        <w:color w:val="70AD47" w:themeColor="accent6"/>
        <w:sz w:val="16"/>
        <w:szCs w:val="16"/>
        <w:u w:val="single"/>
      </w:rPr>
    </w:pPr>
    <w:sdt>
      <w:sdtPr>
        <w:rPr>
          <w:rFonts w:ascii="Trebuchet MS" w:hAnsi="Trebuchet MS"/>
          <w:b/>
          <w:i/>
          <w:color w:val="538135" w:themeColor="accent6" w:themeShade="BF"/>
        </w:rPr>
        <w:id w:val="627683844"/>
        <w:docPartObj>
          <w:docPartGallery w:val="Page Numbers (Margins)"/>
          <w:docPartUnique/>
        </w:docPartObj>
      </w:sdtPr>
      <w:sdtContent>
        <w:r w:rsidRPr="002734EB">
          <w:rPr>
            <w:rFonts w:ascii="Trebuchet MS" w:hAnsi="Trebuchet MS"/>
            <w:b/>
            <w:i/>
            <w:noProof/>
            <w:color w:val="538135" w:themeColor="accent6" w:themeShade="BF"/>
            <w:lang w:eastAsia="zh-TW"/>
          </w:rPr>
          <w:pict>
            <v:rect id="_x0000_s4105" style="position:absolute;left:0;text-align:left;margin-left:0;margin-top:-85.75pt;width:63.8pt;height:22.5pt;z-index:251662336;mso-width-percent:900;mso-top-percent:100;mso-position-horizontal:left;mso-position-horizontal-relative:left-margin-area;mso-position-vertical-relative:margin;mso-width-percent:900;mso-top-percent:100;mso-width-relative:left-margin-area" o:allowincell="f" stroked="f">
              <v:textbox style="mso-fit-shape-to-text:t" inset="0,,0">
                <w:txbxContent>
                  <w:p w:rsidR="002961E8" w:rsidRDefault="002961E8">
                    <w:pPr>
                      <w:pBdr>
                        <w:top w:val="single" w:sz="4" w:space="1" w:color="D8D8D8" w:themeColor="background1" w:themeShade="D8"/>
                      </w:pBdr>
                      <w:jc w:val="right"/>
                    </w:pPr>
                    <w:r>
                      <w:t xml:space="preserve">Page | </w:t>
                    </w:r>
                    <w:fldSimple w:instr=" PAGE   \* MERGEFORMAT ">
                      <w:r w:rsidR="000D1998">
                        <w:rPr>
                          <w:noProof/>
                        </w:rPr>
                        <w:t>56</w:t>
                      </w:r>
                    </w:fldSimple>
                  </w:p>
                </w:txbxContent>
              </v:textbox>
              <w10:wrap anchorx="margin" anchory="margin"/>
            </v:rect>
          </w:pict>
        </w:r>
      </w:sdtContent>
    </w:sdt>
    <w:r w:rsidR="002961E8" w:rsidRPr="00472AF0">
      <w:rPr>
        <w:rFonts w:ascii="Lucida Calligraphy" w:hAnsi="Lucida Calligraphy"/>
        <w:b/>
        <w:i/>
        <w:color w:val="538135" w:themeColor="accent6" w:themeShade="BF"/>
      </w:rPr>
      <w:t xml:space="preserve">        </w:t>
    </w:r>
    <w:r w:rsidR="002961E8">
      <w:rPr>
        <w:rFonts w:ascii="Lucida Calligraphy" w:hAnsi="Lucida Calligraphy"/>
        <w:b/>
        <w:i/>
        <w:color w:val="538135" w:themeColor="accent6" w:themeShade="BF"/>
      </w:rPr>
      <w:t xml:space="preserve">             </w:t>
    </w:r>
    <w:r w:rsidR="002961E8" w:rsidRPr="00472AF0">
      <w:rPr>
        <w:rFonts w:ascii="Lucida Calligraphy" w:hAnsi="Lucida Calligraphy"/>
        <w:b/>
        <w:i/>
        <w:color w:val="538135" w:themeColor="accent6" w:themeShade="BF"/>
      </w:rPr>
      <w:t xml:space="preserve"> </w:t>
    </w:r>
    <w:r w:rsidR="002961E8">
      <w:rPr>
        <w:rFonts w:ascii="Lucida Calligraphy" w:hAnsi="Lucida Calligraphy"/>
        <w:b/>
        <w:color w:val="002060"/>
      </w:rPr>
      <w:t>PLAIURI PRAH</w:t>
    </w:r>
    <w:r w:rsidR="002961E8" w:rsidRPr="00472AF0">
      <w:rPr>
        <w:rFonts w:ascii="Lucida Calligraphy" w:hAnsi="Lucida Calligraphy"/>
        <w:b/>
        <w:color w:val="002060"/>
      </w:rPr>
      <w:t>OVENE</w:t>
    </w:r>
  </w:p>
  <w:p w:rsidR="002961E8" w:rsidRDefault="002961E8" w:rsidP="00B339C6">
    <w:pPr>
      <w:ind w:right="-2"/>
      <w:rPr>
        <w:rFonts w:ascii="Lucida Calligraphy" w:hAnsi="Lucida Calligraphy"/>
        <w:b/>
        <w:color w:val="70AD47" w:themeColor="accent6"/>
        <w:sz w:val="18"/>
        <w:szCs w:val="18"/>
        <w:u w:val="single"/>
      </w:rPr>
    </w:pPr>
    <w:r w:rsidRPr="00FA2147">
      <w:rPr>
        <w:rFonts w:ascii="Trebuchet MS" w:hAnsi="Trebuchet MS"/>
        <w:b/>
        <w:noProof/>
        <w:color w:val="70AD47" w:themeColor="accent6"/>
        <w:sz w:val="6"/>
        <w:szCs w:val="6"/>
        <w:u w:val="single"/>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70AD47" w:themeColor="accent6"/>
        <w:sz w:val="6"/>
        <w:szCs w:val="6"/>
        <w:u w:val="single"/>
      </w:rPr>
      <w:t xml:space="preserve">                        </w:t>
    </w:r>
    <w:r w:rsidRPr="007577C6">
      <w:rPr>
        <w:rFonts w:ascii="Lucida Calligraphy" w:hAnsi="Lucida Calligraphy"/>
        <w:b/>
        <w:color w:val="1F4E79" w:themeColor="accent1" w:themeShade="80"/>
        <w:u w:val="single"/>
      </w:rPr>
      <w:t>ACTIUNE LOCALA –DEZVOLTARE RURALA DURABILA</w:t>
    </w:r>
  </w:p>
  <w:p w:rsidR="002961E8" w:rsidRPr="00FA2147" w:rsidRDefault="002961E8" w:rsidP="00B339C6">
    <w:pPr>
      <w:ind w:right="-2"/>
      <w:rPr>
        <w:rFonts w:ascii="Trebuchet MS" w:hAnsi="Trebuchet MS"/>
        <w:b/>
        <w:color w:val="70AD47" w:themeColor="accent6"/>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45pt;height:11.45pt" o:bullet="t">
        <v:imagedata r:id="rId1" o:title="msoAB6D"/>
      </v:shape>
    </w:pict>
  </w:numPicBullet>
  <w:abstractNum w:abstractNumId="0">
    <w:nsid w:val="00000004"/>
    <w:multiLevelType w:val="multilevel"/>
    <w:tmpl w:val="00000004"/>
    <w:name w:val="WW8Num5"/>
    <w:lvl w:ilvl="0">
      <w:start w:val="1"/>
      <w:numFmt w:val="bullet"/>
      <w:lvlText w:val=""/>
      <w:lvlJc w:val="left"/>
      <w:pPr>
        <w:tabs>
          <w:tab w:val="num" w:pos="0"/>
        </w:tabs>
        <w:ind w:left="720" w:hanging="360"/>
      </w:pPr>
      <w:rPr>
        <w:rFonts w:ascii="Wingdings" w:hAnsi="Wingdings" w:cs="Wingdings"/>
        <w:lang w:val="ro-R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lang w:val="ro-R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lang w:val="ro-RO"/>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lang w:val="ro-RO"/>
      </w:rPr>
    </w:lvl>
  </w:abstractNum>
  <w:abstractNum w:abstractNumId="1">
    <w:nsid w:val="00B83D44"/>
    <w:multiLevelType w:val="hybridMultilevel"/>
    <w:tmpl w:val="1A4E6554"/>
    <w:lvl w:ilvl="0" w:tplc="0409000B">
      <w:start w:val="1"/>
      <w:numFmt w:val="bullet"/>
      <w:lvlText w:val=""/>
      <w:lvlJc w:val="left"/>
      <w:pPr>
        <w:ind w:left="180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9801218"/>
    <w:multiLevelType w:val="hybridMultilevel"/>
    <w:tmpl w:val="47748846"/>
    <w:lvl w:ilvl="0" w:tplc="E28007B6">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3">
    <w:nsid w:val="09FE18F8"/>
    <w:multiLevelType w:val="hybridMultilevel"/>
    <w:tmpl w:val="D9284EBC"/>
    <w:lvl w:ilvl="0" w:tplc="F5D82698">
      <w:start w:val="1"/>
      <w:numFmt w:val="bullet"/>
      <w:lvlText w:val="-"/>
      <w:lvlJc w:val="left"/>
      <w:pPr>
        <w:ind w:left="927" w:hanging="360"/>
      </w:pPr>
      <w:rPr>
        <w:rFonts w:ascii="Trebuchet MS" w:eastAsiaTheme="minorHAnsi" w:hAnsi="Trebuchet MS" w:cs="Calibri-Bold"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4">
    <w:nsid w:val="0A592E00"/>
    <w:multiLevelType w:val="hybridMultilevel"/>
    <w:tmpl w:val="DD0E175A"/>
    <w:lvl w:ilvl="0" w:tplc="041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D31C94"/>
    <w:multiLevelType w:val="hybridMultilevel"/>
    <w:tmpl w:val="425052D8"/>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6">
    <w:nsid w:val="11DA133C"/>
    <w:multiLevelType w:val="hybridMultilevel"/>
    <w:tmpl w:val="4EDCB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B97C79"/>
    <w:multiLevelType w:val="hybridMultilevel"/>
    <w:tmpl w:val="4D3A0E2A"/>
    <w:lvl w:ilvl="0" w:tplc="EE6C5EF4">
      <w:numFmt w:val="bullet"/>
      <w:lvlText w:val="-"/>
      <w:lvlJc w:val="left"/>
      <w:pPr>
        <w:ind w:left="1068" w:hanging="360"/>
      </w:pPr>
      <w:rPr>
        <w:rFonts w:ascii="Trebuchet MS" w:eastAsia="Times New Roman" w:hAnsi="Trebuchet MS" w:hint="default"/>
      </w:rPr>
    </w:lvl>
    <w:lvl w:ilvl="1" w:tplc="04180003">
      <w:start w:val="1"/>
      <w:numFmt w:val="bullet"/>
      <w:lvlText w:val="o"/>
      <w:lvlJc w:val="left"/>
      <w:pPr>
        <w:ind w:left="1788" w:hanging="360"/>
      </w:pPr>
      <w:rPr>
        <w:rFonts w:ascii="Courier New" w:hAnsi="Courier New" w:hint="default"/>
      </w:rPr>
    </w:lvl>
    <w:lvl w:ilvl="2" w:tplc="04180005">
      <w:start w:val="1"/>
      <w:numFmt w:val="bullet"/>
      <w:lvlText w:val=""/>
      <w:lvlJc w:val="left"/>
      <w:pPr>
        <w:ind w:left="2508" w:hanging="360"/>
      </w:pPr>
      <w:rPr>
        <w:rFonts w:ascii="Wingdings" w:hAnsi="Wingdings" w:hint="default"/>
      </w:rPr>
    </w:lvl>
    <w:lvl w:ilvl="3" w:tplc="04180001">
      <w:start w:val="1"/>
      <w:numFmt w:val="bullet"/>
      <w:lvlText w:val=""/>
      <w:lvlJc w:val="left"/>
      <w:pPr>
        <w:ind w:left="3228" w:hanging="360"/>
      </w:pPr>
      <w:rPr>
        <w:rFonts w:ascii="Symbol" w:hAnsi="Symbol" w:hint="default"/>
      </w:rPr>
    </w:lvl>
    <w:lvl w:ilvl="4" w:tplc="04180003">
      <w:start w:val="1"/>
      <w:numFmt w:val="bullet"/>
      <w:lvlText w:val="o"/>
      <w:lvlJc w:val="left"/>
      <w:pPr>
        <w:ind w:left="3948" w:hanging="360"/>
      </w:pPr>
      <w:rPr>
        <w:rFonts w:ascii="Courier New" w:hAnsi="Courier New" w:hint="default"/>
      </w:rPr>
    </w:lvl>
    <w:lvl w:ilvl="5" w:tplc="04180005">
      <w:start w:val="1"/>
      <w:numFmt w:val="bullet"/>
      <w:lvlText w:val=""/>
      <w:lvlJc w:val="left"/>
      <w:pPr>
        <w:ind w:left="4668" w:hanging="360"/>
      </w:pPr>
      <w:rPr>
        <w:rFonts w:ascii="Wingdings" w:hAnsi="Wingdings" w:hint="default"/>
      </w:rPr>
    </w:lvl>
    <w:lvl w:ilvl="6" w:tplc="04180001">
      <w:start w:val="1"/>
      <w:numFmt w:val="bullet"/>
      <w:lvlText w:val=""/>
      <w:lvlJc w:val="left"/>
      <w:pPr>
        <w:ind w:left="5388" w:hanging="360"/>
      </w:pPr>
      <w:rPr>
        <w:rFonts w:ascii="Symbol" w:hAnsi="Symbol" w:hint="default"/>
      </w:rPr>
    </w:lvl>
    <w:lvl w:ilvl="7" w:tplc="04180003">
      <w:start w:val="1"/>
      <w:numFmt w:val="bullet"/>
      <w:lvlText w:val="o"/>
      <w:lvlJc w:val="left"/>
      <w:pPr>
        <w:ind w:left="6108" w:hanging="360"/>
      </w:pPr>
      <w:rPr>
        <w:rFonts w:ascii="Courier New" w:hAnsi="Courier New" w:hint="default"/>
      </w:rPr>
    </w:lvl>
    <w:lvl w:ilvl="8" w:tplc="04180005">
      <w:start w:val="1"/>
      <w:numFmt w:val="bullet"/>
      <w:lvlText w:val=""/>
      <w:lvlJc w:val="left"/>
      <w:pPr>
        <w:ind w:left="6828" w:hanging="360"/>
      </w:pPr>
      <w:rPr>
        <w:rFonts w:ascii="Wingdings" w:hAnsi="Wingdings" w:hint="default"/>
      </w:rPr>
    </w:lvl>
  </w:abstractNum>
  <w:abstractNum w:abstractNumId="8">
    <w:nsid w:val="13A00D43"/>
    <w:multiLevelType w:val="hybridMultilevel"/>
    <w:tmpl w:val="FD0C56B2"/>
    <w:lvl w:ilvl="0" w:tplc="FCB44AC0">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9">
    <w:nsid w:val="150F0883"/>
    <w:multiLevelType w:val="hybridMultilevel"/>
    <w:tmpl w:val="CC92BAE6"/>
    <w:lvl w:ilvl="0" w:tplc="83F48A4C">
      <w:start w:val="1"/>
      <w:numFmt w:val="decimal"/>
      <w:lvlText w:val="%1."/>
      <w:lvlJc w:val="left"/>
      <w:pPr>
        <w:ind w:left="502" w:hanging="360"/>
      </w:pPr>
      <w:rPr>
        <w:rFonts w:ascii="Trebuchet MS" w:eastAsia="Times New Roman" w:hAnsi="Trebuchet MS" w:cs="Times New Roman"/>
      </w:rPr>
    </w:lvl>
    <w:lvl w:ilvl="1" w:tplc="04180019">
      <w:start w:val="1"/>
      <w:numFmt w:val="lowerLetter"/>
      <w:lvlText w:val="%2."/>
      <w:lvlJc w:val="left"/>
      <w:pPr>
        <w:ind w:left="1222" w:hanging="360"/>
      </w:pPr>
      <w:rPr>
        <w:rFonts w:cs="Times New Roman"/>
      </w:rPr>
    </w:lvl>
    <w:lvl w:ilvl="2" w:tplc="0418001B">
      <w:start w:val="1"/>
      <w:numFmt w:val="lowerRoman"/>
      <w:lvlText w:val="%3."/>
      <w:lvlJc w:val="right"/>
      <w:pPr>
        <w:ind w:left="1942" w:hanging="180"/>
      </w:pPr>
      <w:rPr>
        <w:rFonts w:cs="Times New Roman"/>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10">
    <w:nsid w:val="18716E33"/>
    <w:multiLevelType w:val="hybridMultilevel"/>
    <w:tmpl w:val="2B40AFA0"/>
    <w:lvl w:ilvl="0" w:tplc="0409000B">
      <w:start w:val="1"/>
      <w:numFmt w:val="bullet"/>
      <w:lvlText w:val=""/>
      <w:lvlJc w:val="left"/>
      <w:pPr>
        <w:ind w:left="1287"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198D6EF9"/>
    <w:multiLevelType w:val="hybridMultilevel"/>
    <w:tmpl w:val="9B7080D6"/>
    <w:lvl w:ilvl="0" w:tplc="F5521616">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14096A"/>
    <w:multiLevelType w:val="hybridMultilevel"/>
    <w:tmpl w:val="4F5E49EE"/>
    <w:lvl w:ilvl="0" w:tplc="91003C74">
      <w:start w:val="4"/>
      <w:numFmt w:val="bullet"/>
      <w:lvlText w:val="-"/>
      <w:lvlJc w:val="left"/>
      <w:pPr>
        <w:ind w:left="1353" w:hanging="360"/>
      </w:pPr>
      <w:rPr>
        <w:rFonts w:ascii="Trebuchet MS" w:eastAsia="Times New Roman" w:hAnsi="Trebuchet MS" w:cs="Trebuchet MS" w:hint="default"/>
      </w:rPr>
    </w:lvl>
    <w:lvl w:ilvl="1" w:tplc="7212A2D4">
      <w:numFmt w:val="bullet"/>
      <w:lvlText w:val="•"/>
      <w:lvlJc w:val="left"/>
      <w:pPr>
        <w:ind w:left="2073" w:hanging="360"/>
      </w:pPr>
      <w:rPr>
        <w:rFonts w:ascii="Trebuchet MS" w:eastAsia="Times New Roman" w:hAnsi="Trebuchet MS" w:cs="Trebuchet MS" w:hint="default"/>
      </w:rPr>
    </w:lvl>
    <w:lvl w:ilvl="2" w:tplc="04180005" w:tentative="1">
      <w:start w:val="1"/>
      <w:numFmt w:val="bullet"/>
      <w:lvlText w:val=""/>
      <w:lvlJc w:val="left"/>
      <w:pPr>
        <w:ind w:left="2793" w:hanging="360"/>
      </w:pPr>
      <w:rPr>
        <w:rFonts w:ascii="Wingdings" w:hAnsi="Wingdings" w:hint="default"/>
      </w:rPr>
    </w:lvl>
    <w:lvl w:ilvl="3" w:tplc="04180001" w:tentative="1">
      <w:start w:val="1"/>
      <w:numFmt w:val="bullet"/>
      <w:lvlText w:val=""/>
      <w:lvlJc w:val="left"/>
      <w:pPr>
        <w:ind w:left="3513" w:hanging="360"/>
      </w:pPr>
      <w:rPr>
        <w:rFonts w:ascii="Symbol" w:hAnsi="Symbol" w:hint="default"/>
      </w:rPr>
    </w:lvl>
    <w:lvl w:ilvl="4" w:tplc="04180003" w:tentative="1">
      <w:start w:val="1"/>
      <w:numFmt w:val="bullet"/>
      <w:lvlText w:val="o"/>
      <w:lvlJc w:val="left"/>
      <w:pPr>
        <w:ind w:left="4233" w:hanging="360"/>
      </w:pPr>
      <w:rPr>
        <w:rFonts w:ascii="Courier New" w:hAnsi="Courier New" w:cs="Courier New" w:hint="default"/>
      </w:rPr>
    </w:lvl>
    <w:lvl w:ilvl="5" w:tplc="04180005" w:tentative="1">
      <w:start w:val="1"/>
      <w:numFmt w:val="bullet"/>
      <w:lvlText w:val=""/>
      <w:lvlJc w:val="left"/>
      <w:pPr>
        <w:ind w:left="4953" w:hanging="360"/>
      </w:pPr>
      <w:rPr>
        <w:rFonts w:ascii="Wingdings" w:hAnsi="Wingdings" w:hint="default"/>
      </w:rPr>
    </w:lvl>
    <w:lvl w:ilvl="6" w:tplc="04180001" w:tentative="1">
      <w:start w:val="1"/>
      <w:numFmt w:val="bullet"/>
      <w:lvlText w:val=""/>
      <w:lvlJc w:val="left"/>
      <w:pPr>
        <w:ind w:left="5673" w:hanging="360"/>
      </w:pPr>
      <w:rPr>
        <w:rFonts w:ascii="Symbol" w:hAnsi="Symbol" w:hint="default"/>
      </w:rPr>
    </w:lvl>
    <w:lvl w:ilvl="7" w:tplc="04180003" w:tentative="1">
      <w:start w:val="1"/>
      <w:numFmt w:val="bullet"/>
      <w:lvlText w:val="o"/>
      <w:lvlJc w:val="left"/>
      <w:pPr>
        <w:ind w:left="6393" w:hanging="360"/>
      </w:pPr>
      <w:rPr>
        <w:rFonts w:ascii="Courier New" w:hAnsi="Courier New" w:cs="Courier New" w:hint="default"/>
      </w:rPr>
    </w:lvl>
    <w:lvl w:ilvl="8" w:tplc="04180005" w:tentative="1">
      <w:start w:val="1"/>
      <w:numFmt w:val="bullet"/>
      <w:lvlText w:val=""/>
      <w:lvlJc w:val="left"/>
      <w:pPr>
        <w:ind w:left="7113" w:hanging="360"/>
      </w:pPr>
      <w:rPr>
        <w:rFonts w:ascii="Wingdings" w:hAnsi="Wingdings" w:hint="default"/>
      </w:rPr>
    </w:lvl>
  </w:abstractNum>
  <w:abstractNum w:abstractNumId="13">
    <w:nsid w:val="258F0963"/>
    <w:multiLevelType w:val="hybridMultilevel"/>
    <w:tmpl w:val="B7AE04CC"/>
    <w:lvl w:ilvl="0" w:tplc="0000249E">
      <w:start w:val="1"/>
      <w:numFmt w:val="bullet"/>
      <w:lvlText w:val="-"/>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11F1D68"/>
    <w:multiLevelType w:val="hybridMultilevel"/>
    <w:tmpl w:val="3BF699DA"/>
    <w:lvl w:ilvl="0" w:tplc="83B4F4EA">
      <w:start w:val="1"/>
      <w:numFmt w:val="decimal"/>
      <w:lvlText w:val="%1."/>
      <w:lvlJc w:val="left"/>
      <w:pPr>
        <w:ind w:left="720" w:hanging="360"/>
      </w:pPr>
      <w:rPr>
        <w:rFonts w:cs="Calibri-Bold"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1280427"/>
    <w:multiLevelType w:val="hybridMultilevel"/>
    <w:tmpl w:val="CE0633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4F13E7"/>
    <w:multiLevelType w:val="hybridMultilevel"/>
    <w:tmpl w:val="7910E1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C053CD4"/>
    <w:multiLevelType w:val="hybridMultilevel"/>
    <w:tmpl w:val="FD6A5642"/>
    <w:lvl w:ilvl="0" w:tplc="B536482A">
      <w:start w:val="1"/>
      <w:numFmt w:val="lowerLetter"/>
      <w:lvlText w:val="%1)"/>
      <w:lvlJc w:val="left"/>
      <w:pPr>
        <w:ind w:left="1068" w:hanging="360"/>
      </w:pPr>
      <w:rPr>
        <w:rFonts w:hint="default"/>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18">
    <w:nsid w:val="3CDE5566"/>
    <w:multiLevelType w:val="hybridMultilevel"/>
    <w:tmpl w:val="85A0B922"/>
    <w:lvl w:ilvl="0" w:tplc="0880512C">
      <w:numFmt w:val="bullet"/>
      <w:lvlText w:val="-"/>
      <w:lvlJc w:val="left"/>
      <w:pPr>
        <w:ind w:left="644" w:hanging="360"/>
      </w:pPr>
      <w:rPr>
        <w:rFonts w:ascii="Trebuchet MS" w:eastAsia="Times New Roman" w:hAnsi="Trebuchet MS" w:hint="default"/>
      </w:rPr>
    </w:lvl>
    <w:lvl w:ilvl="1" w:tplc="04180003">
      <w:start w:val="1"/>
      <w:numFmt w:val="bullet"/>
      <w:lvlText w:val="o"/>
      <w:lvlJc w:val="left"/>
      <w:pPr>
        <w:ind w:left="1364" w:hanging="360"/>
      </w:pPr>
      <w:rPr>
        <w:rFonts w:ascii="Courier New" w:hAnsi="Courier New" w:hint="default"/>
      </w:rPr>
    </w:lvl>
    <w:lvl w:ilvl="2" w:tplc="04180005">
      <w:start w:val="1"/>
      <w:numFmt w:val="bullet"/>
      <w:lvlText w:val=""/>
      <w:lvlJc w:val="left"/>
      <w:pPr>
        <w:ind w:left="2084" w:hanging="360"/>
      </w:pPr>
      <w:rPr>
        <w:rFonts w:ascii="Wingdings" w:hAnsi="Wingdings" w:hint="default"/>
      </w:rPr>
    </w:lvl>
    <w:lvl w:ilvl="3" w:tplc="04180001">
      <w:start w:val="1"/>
      <w:numFmt w:val="bullet"/>
      <w:lvlText w:val=""/>
      <w:lvlJc w:val="left"/>
      <w:pPr>
        <w:ind w:left="2804" w:hanging="360"/>
      </w:pPr>
      <w:rPr>
        <w:rFonts w:ascii="Symbol" w:hAnsi="Symbol" w:hint="default"/>
      </w:rPr>
    </w:lvl>
    <w:lvl w:ilvl="4" w:tplc="04180003">
      <w:start w:val="1"/>
      <w:numFmt w:val="bullet"/>
      <w:lvlText w:val="o"/>
      <w:lvlJc w:val="left"/>
      <w:pPr>
        <w:ind w:left="3524" w:hanging="360"/>
      </w:pPr>
      <w:rPr>
        <w:rFonts w:ascii="Courier New" w:hAnsi="Courier New" w:hint="default"/>
      </w:rPr>
    </w:lvl>
    <w:lvl w:ilvl="5" w:tplc="04180005">
      <w:start w:val="1"/>
      <w:numFmt w:val="bullet"/>
      <w:lvlText w:val=""/>
      <w:lvlJc w:val="left"/>
      <w:pPr>
        <w:ind w:left="4244" w:hanging="360"/>
      </w:pPr>
      <w:rPr>
        <w:rFonts w:ascii="Wingdings" w:hAnsi="Wingdings" w:hint="default"/>
      </w:rPr>
    </w:lvl>
    <w:lvl w:ilvl="6" w:tplc="04180001">
      <w:start w:val="1"/>
      <w:numFmt w:val="bullet"/>
      <w:lvlText w:val=""/>
      <w:lvlJc w:val="left"/>
      <w:pPr>
        <w:ind w:left="4964" w:hanging="360"/>
      </w:pPr>
      <w:rPr>
        <w:rFonts w:ascii="Symbol" w:hAnsi="Symbol" w:hint="default"/>
      </w:rPr>
    </w:lvl>
    <w:lvl w:ilvl="7" w:tplc="04180003">
      <w:start w:val="1"/>
      <w:numFmt w:val="bullet"/>
      <w:lvlText w:val="o"/>
      <w:lvlJc w:val="left"/>
      <w:pPr>
        <w:ind w:left="5684" w:hanging="360"/>
      </w:pPr>
      <w:rPr>
        <w:rFonts w:ascii="Courier New" w:hAnsi="Courier New" w:hint="default"/>
      </w:rPr>
    </w:lvl>
    <w:lvl w:ilvl="8" w:tplc="04180005">
      <w:start w:val="1"/>
      <w:numFmt w:val="bullet"/>
      <w:lvlText w:val=""/>
      <w:lvlJc w:val="left"/>
      <w:pPr>
        <w:ind w:left="6404" w:hanging="360"/>
      </w:pPr>
      <w:rPr>
        <w:rFonts w:ascii="Wingdings" w:hAnsi="Wingdings" w:hint="default"/>
      </w:rPr>
    </w:lvl>
  </w:abstractNum>
  <w:abstractNum w:abstractNumId="19">
    <w:nsid w:val="3CE6765A"/>
    <w:multiLevelType w:val="hybridMultilevel"/>
    <w:tmpl w:val="33583A62"/>
    <w:lvl w:ilvl="0" w:tplc="21AE7F62">
      <w:start w:val="1"/>
      <w:numFmt w:val="decimal"/>
      <w:lvlText w:val="%1."/>
      <w:lvlJc w:val="left"/>
      <w:pPr>
        <w:ind w:left="720" w:hanging="360"/>
      </w:pPr>
      <w:rPr>
        <w:rFonts w:cs="Calibri-Bold"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3D3274D0"/>
    <w:multiLevelType w:val="hybridMultilevel"/>
    <w:tmpl w:val="1DF23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E6F7448"/>
    <w:multiLevelType w:val="hybridMultilevel"/>
    <w:tmpl w:val="9232F9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E83E6B"/>
    <w:multiLevelType w:val="hybridMultilevel"/>
    <w:tmpl w:val="A13A9F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17B4E1F"/>
    <w:multiLevelType w:val="hybridMultilevel"/>
    <w:tmpl w:val="72C205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491D04"/>
    <w:multiLevelType w:val="hybridMultilevel"/>
    <w:tmpl w:val="1F7E6A6E"/>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5">
    <w:nsid w:val="500235C1"/>
    <w:multiLevelType w:val="hybridMultilevel"/>
    <w:tmpl w:val="E77C2A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17368BF"/>
    <w:multiLevelType w:val="hybridMultilevel"/>
    <w:tmpl w:val="72D6EBF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AF4975"/>
    <w:multiLevelType w:val="hybridMultilevel"/>
    <w:tmpl w:val="EBF82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9403EB5"/>
    <w:multiLevelType w:val="hybridMultilevel"/>
    <w:tmpl w:val="EB581762"/>
    <w:lvl w:ilvl="0" w:tplc="0409000B">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59D90FF0"/>
    <w:multiLevelType w:val="hybridMultilevel"/>
    <w:tmpl w:val="37EA8CAE"/>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B08172E"/>
    <w:multiLevelType w:val="hybridMultilevel"/>
    <w:tmpl w:val="0A76BF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FED54E6"/>
    <w:multiLevelType w:val="hybridMultilevel"/>
    <w:tmpl w:val="6FE078F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0BB3A6E"/>
    <w:multiLevelType w:val="hybridMultilevel"/>
    <w:tmpl w:val="95A2030A"/>
    <w:lvl w:ilvl="0" w:tplc="0409000B">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33">
    <w:nsid w:val="60F85FDB"/>
    <w:multiLevelType w:val="hybridMultilevel"/>
    <w:tmpl w:val="3EB631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634E01A3"/>
    <w:multiLevelType w:val="hybridMultilevel"/>
    <w:tmpl w:val="7A50F522"/>
    <w:lvl w:ilvl="0" w:tplc="7AA21F98">
      <w:start w:val="1"/>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5">
    <w:nsid w:val="649205EA"/>
    <w:multiLevelType w:val="hybridMultilevel"/>
    <w:tmpl w:val="645810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8291BC7"/>
    <w:multiLevelType w:val="hybridMultilevel"/>
    <w:tmpl w:val="BF2A2656"/>
    <w:lvl w:ilvl="0" w:tplc="F6A82940">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7">
    <w:nsid w:val="7C0650DA"/>
    <w:multiLevelType w:val="hybridMultilevel"/>
    <w:tmpl w:val="033EB10C"/>
    <w:lvl w:ilvl="0" w:tplc="91003C74">
      <w:start w:val="4"/>
      <w:numFmt w:val="bullet"/>
      <w:lvlText w:val="-"/>
      <w:lvlJc w:val="left"/>
      <w:pPr>
        <w:ind w:left="720" w:hanging="360"/>
      </w:pPr>
      <w:rPr>
        <w:rFonts w:ascii="Trebuchet MS" w:eastAsia="Times New Roman" w:hAnsi="Trebuchet MS" w:cs="Trebuchet M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E68219B"/>
    <w:multiLevelType w:val="hybridMultilevel"/>
    <w:tmpl w:val="029468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F3F7315"/>
    <w:multiLevelType w:val="hybridMultilevel"/>
    <w:tmpl w:val="DE4486AE"/>
    <w:lvl w:ilvl="0" w:tplc="04180017">
      <w:start w:val="3"/>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3"/>
  </w:num>
  <w:num w:numId="2">
    <w:abstractNumId w:val="25"/>
  </w:num>
  <w:num w:numId="3">
    <w:abstractNumId w:val="5"/>
  </w:num>
  <w:num w:numId="4">
    <w:abstractNumId w:val="26"/>
  </w:num>
  <w:num w:numId="5">
    <w:abstractNumId w:val="20"/>
  </w:num>
  <w:num w:numId="6">
    <w:abstractNumId w:val="6"/>
  </w:num>
  <w:num w:numId="7">
    <w:abstractNumId w:val="35"/>
  </w:num>
  <w:num w:numId="8">
    <w:abstractNumId w:val="24"/>
  </w:num>
  <w:num w:numId="9">
    <w:abstractNumId w:val="30"/>
  </w:num>
  <w:num w:numId="10">
    <w:abstractNumId w:val="23"/>
  </w:num>
  <w:num w:numId="11">
    <w:abstractNumId w:val="11"/>
  </w:num>
  <w:num w:numId="1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9"/>
  </w:num>
  <w:num w:numId="15">
    <w:abstractNumId w:val="2"/>
  </w:num>
  <w:num w:numId="16">
    <w:abstractNumId w:val="4"/>
  </w:num>
  <w:num w:numId="17">
    <w:abstractNumId w:val="16"/>
  </w:num>
  <w:num w:numId="18">
    <w:abstractNumId w:val="29"/>
  </w:num>
  <w:num w:numId="19">
    <w:abstractNumId w:val="8"/>
  </w:num>
  <w:num w:numId="20">
    <w:abstractNumId w:val="13"/>
  </w:num>
  <w:num w:numId="21">
    <w:abstractNumId w:val="18"/>
  </w:num>
  <w:num w:numId="22">
    <w:abstractNumId w:val="36"/>
  </w:num>
  <w:num w:numId="23">
    <w:abstractNumId w:val="7"/>
  </w:num>
  <w:num w:numId="24">
    <w:abstractNumId w:val="27"/>
  </w:num>
  <w:num w:numId="25">
    <w:abstractNumId w:val="19"/>
  </w:num>
  <w:num w:numId="26">
    <w:abstractNumId w:val="14"/>
  </w:num>
  <w:num w:numId="27">
    <w:abstractNumId w:val="31"/>
  </w:num>
  <w:num w:numId="28">
    <w:abstractNumId w:val="37"/>
  </w:num>
  <w:num w:numId="29">
    <w:abstractNumId w:val="39"/>
  </w:num>
  <w:num w:numId="30">
    <w:abstractNumId w:val="12"/>
  </w:num>
  <w:num w:numId="31">
    <w:abstractNumId w:val="17"/>
  </w:num>
  <w:num w:numId="32">
    <w:abstractNumId w:val="22"/>
  </w:num>
  <w:num w:numId="3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num>
  <w:num w:numId="35">
    <w:abstractNumId w:val="21"/>
  </w:num>
  <w:num w:numId="36">
    <w:abstractNumId w:val="38"/>
  </w:num>
  <w:num w:numId="3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0"/>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displayBackgroundShape/>
  <w:hideSpellingErrors/>
  <w:defaultTabStop w:val="708"/>
  <w:hyphenationZone w:val="425"/>
  <w:characterSpacingControl w:val="doNotCompress"/>
  <w:hdrShapeDefaults>
    <o:shapedefaults v:ext="edit" spidmax="18434">
      <o:colormenu v:ext="edit" fillcolor="none [3212]"/>
    </o:shapedefaults>
    <o:shapelayout v:ext="edit">
      <o:idmap v:ext="edit" data="4"/>
    </o:shapelayout>
  </w:hdrShapeDefaults>
  <w:footnotePr>
    <w:footnote w:id="0"/>
    <w:footnote w:id="1"/>
  </w:footnotePr>
  <w:endnotePr>
    <w:endnote w:id="0"/>
    <w:endnote w:id="1"/>
  </w:endnotePr>
  <w:compat/>
  <w:rsids>
    <w:rsidRoot w:val="004323C6"/>
    <w:rsid w:val="000049BE"/>
    <w:rsid w:val="000075F4"/>
    <w:rsid w:val="00011B68"/>
    <w:rsid w:val="00013886"/>
    <w:rsid w:val="00016BE6"/>
    <w:rsid w:val="000179D2"/>
    <w:rsid w:val="0002203B"/>
    <w:rsid w:val="00022B62"/>
    <w:rsid w:val="00024287"/>
    <w:rsid w:val="00025217"/>
    <w:rsid w:val="00030407"/>
    <w:rsid w:val="000342F2"/>
    <w:rsid w:val="0003449D"/>
    <w:rsid w:val="00041E52"/>
    <w:rsid w:val="0004523D"/>
    <w:rsid w:val="00046291"/>
    <w:rsid w:val="00053DB0"/>
    <w:rsid w:val="000544A8"/>
    <w:rsid w:val="00056B83"/>
    <w:rsid w:val="00057459"/>
    <w:rsid w:val="000577A3"/>
    <w:rsid w:val="00057DB9"/>
    <w:rsid w:val="0006037D"/>
    <w:rsid w:val="00060650"/>
    <w:rsid w:val="000634CA"/>
    <w:rsid w:val="00063B29"/>
    <w:rsid w:val="00064954"/>
    <w:rsid w:val="00064F40"/>
    <w:rsid w:val="00065690"/>
    <w:rsid w:val="000673F4"/>
    <w:rsid w:val="00072654"/>
    <w:rsid w:val="0007287D"/>
    <w:rsid w:val="0007778A"/>
    <w:rsid w:val="00080815"/>
    <w:rsid w:val="0008104C"/>
    <w:rsid w:val="00084AAF"/>
    <w:rsid w:val="00087529"/>
    <w:rsid w:val="000878CE"/>
    <w:rsid w:val="00087D0E"/>
    <w:rsid w:val="00087DBD"/>
    <w:rsid w:val="00090E9B"/>
    <w:rsid w:val="00091881"/>
    <w:rsid w:val="000960B9"/>
    <w:rsid w:val="000A0CBA"/>
    <w:rsid w:val="000A18B6"/>
    <w:rsid w:val="000A2EBB"/>
    <w:rsid w:val="000A427B"/>
    <w:rsid w:val="000A4A2F"/>
    <w:rsid w:val="000A5768"/>
    <w:rsid w:val="000A598C"/>
    <w:rsid w:val="000B196A"/>
    <w:rsid w:val="000B59DE"/>
    <w:rsid w:val="000C361F"/>
    <w:rsid w:val="000C5D66"/>
    <w:rsid w:val="000C5E4A"/>
    <w:rsid w:val="000D1093"/>
    <w:rsid w:val="000D1944"/>
    <w:rsid w:val="000D1998"/>
    <w:rsid w:val="000D33CE"/>
    <w:rsid w:val="000D580A"/>
    <w:rsid w:val="000E471F"/>
    <w:rsid w:val="000E619E"/>
    <w:rsid w:val="000F36ED"/>
    <w:rsid w:val="0010121B"/>
    <w:rsid w:val="001017C8"/>
    <w:rsid w:val="00102811"/>
    <w:rsid w:val="00104CF6"/>
    <w:rsid w:val="00105875"/>
    <w:rsid w:val="001061EA"/>
    <w:rsid w:val="001067E0"/>
    <w:rsid w:val="001108F8"/>
    <w:rsid w:val="00117080"/>
    <w:rsid w:val="00117CB1"/>
    <w:rsid w:val="00120377"/>
    <w:rsid w:val="001246ED"/>
    <w:rsid w:val="0012682C"/>
    <w:rsid w:val="00127AA5"/>
    <w:rsid w:val="00130BFE"/>
    <w:rsid w:val="001339A6"/>
    <w:rsid w:val="00137F90"/>
    <w:rsid w:val="00141B4F"/>
    <w:rsid w:val="00142290"/>
    <w:rsid w:val="001423A3"/>
    <w:rsid w:val="001423B5"/>
    <w:rsid w:val="001427A6"/>
    <w:rsid w:val="00142BD8"/>
    <w:rsid w:val="001455D0"/>
    <w:rsid w:val="00153627"/>
    <w:rsid w:val="001536E3"/>
    <w:rsid w:val="00154DC9"/>
    <w:rsid w:val="00156888"/>
    <w:rsid w:val="00160013"/>
    <w:rsid w:val="00165C77"/>
    <w:rsid w:val="00167A0D"/>
    <w:rsid w:val="001709FF"/>
    <w:rsid w:val="00176B14"/>
    <w:rsid w:val="00177C8D"/>
    <w:rsid w:val="00181190"/>
    <w:rsid w:val="00183509"/>
    <w:rsid w:val="00183BB7"/>
    <w:rsid w:val="00197235"/>
    <w:rsid w:val="001A2E07"/>
    <w:rsid w:val="001B2445"/>
    <w:rsid w:val="001B26C5"/>
    <w:rsid w:val="001B2DFF"/>
    <w:rsid w:val="001B3FFD"/>
    <w:rsid w:val="001B57EE"/>
    <w:rsid w:val="001B5E82"/>
    <w:rsid w:val="001C01CE"/>
    <w:rsid w:val="001C1B2E"/>
    <w:rsid w:val="001C1D50"/>
    <w:rsid w:val="001C245A"/>
    <w:rsid w:val="001C27EF"/>
    <w:rsid w:val="001C2B98"/>
    <w:rsid w:val="001C3A93"/>
    <w:rsid w:val="001D2A2C"/>
    <w:rsid w:val="001D3D46"/>
    <w:rsid w:val="001D5254"/>
    <w:rsid w:val="001D6094"/>
    <w:rsid w:val="001E169A"/>
    <w:rsid w:val="001E3017"/>
    <w:rsid w:val="001E34CD"/>
    <w:rsid w:val="001E67B5"/>
    <w:rsid w:val="001E745E"/>
    <w:rsid w:val="001E750A"/>
    <w:rsid w:val="001F41A6"/>
    <w:rsid w:val="001F482E"/>
    <w:rsid w:val="001F6651"/>
    <w:rsid w:val="001F73BA"/>
    <w:rsid w:val="002011CD"/>
    <w:rsid w:val="002046DC"/>
    <w:rsid w:val="00205A8C"/>
    <w:rsid w:val="002150F4"/>
    <w:rsid w:val="00217683"/>
    <w:rsid w:val="00217DE9"/>
    <w:rsid w:val="00220E9C"/>
    <w:rsid w:val="00223AB0"/>
    <w:rsid w:val="002252AA"/>
    <w:rsid w:val="00234DA0"/>
    <w:rsid w:val="002373A0"/>
    <w:rsid w:val="0024693B"/>
    <w:rsid w:val="00254C08"/>
    <w:rsid w:val="00255582"/>
    <w:rsid w:val="00256053"/>
    <w:rsid w:val="002652F3"/>
    <w:rsid w:val="00266303"/>
    <w:rsid w:val="002673B9"/>
    <w:rsid w:val="00271101"/>
    <w:rsid w:val="002734EB"/>
    <w:rsid w:val="00273EAD"/>
    <w:rsid w:val="00277C62"/>
    <w:rsid w:val="00281895"/>
    <w:rsid w:val="002832C6"/>
    <w:rsid w:val="0028385A"/>
    <w:rsid w:val="002961E8"/>
    <w:rsid w:val="002A02D2"/>
    <w:rsid w:val="002A2A88"/>
    <w:rsid w:val="002A63DF"/>
    <w:rsid w:val="002A7D52"/>
    <w:rsid w:val="002B6FE9"/>
    <w:rsid w:val="002B7B78"/>
    <w:rsid w:val="002C1F41"/>
    <w:rsid w:val="002C2097"/>
    <w:rsid w:val="002C22FD"/>
    <w:rsid w:val="002C2AF8"/>
    <w:rsid w:val="002C4A74"/>
    <w:rsid w:val="002C6245"/>
    <w:rsid w:val="002C67B1"/>
    <w:rsid w:val="002D2245"/>
    <w:rsid w:val="002D247F"/>
    <w:rsid w:val="002D2803"/>
    <w:rsid w:val="002D3ADF"/>
    <w:rsid w:val="002D3E85"/>
    <w:rsid w:val="002E40D9"/>
    <w:rsid w:val="002E543D"/>
    <w:rsid w:val="002E6AF6"/>
    <w:rsid w:val="002E7F57"/>
    <w:rsid w:val="002F0173"/>
    <w:rsid w:val="002F56A1"/>
    <w:rsid w:val="002F6F7C"/>
    <w:rsid w:val="00302BA2"/>
    <w:rsid w:val="0030584F"/>
    <w:rsid w:val="0031258F"/>
    <w:rsid w:val="003135F1"/>
    <w:rsid w:val="003145FC"/>
    <w:rsid w:val="003169B3"/>
    <w:rsid w:val="00321731"/>
    <w:rsid w:val="003222C5"/>
    <w:rsid w:val="00323789"/>
    <w:rsid w:val="00323F07"/>
    <w:rsid w:val="00326930"/>
    <w:rsid w:val="003272C9"/>
    <w:rsid w:val="00327581"/>
    <w:rsid w:val="0033397C"/>
    <w:rsid w:val="00337456"/>
    <w:rsid w:val="00351901"/>
    <w:rsid w:val="00353501"/>
    <w:rsid w:val="00356C1F"/>
    <w:rsid w:val="00364FBE"/>
    <w:rsid w:val="003653BF"/>
    <w:rsid w:val="00365DBF"/>
    <w:rsid w:val="00366707"/>
    <w:rsid w:val="00366A7E"/>
    <w:rsid w:val="0037002E"/>
    <w:rsid w:val="0037516B"/>
    <w:rsid w:val="003769D4"/>
    <w:rsid w:val="00377BDF"/>
    <w:rsid w:val="00385F98"/>
    <w:rsid w:val="00392344"/>
    <w:rsid w:val="00395AB3"/>
    <w:rsid w:val="00396229"/>
    <w:rsid w:val="003A28ED"/>
    <w:rsid w:val="003A421C"/>
    <w:rsid w:val="003B0212"/>
    <w:rsid w:val="003B790E"/>
    <w:rsid w:val="003C4651"/>
    <w:rsid w:val="003C4F03"/>
    <w:rsid w:val="003C7ED6"/>
    <w:rsid w:val="003D41CF"/>
    <w:rsid w:val="003D628F"/>
    <w:rsid w:val="003E0C35"/>
    <w:rsid w:val="003E1E01"/>
    <w:rsid w:val="003E286A"/>
    <w:rsid w:val="003E2CAF"/>
    <w:rsid w:val="003E4089"/>
    <w:rsid w:val="003E5CAD"/>
    <w:rsid w:val="003E6551"/>
    <w:rsid w:val="003F1D36"/>
    <w:rsid w:val="003F7A13"/>
    <w:rsid w:val="00400D69"/>
    <w:rsid w:val="0040283A"/>
    <w:rsid w:val="0040401A"/>
    <w:rsid w:val="0041751B"/>
    <w:rsid w:val="0042174E"/>
    <w:rsid w:val="00430CD7"/>
    <w:rsid w:val="00431517"/>
    <w:rsid w:val="004323C6"/>
    <w:rsid w:val="0043312D"/>
    <w:rsid w:val="00436958"/>
    <w:rsid w:val="0044534C"/>
    <w:rsid w:val="00445EFB"/>
    <w:rsid w:val="00453D1F"/>
    <w:rsid w:val="00456696"/>
    <w:rsid w:val="004614F7"/>
    <w:rsid w:val="00463AA1"/>
    <w:rsid w:val="00464944"/>
    <w:rsid w:val="0047067B"/>
    <w:rsid w:val="00472173"/>
    <w:rsid w:val="00472AF0"/>
    <w:rsid w:val="0047302A"/>
    <w:rsid w:val="004769C4"/>
    <w:rsid w:val="00476F0D"/>
    <w:rsid w:val="0047767C"/>
    <w:rsid w:val="00477F30"/>
    <w:rsid w:val="004816DD"/>
    <w:rsid w:val="0048207E"/>
    <w:rsid w:val="0048404E"/>
    <w:rsid w:val="00485C8E"/>
    <w:rsid w:val="0049712E"/>
    <w:rsid w:val="004A163D"/>
    <w:rsid w:val="004A60B2"/>
    <w:rsid w:val="004C1443"/>
    <w:rsid w:val="004C288A"/>
    <w:rsid w:val="004C4F84"/>
    <w:rsid w:val="004C4FB3"/>
    <w:rsid w:val="004D095F"/>
    <w:rsid w:val="004D10E0"/>
    <w:rsid w:val="004D51B5"/>
    <w:rsid w:val="004D6353"/>
    <w:rsid w:val="004E034F"/>
    <w:rsid w:val="004E222A"/>
    <w:rsid w:val="004E2836"/>
    <w:rsid w:val="004E3D28"/>
    <w:rsid w:val="004E6F3C"/>
    <w:rsid w:val="004E71A3"/>
    <w:rsid w:val="004F2E0F"/>
    <w:rsid w:val="004F3A5B"/>
    <w:rsid w:val="004F6F61"/>
    <w:rsid w:val="0050122C"/>
    <w:rsid w:val="005027DF"/>
    <w:rsid w:val="00503621"/>
    <w:rsid w:val="00506BF3"/>
    <w:rsid w:val="00510044"/>
    <w:rsid w:val="00510F81"/>
    <w:rsid w:val="00512FD3"/>
    <w:rsid w:val="00521465"/>
    <w:rsid w:val="0052403A"/>
    <w:rsid w:val="00524B4B"/>
    <w:rsid w:val="00525186"/>
    <w:rsid w:val="00532778"/>
    <w:rsid w:val="0053363C"/>
    <w:rsid w:val="00535C15"/>
    <w:rsid w:val="005361D5"/>
    <w:rsid w:val="005367E7"/>
    <w:rsid w:val="005372CE"/>
    <w:rsid w:val="00541B44"/>
    <w:rsid w:val="00552C4F"/>
    <w:rsid w:val="00553EC5"/>
    <w:rsid w:val="00553F6A"/>
    <w:rsid w:val="00563DD1"/>
    <w:rsid w:val="00564934"/>
    <w:rsid w:val="00564F52"/>
    <w:rsid w:val="00565759"/>
    <w:rsid w:val="005702B0"/>
    <w:rsid w:val="00574ABC"/>
    <w:rsid w:val="0057600B"/>
    <w:rsid w:val="005828AB"/>
    <w:rsid w:val="00583F71"/>
    <w:rsid w:val="005867FA"/>
    <w:rsid w:val="005925C6"/>
    <w:rsid w:val="00594DC4"/>
    <w:rsid w:val="00597368"/>
    <w:rsid w:val="005A3374"/>
    <w:rsid w:val="005A3E83"/>
    <w:rsid w:val="005B0747"/>
    <w:rsid w:val="005B4142"/>
    <w:rsid w:val="005B786C"/>
    <w:rsid w:val="005B7F2C"/>
    <w:rsid w:val="005C16F1"/>
    <w:rsid w:val="005C28FE"/>
    <w:rsid w:val="005C76B7"/>
    <w:rsid w:val="005C790B"/>
    <w:rsid w:val="005D0CF9"/>
    <w:rsid w:val="005D1696"/>
    <w:rsid w:val="005D2B63"/>
    <w:rsid w:val="005D4138"/>
    <w:rsid w:val="005D53B4"/>
    <w:rsid w:val="005D71A2"/>
    <w:rsid w:val="005E0078"/>
    <w:rsid w:val="005E05BF"/>
    <w:rsid w:val="005E3A39"/>
    <w:rsid w:val="005E611F"/>
    <w:rsid w:val="005E72A5"/>
    <w:rsid w:val="005F1066"/>
    <w:rsid w:val="005F2C23"/>
    <w:rsid w:val="005F6474"/>
    <w:rsid w:val="00601316"/>
    <w:rsid w:val="00602731"/>
    <w:rsid w:val="00606AD3"/>
    <w:rsid w:val="00607C1A"/>
    <w:rsid w:val="00620824"/>
    <w:rsid w:val="00622F90"/>
    <w:rsid w:val="00623126"/>
    <w:rsid w:val="00626DA9"/>
    <w:rsid w:val="00637A14"/>
    <w:rsid w:val="00643065"/>
    <w:rsid w:val="00643517"/>
    <w:rsid w:val="00645BC2"/>
    <w:rsid w:val="00645ED3"/>
    <w:rsid w:val="00656DFC"/>
    <w:rsid w:val="00656EBB"/>
    <w:rsid w:val="00656EDC"/>
    <w:rsid w:val="00662291"/>
    <w:rsid w:val="00662AA3"/>
    <w:rsid w:val="006643C2"/>
    <w:rsid w:val="00666998"/>
    <w:rsid w:val="006679CC"/>
    <w:rsid w:val="00671BB3"/>
    <w:rsid w:val="00672CDA"/>
    <w:rsid w:val="006744A5"/>
    <w:rsid w:val="00680275"/>
    <w:rsid w:val="0068335E"/>
    <w:rsid w:val="00683A84"/>
    <w:rsid w:val="0068609B"/>
    <w:rsid w:val="00687791"/>
    <w:rsid w:val="00687E79"/>
    <w:rsid w:val="00691197"/>
    <w:rsid w:val="00692F33"/>
    <w:rsid w:val="006943D8"/>
    <w:rsid w:val="00697FBF"/>
    <w:rsid w:val="006A65BD"/>
    <w:rsid w:val="006A7BA7"/>
    <w:rsid w:val="006B3212"/>
    <w:rsid w:val="006B6744"/>
    <w:rsid w:val="006C2FE8"/>
    <w:rsid w:val="006C3141"/>
    <w:rsid w:val="006C3C96"/>
    <w:rsid w:val="006C58A7"/>
    <w:rsid w:val="006C7291"/>
    <w:rsid w:val="006C75F0"/>
    <w:rsid w:val="006D0053"/>
    <w:rsid w:val="006D22EB"/>
    <w:rsid w:val="006D290C"/>
    <w:rsid w:val="006D59A7"/>
    <w:rsid w:val="006D59E3"/>
    <w:rsid w:val="006E0F4A"/>
    <w:rsid w:val="006E2847"/>
    <w:rsid w:val="006E2DD3"/>
    <w:rsid w:val="006E31F5"/>
    <w:rsid w:val="006E405E"/>
    <w:rsid w:val="006E58F7"/>
    <w:rsid w:val="006E5DD4"/>
    <w:rsid w:val="006E6CF0"/>
    <w:rsid w:val="006F310D"/>
    <w:rsid w:val="006F67B1"/>
    <w:rsid w:val="007009C5"/>
    <w:rsid w:val="00703AC8"/>
    <w:rsid w:val="00704713"/>
    <w:rsid w:val="00710514"/>
    <w:rsid w:val="00712F4C"/>
    <w:rsid w:val="00715D4A"/>
    <w:rsid w:val="00717486"/>
    <w:rsid w:val="00724B84"/>
    <w:rsid w:val="0072691A"/>
    <w:rsid w:val="007336B7"/>
    <w:rsid w:val="00737A41"/>
    <w:rsid w:val="00737D00"/>
    <w:rsid w:val="00742DB9"/>
    <w:rsid w:val="007433F2"/>
    <w:rsid w:val="00743446"/>
    <w:rsid w:val="00743E3F"/>
    <w:rsid w:val="00744B24"/>
    <w:rsid w:val="00745756"/>
    <w:rsid w:val="00745808"/>
    <w:rsid w:val="007473C7"/>
    <w:rsid w:val="00753FD0"/>
    <w:rsid w:val="00754847"/>
    <w:rsid w:val="00754DB1"/>
    <w:rsid w:val="007577C6"/>
    <w:rsid w:val="00757F83"/>
    <w:rsid w:val="0076336A"/>
    <w:rsid w:val="00763A74"/>
    <w:rsid w:val="007665D7"/>
    <w:rsid w:val="00770BF3"/>
    <w:rsid w:val="00771966"/>
    <w:rsid w:val="0077272C"/>
    <w:rsid w:val="007727AD"/>
    <w:rsid w:val="007827CE"/>
    <w:rsid w:val="00783798"/>
    <w:rsid w:val="00786AA1"/>
    <w:rsid w:val="00786B03"/>
    <w:rsid w:val="00787BEC"/>
    <w:rsid w:val="0079072A"/>
    <w:rsid w:val="007929F4"/>
    <w:rsid w:val="00794780"/>
    <w:rsid w:val="00795A3F"/>
    <w:rsid w:val="0079777E"/>
    <w:rsid w:val="00797FDC"/>
    <w:rsid w:val="007A079F"/>
    <w:rsid w:val="007B0134"/>
    <w:rsid w:val="007B19D1"/>
    <w:rsid w:val="007B736A"/>
    <w:rsid w:val="007C0521"/>
    <w:rsid w:val="007C1F5A"/>
    <w:rsid w:val="007C4752"/>
    <w:rsid w:val="007C4A8C"/>
    <w:rsid w:val="007C5090"/>
    <w:rsid w:val="007C54C1"/>
    <w:rsid w:val="007C6B4E"/>
    <w:rsid w:val="007D3D85"/>
    <w:rsid w:val="007E0000"/>
    <w:rsid w:val="007E2470"/>
    <w:rsid w:val="007F0B24"/>
    <w:rsid w:val="007F1D72"/>
    <w:rsid w:val="007F35CA"/>
    <w:rsid w:val="007F583C"/>
    <w:rsid w:val="008026D9"/>
    <w:rsid w:val="00802E7B"/>
    <w:rsid w:val="0080611F"/>
    <w:rsid w:val="008069AC"/>
    <w:rsid w:val="0081012C"/>
    <w:rsid w:val="00810205"/>
    <w:rsid w:val="00810506"/>
    <w:rsid w:val="0081157E"/>
    <w:rsid w:val="00816B12"/>
    <w:rsid w:val="00822DC5"/>
    <w:rsid w:val="0082309C"/>
    <w:rsid w:val="00826B0F"/>
    <w:rsid w:val="00831EA0"/>
    <w:rsid w:val="008346DF"/>
    <w:rsid w:val="008405F0"/>
    <w:rsid w:val="0084458D"/>
    <w:rsid w:val="008466D1"/>
    <w:rsid w:val="00851BC5"/>
    <w:rsid w:val="00852576"/>
    <w:rsid w:val="00853805"/>
    <w:rsid w:val="00853835"/>
    <w:rsid w:val="00856B5E"/>
    <w:rsid w:val="00861435"/>
    <w:rsid w:val="00862FEE"/>
    <w:rsid w:val="00864BAD"/>
    <w:rsid w:val="008660F6"/>
    <w:rsid w:val="0087241D"/>
    <w:rsid w:val="00872777"/>
    <w:rsid w:val="00873DED"/>
    <w:rsid w:val="00875941"/>
    <w:rsid w:val="00877D3E"/>
    <w:rsid w:val="00886C8A"/>
    <w:rsid w:val="00887D1F"/>
    <w:rsid w:val="00890124"/>
    <w:rsid w:val="0089089F"/>
    <w:rsid w:val="00892218"/>
    <w:rsid w:val="008946D8"/>
    <w:rsid w:val="008954E3"/>
    <w:rsid w:val="00895E71"/>
    <w:rsid w:val="008A3B4D"/>
    <w:rsid w:val="008A697C"/>
    <w:rsid w:val="008B26FE"/>
    <w:rsid w:val="008B6DB5"/>
    <w:rsid w:val="008B7760"/>
    <w:rsid w:val="008B7A95"/>
    <w:rsid w:val="008C1FFA"/>
    <w:rsid w:val="008C4FD6"/>
    <w:rsid w:val="008C5705"/>
    <w:rsid w:val="008D000F"/>
    <w:rsid w:val="008D1C19"/>
    <w:rsid w:val="008D44BB"/>
    <w:rsid w:val="008D51A4"/>
    <w:rsid w:val="008F2CB2"/>
    <w:rsid w:val="008F3197"/>
    <w:rsid w:val="00906F6A"/>
    <w:rsid w:val="009100CD"/>
    <w:rsid w:val="0091439B"/>
    <w:rsid w:val="0091485D"/>
    <w:rsid w:val="0091538B"/>
    <w:rsid w:val="009168FD"/>
    <w:rsid w:val="00924284"/>
    <w:rsid w:val="00924A60"/>
    <w:rsid w:val="00924BAA"/>
    <w:rsid w:val="00926063"/>
    <w:rsid w:val="00927BC1"/>
    <w:rsid w:val="00927BCC"/>
    <w:rsid w:val="00927DD5"/>
    <w:rsid w:val="009316FF"/>
    <w:rsid w:val="009324D6"/>
    <w:rsid w:val="00935910"/>
    <w:rsid w:val="00942127"/>
    <w:rsid w:val="00942E59"/>
    <w:rsid w:val="0094661F"/>
    <w:rsid w:val="00950AA3"/>
    <w:rsid w:val="00955BE3"/>
    <w:rsid w:val="009606ED"/>
    <w:rsid w:val="009607F2"/>
    <w:rsid w:val="00960874"/>
    <w:rsid w:val="00960BF5"/>
    <w:rsid w:val="00962151"/>
    <w:rsid w:val="0096246F"/>
    <w:rsid w:val="00966DEE"/>
    <w:rsid w:val="00970384"/>
    <w:rsid w:val="009721A1"/>
    <w:rsid w:val="009769B5"/>
    <w:rsid w:val="00977D16"/>
    <w:rsid w:val="00982D44"/>
    <w:rsid w:val="00990DE4"/>
    <w:rsid w:val="00991BD5"/>
    <w:rsid w:val="00995ECE"/>
    <w:rsid w:val="009966B2"/>
    <w:rsid w:val="00996D4C"/>
    <w:rsid w:val="009B12E4"/>
    <w:rsid w:val="009B2113"/>
    <w:rsid w:val="009B3CEC"/>
    <w:rsid w:val="009B55C8"/>
    <w:rsid w:val="009B5991"/>
    <w:rsid w:val="009B633D"/>
    <w:rsid w:val="009C3173"/>
    <w:rsid w:val="009C7A2D"/>
    <w:rsid w:val="009D5CD2"/>
    <w:rsid w:val="009D5E3D"/>
    <w:rsid w:val="009D6355"/>
    <w:rsid w:val="009E5D20"/>
    <w:rsid w:val="009E6942"/>
    <w:rsid w:val="009F0EF5"/>
    <w:rsid w:val="009F432A"/>
    <w:rsid w:val="009F555A"/>
    <w:rsid w:val="009F5D78"/>
    <w:rsid w:val="00A00196"/>
    <w:rsid w:val="00A00C10"/>
    <w:rsid w:val="00A02859"/>
    <w:rsid w:val="00A1163C"/>
    <w:rsid w:val="00A13EC2"/>
    <w:rsid w:val="00A1409B"/>
    <w:rsid w:val="00A15807"/>
    <w:rsid w:val="00A21537"/>
    <w:rsid w:val="00A22405"/>
    <w:rsid w:val="00A22819"/>
    <w:rsid w:val="00A30F6C"/>
    <w:rsid w:val="00A32920"/>
    <w:rsid w:val="00A36273"/>
    <w:rsid w:val="00A3761B"/>
    <w:rsid w:val="00A4276D"/>
    <w:rsid w:val="00A4294F"/>
    <w:rsid w:val="00A43B3A"/>
    <w:rsid w:val="00A500BD"/>
    <w:rsid w:val="00A512E6"/>
    <w:rsid w:val="00A53F84"/>
    <w:rsid w:val="00A61888"/>
    <w:rsid w:val="00A62B47"/>
    <w:rsid w:val="00A70884"/>
    <w:rsid w:val="00A73D5F"/>
    <w:rsid w:val="00A7542A"/>
    <w:rsid w:val="00A777F1"/>
    <w:rsid w:val="00A80AE5"/>
    <w:rsid w:val="00A81634"/>
    <w:rsid w:val="00A85FB8"/>
    <w:rsid w:val="00A919E1"/>
    <w:rsid w:val="00A9604E"/>
    <w:rsid w:val="00A960DA"/>
    <w:rsid w:val="00A96E73"/>
    <w:rsid w:val="00A9749A"/>
    <w:rsid w:val="00A97F57"/>
    <w:rsid w:val="00AA06D2"/>
    <w:rsid w:val="00AA0AC3"/>
    <w:rsid w:val="00AA0FD5"/>
    <w:rsid w:val="00AA1734"/>
    <w:rsid w:val="00AA6374"/>
    <w:rsid w:val="00AA7793"/>
    <w:rsid w:val="00AB0AB0"/>
    <w:rsid w:val="00AB24CD"/>
    <w:rsid w:val="00AB3122"/>
    <w:rsid w:val="00AB46F1"/>
    <w:rsid w:val="00AB5641"/>
    <w:rsid w:val="00AB7518"/>
    <w:rsid w:val="00AC2EE7"/>
    <w:rsid w:val="00AC41CC"/>
    <w:rsid w:val="00AC7354"/>
    <w:rsid w:val="00AD5AEC"/>
    <w:rsid w:val="00AE0941"/>
    <w:rsid w:val="00AE0A85"/>
    <w:rsid w:val="00AE4636"/>
    <w:rsid w:val="00AE4FDB"/>
    <w:rsid w:val="00AE6A16"/>
    <w:rsid w:val="00AE71C8"/>
    <w:rsid w:val="00AF318D"/>
    <w:rsid w:val="00AF4475"/>
    <w:rsid w:val="00AF45D0"/>
    <w:rsid w:val="00AF658C"/>
    <w:rsid w:val="00AF7A4A"/>
    <w:rsid w:val="00B03267"/>
    <w:rsid w:val="00B04E8F"/>
    <w:rsid w:val="00B06359"/>
    <w:rsid w:val="00B07566"/>
    <w:rsid w:val="00B07A2F"/>
    <w:rsid w:val="00B07EDB"/>
    <w:rsid w:val="00B10F5B"/>
    <w:rsid w:val="00B1191D"/>
    <w:rsid w:val="00B12309"/>
    <w:rsid w:val="00B16EBE"/>
    <w:rsid w:val="00B21617"/>
    <w:rsid w:val="00B269E1"/>
    <w:rsid w:val="00B27091"/>
    <w:rsid w:val="00B302EF"/>
    <w:rsid w:val="00B317AC"/>
    <w:rsid w:val="00B31936"/>
    <w:rsid w:val="00B335A2"/>
    <w:rsid w:val="00B339C6"/>
    <w:rsid w:val="00B360EF"/>
    <w:rsid w:val="00B36D70"/>
    <w:rsid w:val="00B377A3"/>
    <w:rsid w:val="00B418C1"/>
    <w:rsid w:val="00B431A6"/>
    <w:rsid w:val="00B43796"/>
    <w:rsid w:val="00B43BFF"/>
    <w:rsid w:val="00B500A6"/>
    <w:rsid w:val="00B51FD4"/>
    <w:rsid w:val="00B53C21"/>
    <w:rsid w:val="00B54CB7"/>
    <w:rsid w:val="00B55248"/>
    <w:rsid w:val="00B61E5D"/>
    <w:rsid w:val="00B61EF8"/>
    <w:rsid w:val="00B67304"/>
    <w:rsid w:val="00B714B5"/>
    <w:rsid w:val="00B745E8"/>
    <w:rsid w:val="00B74CA2"/>
    <w:rsid w:val="00B76B39"/>
    <w:rsid w:val="00B77873"/>
    <w:rsid w:val="00B80059"/>
    <w:rsid w:val="00B86FF3"/>
    <w:rsid w:val="00B877A7"/>
    <w:rsid w:val="00B87B16"/>
    <w:rsid w:val="00B925F1"/>
    <w:rsid w:val="00B94647"/>
    <w:rsid w:val="00BA1E4A"/>
    <w:rsid w:val="00BA20DD"/>
    <w:rsid w:val="00BA3716"/>
    <w:rsid w:val="00BA3E8E"/>
    <w:rsid w:val="00BA6074"/>
    <w:rsid w:val="00BA7154"/>
    <w:rsid w:val="00BA795D"/>
    <w:rsid w:val="00BB0101"/>
    <w:rsid w:val="00BB1AB3"/>
    <w:rsid w:val="00BB2701"/>
    <w:rsid w:val="00BB52C5"/>
    <w:rsid w:val="00BC0363"/>
    <w:rsid w:val="00BC0502"/>
    <w:rsid w:val="00BC27A3"/>
    <w:rsid w:val="00BC46AE"/>
    <w:rsid w:val="00BC6B65"/>
    <w:rsid w:val="00BD0240"/>
    <w:rsid w:val="00BE031E"/>
    <w:rsid w:val="00BE25A9"/>
    <w:rsid w:val="00BE68C0"/>
    <w:rsid w:val="00BF1EAC"/>
    <w:rsid w:val="00BF4D65"/>
    <w:rsid w:val="00BF56AF"/>
    <w:rsid w:val="00C00367"/>
    <w:rsid w:val="00C00B30"/>
    <w:rsid w:val="00C00B4F"/>
    <w:rsid w:val="00C00C16"/>
    <w:rsid w:val="00C0373E"/>
    <w:rsid w:val="00C13C49"/>
    <w:rsid w:val="00C149CB"/>
    <w:rsid w:val="00C15CFB"/>
    <w:rsid w:val="00C16632"/>
    <w:rsid w:val="00C174BB"/>
    <w:rsid w:val="00C2484F"/>
    <w:rsid w:val="00C24D9D"/>
    <w:rsid w:val="00C250B7"/>
    <w:rsid w:val="00C26E5F"/>
    <w:rsid w:val="00C30D99"/>
    <w:rsid w:val="00C335BE"/>
    <w:rsid w:val="00C342B6"/>
    <w:rsid w:val="00C36628"/>
    <w:rsid w:val="00C425F1"/>
    <w:rsid w:val="00C43375"/>
    <w:rsid w:val="00C434CF"/>
    <w:rsid w:val="00C450D1"/>
    <w:rsid w:val="00C537DC"/>
    <w:rsid w:val="00C54835"/>
    <w:rsid w:val="00C554E9"/>
    <w:rsid w:val="00C62F8F"/>
    <w:rsid w:val="00C64EAB"/>
    <w:rsid w:val="00C65419"/>
    <w:rsid w:val="00C66479"/>
    <w:rsid w:val="00C677D8"/>
    <w:rsid w:val="00C7461F"/>
    <w:rsid w:val="00C75EFA"/>
    <w:rsid w:val="00C808EF"/>
    <w:rsid w:val="00C82E10"/>
    <w:rsid w:val="00C844A4"/>
    <w:rsid w:val="00C84FAC"/>
    <w:rsid w:val="00C87276"/>
    <w:rsid w:val="00C94180"/>
    <w:rsid w:val="00C94DE4"/>
    <w:rsid w:val="00C97E8C"/>
    <w:rsid w:val="00CA093A"/>
    <w:rsid w:val="00CA2E61"/>
    <w:rsid w:val="00CA4471"/>
    <w:rsid w:val="00CA5209"/>
    <w:rsid w:val="00CA748F"/>
    <w:rsid w:val="00CB47C2"/>
    <w:rsid w:val="00CB4CF4"/>
    <w:rsid w:val="00CB65AA"/>
    <w:rsid w:val="00CC2398"/>
    <w:rsid w:val="00CC467E"/>
    <w:rsid w:val="00CC62CF"/>
    <w:rsid w:val="00CD2D2E"/>
    <w:rsid w:val="00CD3DAA"/>
    <w:rsid w:val="00CE0D24"/>
    <w:rsid w:val="00CE15E0"/>
    <w:rsid w:val="00CE22A1"/>
    <w:rsid w:val="00CF29A1"/>
    <w:rsid w:val="00CF3162"/>
    <w:rsid w:val="00CF4801"/>
    <w:rsid w:val="00CF5C92"/>
    <w:rsid w:val="00CF5EBD"/>
    <w:rsid w:val="00CF7AD2"/>
    <w:rsid w:val="00D01E4D"/>
    <w:rsid w:val="00D07A17"/>
    <w:rsid w:val="00D14D95"/>
    <w:rsid w:val="00D15B0C"/>
    <w:rsid w:val="00D167FD"/>
    <w:rsid w:val="00D20C63"/>
    <w:rsid w:val="00D237CF"/>
    <w:rsid w:val="00D40DD9"/>
    <w:rsid w:val="00D416F5"/>
    <w:rsid w:val="00D45062"/>
    <w:rsid w:val="00D4586D"/>
    <w:rsid w:val="00D46D69"/>
    <w:rsid w:val="00D518C4"/>
    <w:rsid w:val="00D51E1E"/>
    <w:rsid w:val="00D51F1E"/>
    <w:rsid w:val="00D5389C"/>
    <w:rsid w:val="00D56230"/>
    <w:rsid w:val="00D569E6"/>
    <w:rsid w:val="00D647ED"/>
    <w:rsid w:val="00D65BA3"/>
    <w:rsid w:val="00D65EF0"/>
    <w:rsid w:val="00D66782"/>
    <w:rsid w:val="00D6772E"/>
    <w:rsid w:val="00D6778C"/>
    <w:rsid w:val="00D80046"/>
    <w:rsid w:val="00D8017E"/>
    <w:rsid w:val="00D824F0"/>
    <w:rsid w:val="00D84BEC"/>
    <w:rsid w:val="00D878A0"/>
    <w:rsid w:val="00D920C7"/>
    <w:rsid w:val="00D94A2E"/>
    <w:rsid w:val="00D94AA1"/>
    <w:rsid w:val="00D9774F"/>
    <w:rsid w:val="00DA114F"/>
    <w:rsid w:val="00DA14D6"/>
    <w:rsid w:val="00DA2768"/>
    <w:rsid w:val="00DA7E8D"/>
    <w:rsid w:val="00DB0696"/>
    <w:rsid w:val="00DB1F65"/>
    <w:rsid w:val="00DB2002"/>
    <w:rsid w:val="00DB5747"/>
    <w:rsid w:val="00DB6FF9"/>
    <w:rsid w:val="00DC05E6"/>
    <w:rsid w:val="00DC0D3D"/>
    <w:rsid w:val="00DC3932"/>
    <w:rsid w:val="00DD6391"/>
    <w:rsid w:val="00DE08DE"/>
    <w:rsid w:val="00DE25B2"/>
    <w:rsid w:val="00DE2945"/>
    <w:rsid w:val="00DE42FF"/>
    <w:rsid w:val="00DE6D06"/>
    <w:rsid w:val="00DE7079"/>
    <w:rsid w:val="00DE7111"/>
    <w:rsid w:val="00DE7EFD"/>
    <w:rsid w:val="00DF069B"/>
    <w:rsid w:val="00DF0E12"/>
    <w:rsid w:val="00DF2347"/>
    <w:rsid w:val="00DF506F"/>
    <w:rsid w:val="00E0074C"/>
    <w:rsid w:val="00E00B9F"/>
    <w:rsid w:val="00E062D4"/>
    <w:rsid w:val="00E15C6D"/>
    <w:rsid w:val="00E160E7"/>
    <w:rsid w:val="00E22C1B"/>
    <w:rsid w:val="00E23ABA"/>
    <w:rsid w:val="00E25074"/>
    <w:rsid w:val="00E2716F"/>
    <w:rsid w:val="00E2780A"/>
    <w:rsid w:val="00E27D46"/>
    <w:rsid w:val="00E27EDE"/>
    <w:rsid w:val="00E30E9F"/>
    <w:rsid w:val="00E31769"/>
    <w:rsid w:val="00E32480"/>
    <w:rsid w:val="00E3332D"/>
    <w:rsid w:val="00E33592"/>
    <w:rsid w:val="00E33E6F"/>
    <w:rsid w:val="00E342D1"/>
    <w:rsid w:val="00E34B51"/>
    <w:rsid w:val="00E35CF0"/>
    <w:rsid w:val="00E37B55"/>
    <w:rsid w:val="00E4036A"/>
    <w:rsid w:val="00E42C28"/>
    <w:rsid w:val="00E42D71"/>
    <w:rsid w:val="00E47D01"/>
    <w:rsid w:val="00E5308A"/>
    <w:rsid w:val="00E535A0"/>
    <w:rsid w:val="00E54357"/>
    <w:rsid w:val="00E55F1B"/>
    <w:rsid w:val="00E62EAA"/>
    <w:rsid w:val="00E633F8"/>
    <w:rsid w:val="00E63B10"/>
    <w:rsid w:val="00E64235"/>
    <w:rsid w:val="00E661CA"/>
    <w:rsid w:val="00E70212"/>
    <w:rsid w:val="00E715F4"/>
    <w:rsid w:val="00E71E17"/>
    <w:rsid w:val="00E728D8"/>
    <w:rsid w:val="00E80981"/>
    <w:rsid w:val="00E80FCB"/>
    <w:rsid w:val="00E82A29"/>
    <w:rsid w:val="00E8334C"/>
    <w:rsid w:val="00E83437"/>
    <w:rsid w:val="00E842F1"/>
    <w:rsid w:val="00E9080F"/>
    <w:rsid w:val="00E90D75"/>
    <w:rsid w:val="00E95CB8"/>
    <w:rsid w:val="00E96BC4"/>
    <w:rsid w:val="00E97C67"/>
    <w:rsid w:val="00EA499D"/>
    <w:rsid w:val="00EA5FB6"/>
    <w:rsid w:val="00EB0DF5"/>
    <w:rsid w:val="00EB137A"/>
    <w:rsid w:val="00EB1FFB"/>
    <w:rsid w:val="00EB216F"/>
    <w:rsid w:val="00EC0D66"/>
    <w:rsid w:val="00EC16F3"/>
    <w:rsid w:val="00EC230C"/>
    <w:rsid w:val="00EC4050"/>
    <w:rsid w:val="00EC4D95"/>
    <w:rsid w:val="00ED0F3C"/>
    <w:rsid w:val="00ED655A"/>
    <w:rsid w:val="00EE4BF0"/>
    <w:rsid w:val="00EE620D"/>
    <w:rsid w:val="00EF0EBA"/>
    <w:rsid w:val="00EF1D7E"/>
    <w:rsid w:val="00EF26B8"/>
    <w:rsid w:val="00EF2E11"/>
    <w:rsid w:val="00EF3516"/>
    <w:rsid w:val="00EF657F"/>
    <w:rsid w:val="00F01CCC"/>
    <w:rsid w:val="00F02CED"/>
    <w:rsid w:val="00F03447"/>
    <w:rsid w:val="00F05A0E"/>
    <w:rsid w:val="00F10982"/>
    <w:rsid w:val="00F1495E"/>
    <w:rsid w:val="00F1504E"/>
    <w:rsid w:val="00F15435"/>
    <w:rsid w:val="00F15B19"/>
    <w:rsid w:val="00F15E07"/>
    <w:rsid w:val="00F17647"/>
    <w:rsid w:val="00F17BDE"/>
    <w:rsid w:val="00F20C82"/>
    <w:rsid w:val="00F216F1"/>
    <w:rsid w:val="00F2313D"/>
    <w:rsid w:val="00F2339B"/>
    <w:rsid w:val="00F23508"/>
    <w:rsid w:val="00F2422A"/>
    <w:rsid w:val="00F262F6"/>
    <w:rsid w:val="00F30E60"/>
    <w:rsid w:val="00F312CE"/>
    <w:rsid w:val="00F32C0E"/>
    <w:rsid w:val="00F33639"/>
    <w:rsid w:val="00F34637"/>
    <w:rsid w:val="00F36EFB"/>
    <w:rsid w:val="00F418DA"/>
    <w:rsid w:val="00F433C6"/>
    <w:rsid w:val="00F43F0C"/>
    <w:rsid w:val="00F462A1"/>
    <w:rsid w:val="00F53715"/>
    <w:rsid w:val="00F64DDE"/>
    <w:rsid w:val="00F6630B"/>
    <w:rsid w:val="00F73517"/>
    <w:rsid w:val="00F76588"/>
    <w:rsid w:val="00F772AB"/>
    <w:rsid w:val="00F823BF"/>
    <w:rsid w:val="00F82B06"/>
    <w:rsid w:val="00F83234"/>
    <w:rsid w:val="00F844DB"/>
    <w:rsid w:val="00F848A0"/>
    <w:rsid w:val="00F854C4"/>
    <w:rsid w:val="00F906D2"/>
    <w:rsid w:val="00F92905"/>
    <w:rsid w:val="00F956C7"/>
    <w:rsid w:val="00F97A1E"/>
    <w:rsid w:val="00F97BDF"/>
    <w:rsid w:val="00FA2147"/>
    <w:rsid w:val="00FA253E"/>
    <w:rsid w:val="00FA71F3"/>
    <w:rsid w:val="00FA71F4"/>
    <w:rsid w:val="00FA74A5"/>
    <w:rsid w:val="00FB034C"/>
    <w:rsid w:val="00FB2112"/>
    <w:rsid w:val="00FB5492"/>
    <w:rsid w:val="00FB57C2"/>
    <w:rsid w:val="00FB75D3"/>
    <w:rsid w:val="00FC11A5"/>
    <w:rsid w:val="00FC1212"/>
    <w:rsid w:val="00FC1E5D"/>
    <w:rsid w:val="00FC29A0"/>
    <w:rsid w:val="00FC5745"/>
    <w:rsid w:val="00FC7B02"/>
    <w:rsid w:val="00FD1DC2"/>
    <w:rsid w:val="00FD3416"/>
    <w:rsid w:val="00FD377A"/>
    <w:rsid w:val="00FE0D22"/>
    <w:rsid w:val="00FF41A6"/>
    <w:rsid w:val="00FF47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1"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7C6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4F6F6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D377A"/>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80F"/>
    <w:pPr>
      <w:tabs>
        <w:tab w:val="center" w:pos="4536"/>
        <w:tab w:val="right" w:pos="9072"/>
      </w:tabs>
    </w:pPr>
  </w:style>
  <w:style w:type="character" w:customStyle="1" w:styleId="HeaderChar">
    <w:name w:val="Header Char"/>
    <w:basedOn w:val="DefaultParagraphFont"/>
    <w:link w:val="Header"/>
    <w:uiPriority w:val="99"/>
    <w:rsid w:val="00E9080F"/>
  </w:style>
  <w:style w:type="paragraph" w:styleId="Footer">
    <w:name w:val="footer"/>
    <w:basedOn w:val="Normal"/>
    <w:link w:val="FooterChar"/>
    <w:unhideWhenUsed/>
    <w:qFormat/>
    <w:rsid w:val="00E9080F"/>
    <w:pPr>
      <w:tabs>
        <w:tab w:val="center" w:pos="4536"/>
        <w:tab w:val="right" w:pos="9072"/>
      </w:tabs>
    </w:pPr>
  </w:style>
  <w:style w:type="character" w:customStyle="1" w:styleId="FooterChar">
    <w:name w:val="Footer Char"/>
    <w:basedOn w:val="DefaultParagraphFont"/>
    <w:link w:val="Footer"/>
    <w:rsid w:val="00E9080F"/>
  </w:style>
  <w:style w:type="paragraph" w:styleId="NoSpacing">
    <w:name w:val="No Spacing"/>
    <w:link w:val="NoSpacingChar"/>
    <w:uiPriority w:val="1"/>
    <w:qFormat/>
    <w:rsid w:val="00E9080F"/>
    <w:pPr>
      <w:spacing w:after="0" w:line="240" w:lineRule="auto"/>
    </w:pPr>
    <w:rPr>
      <w:color w:val="44546A" w:themeColor="text2"/>
      <w:sz w:val="20"/>
      <w:szCs w:val="20"/>
      <w:lang w:val="en-US"/>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99"/>
    <w:qFormat/>
    <w:rsid w:val="00D518C4"/>
    <w:pPr>
      <w:ind w:left="720"/>
      <w:contextualSpacing/>
    </w:pPr>
  </w:style>
  <w:style w:type="paragraph" w:styleId="BalloonText">
    <w:name w:val="Balloon Text"/>
    <w:basedOn w:val="Normal"/>
    <w:link w:val="BalloonTextChar"/>
    <w:uiPriority w:val="99"/>
    <w:semiHidden/>
    <w:unhideWhenUsed/>
    <w:rsid w:val="002832C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32C6"/>
    <w:rPr>
      <w:rFonts w:ascii="Segoe UI" w:hAnsi="Segoe UI" w:cs="Segoe UI"/>
      <w:sz w:val="18"/>
      <w:szCs w:val="18"/>
    </w:rPr>
  </w:style>
  <w:style w:type="character" w:styleId="Hyperlink">
    <w:name w:val="Hyperlink"/>
    <w:basedOn w:val="DefaultParagraphFont"/>
    <w:uiPriority w:val="99"/>
    <w:unhideWhenUsed/>
    <w:rsid w:val="003135F1"/>
    <w:rPr>
      <w:color w:val="0563C1" w:themeColor="hyperlink"/>
      <w:u w:val="single"/>
    </w:rPr>
  </w:style>
  <w:style w:type="table" w:styleId="TableGrid">
    <w:name w:val="Table Grid"/>
    <w:basedOn w:val="TableNormal"/>
    <w:uiPriority w:val="39"/>
    <w:rsid w:val="00BC0502"/>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B736A"/>
    <w:rPr>
      <w:i/>
      <w:iCs/>
    </w:rPr>
  </w:style>
  <w:style w:type="paragraph" w:customStyle="1" w:styleId="CM1">
    <w:name w:val="CM1"/>
    <w:basedOn w:val="Normal"/>
    <w:next w:val="Normal"/>
    <w:uiPriority w:val="99"/>
    <w:rsid w:val="007B736A"/>
    <w:pPr>
      <w:autoSpaceDE w:val="0"/>
      <w:autoSpaceDN w:val="0"/>
      <w:adjustRightInd w:val="0"/>
    </w:pPr>
    <w:rPr>
      <w:rFonts w:ascii="EUAlbertina" w:hAnsi="EUAlbertina"/>
      <w:lang w:val="ro-RO" w:eastAsia="ro-RO"/>
    </w:rPr>
  </w:style>
  <w:style w:type="paragraph" w:customStyle="1" w:styleId="Default">
    <w:name w:val="Default"/>
    <w:rsid w:val="007B736A"/>
    <w:pPr>
      <w:autoSpaceDE w:val="0"/>
      <w:autoSpaceDN w:val="0"/>
      <w:adjustRightInd w:val="0"/>
      <w:spacing w:after="0" w:line="240" w:lineRule="auto"/>
    </w:pPr>
    <w:rPr>
      <w:rFonts w:ascii="Trebuchet MS" w:eastAsia="Times New Roman" w:hAnsi="Trebuchet MS" w:cs="Trebuchet MS"/>
      <w:color w:val="000000"/>
      <w:sz w:val="24"/>
      <w:szCs w:val="24"/>
      <w:lang w:eastAsia="ro-RO"/>
    </w:rPr>
  </w:style>
  <w:style w:type="paragraph" w:customStyle="1" w:styleId="yiv0232953551msonormal">
    <w:name w:val="yiv0232953551msonormal"/>
    <w:basedOn w:val="Normal"/>
    <w:rsid w:val="007B736A"/>
    <w:pPr>
      <w:spacing w:before="100" w:beforeAutospacing="1" w:after="100" w:afterAutospacing="1"/>
    </w:pPr>
    <w:rPr>
      <w:lang w:val="ro-RO" w:eastAsia="ro-RO"/>
    </w:rPr>
  </w:style>
  <w:style w:type="paragraph" w:customStyle="1" w:styleId="CM3">
    <w:name w:val="CM3"/>
    <w:basedOn w:val="Default"/>
    <w:next w:val="Default"/>
    <w:uiPriority w:val="99"/>
    <w:rsid w:val="007B736A"/>
    <w:rPr>
      <w:rFonts w:ascii="EUAlbertina" w:eastAsiaTheme="minorHAnsi" w:hAnsi="EUAlbertina" w:cstheme="minorBidi"/>
      <w:color w:val="auto"/>
      <w:lang w:eastAsia="en-US"/>
    </w:rPr>
  </w:style>
  <w:style w:type="paragraph" w:customStyle="1" w:styleId="CM4">
    <w:name w:val="CM4"/>
    <w:basedOn w:val="Default"/>
    <w:next w:val="Default"/>
    <w:uiPriority w:val="99"/>
    <w:rsid w:val="007B736A"/>
    <w:rPr>
      <w:rFonts w:ascii="EUAlbertina" w:eastAsiaTheme="minorHAnsi" w:hAnsi="EUAlbertina" w:cstheme="minorBidi"/>
      <w:color w:val="auto"/>
      <w:lang w:eastAsia="en-US"/>
    </w:rPr>
  </w:style>
  <w:style w:type="paragraph" w:styleId="FootnoteText">
    <w:name w:val="footnote text"/>
    <w:basedOn w:val="Normal"/>
    <w:link w:val="FootnoteTextChar"/>
    <w:uiPriority w:val="99"/>
    <w:semiHidden/>
    <w:unhideWhenUsed/>
    <w:rsid w:val="007B736A"/>
    <w:rPr>
      <w:rFonts w:asciiTheme="minorHAnsi" w:eastAsiaTheme="minorHAnsi" w:hAnsiTheme="minorHAnsi" w:cstheme="minorBidi"/>
      <w:sz w:val="20"/>
      <w:szCs w:val="20"/>
      <w:lang w:val="ro-RO"/>
    </w:rPr>
  </w:style>
  <w:style w:type="character" w:customStyle="1" w:styleId="FootnoteTextChar">
    <w:name w:val="Footnote Text Char"/>
    <w:basedOn w:val="DefaultParagraphFont"/>
    <w:link w:val="FootnoteText"/>
    <w:uiPriority w:val="99"/>
    <w:semiHidden/>
    <w:rsid w:val="007B736A"/>
    <w:rPr>
      <w:sz w:val="20"/>
      <w:szCs w:val="20"/>
    </w:rPr>
  </w:style>
  <w:style w:type="character" w:styleId="FootnoteReference">
    <w:name w:val="footnote reference"/>
    <w:basedOn w:val="DefaultParagraphFont"/>
    <w:uiPriority w:val="99"/>
    <w:semiHidden/>
    <w:unhideWhenUsed/>
    <w:rsid w:val="007B736A"/>
    <w:rPr>
      <w:vertAlign w:val="superscript"/>
    </w:rPr>
  </w:style>
  <w:style w:type="character" w:customStyle="1" w:styleId="do1">
    <w:name w:val="do1"/>
    <w:rsid w:val="007B736A"/>
    <w:rPr>
      <w:b/>
      <w:bCs/>
      <w:sz w:val="26"/>
      <w:szCs w:val="26"/>
    </w:rPr>
  </w:style>
  <w:style w:type="character" w:customStyle="1" w:styleId="tpt1">
    <w:name w:val="tpt1"/>
    <w:rsid w:val="007B736A"/>
  </w:style>
  <w:style w:type="character" w:customStyle="1" w:styleId="NoSpacingChar">
    <w:name w:val="No Spacing Char"/>
    <w:link w:val="NoSpacing"/>
    <w:uiPriority w:val="1"/>
    <w:rsid w:val="007B736A"/>
    <w:rPr>
      <w:color w:val="44546A" w:themeColor="text2"/>
      <w:sz w:val="20"/>
      <w:szCs w:val="20"/>
      <w:lang w:val="en-US"/>
    </w:rPr>
  </w:style>
  <w:style w:type="paragraph" w:styleId="BodyText3">
    <w:name w:val="Body Text 3"/>
    <w:basedOn w:val="Normal"/>
    <w:link w:val="BodyText3Char"/>
    <w:rsid w:val="007B736A"/>
    <w:pPr>
      <w:overflowPunct w:val="0"/>
      <w:autoSpaceDE w:val="0"/>
      <w:autoSpaceDN w:val="0"/>
      <w:adjustRightInd w:val="0"/>
      <w:jc w:val="center"/>
      <w:textAlignment w:val="baseline"/>
    </w:pPr>
    <w:rPr>
      <w:b/>
      <w:bCs/>
      <w:sz w:val="28"/>
      <w:szCs w:val="20"/>
      <w:lang w:val="fr-FR" w:eastAsia="fr-FR"/>
    </w:rPr>
  </w:style>
  <w:style w:type="character" w:customStyle="1" w:styleId="BodyText3Char">
    <w:name w:val="Body Text 3 Char"/>
    <w:basedOn w:val="DefaultParagraphFont"/>
    <w:link w:val="BodyText3"/>
    <w:rsid w:val="007B736A"/>
    <w:rPr>
      <w:rFonts w:ascii="Times New Roman" w:eastAsia="Times New Roman" w:hAnsi="Times New Roman" w:cs="Times New Roman"/>
      <w:b/>
      <w:bCs/>
      <w:sz w:val="28"/>
      <w:szCs w:val="20"/>
      <w:lang w:val="fr-FR" w:eastAsia="fr-FR"/>
    </w:rPr>
  </w:style>
  <w:style w:type="paragraph" w:styleId="NormalWeb">
    <w:name w:val="Normal (Web)"/>
    <w:aliases w:val="Normal (Web) Char Char,Normal (Web) Char"/>
    <w:basedOn w:val="Normal"/>
    <w:uiPriority w:val="1"/>
    <w:qFormat/>
    <w:rsid w:val="002673B9"/>
    <w:pPr>
      <w:spacing w:before="30"/>
    </w:pPr>
  </w:style>
  <w:style w:type="paragraph" w:styleId="Title">
    <w:name w:val="Title"/>
    <w:basedOn w:val="Normal"/>
    <w:next w:val="Normal"/>
    <w:link w:val="TitleChar"/>
    <w:uiPriority w:val="10"/>
    <w:qFormat/>
    <w:rsid w:val="005C16F1"/>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C16F1"/>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1Char">
    <w:name w:val="Heading 1 Char"/>
    <w:basedOn w:val="DefaultParagraphFont"/>
    <w:link w:val="Heading1"/>
    <w:uiPriority w:val="9"/>
    <w:rsid w:val="004F6F61"/>
    <w:rPr>
      <w:rFonts w:asciiTheme="majorHAnsi" w:eastAsiaTheme="majorEastAsia" w:hAnsiTheme="majorHAnsi" w:cstheme="majorBidi"/>
      <w:b/>
      <w:bCs/>
      <w:color w:val="2E74B5" w:themeColor="accent1" w:themeShade="BF"/>
      <w:sz w:val="28"/>
      <w:szCs w:val="28"/>
      <w:lang w:val="en-US"/>
    </w:rPr>
  </w:style>
  <w:style w:type="character" w:styleId="SubtleEmphasis">
    <w:name w:val="Subtle Emphasis"/>
    <w:basedOn w:val="DefaultParagraphFont"/>
    <w:uiPriority w:val="19"/>
    <w:qFormat/>
    <w:rsid w:val="004F6F61"/>
    <w:rPr>
      <w:i/>
      <w:iCs/>
      <w:color w:val="808080" w:themeColor="text1" w:themeTint="7F"/>
    </w:rPr>
  </w:style>
  <w:style w:type="character" w:styleId="Strong">
    <w:name w:val="Strong"/>
    <w:basedOn w:val="DefaultParagraphFont"/>
    <w:uiPriority w:val="22"/>
    <w:qFormat/>
    <w:rsid w:val="00743E3F"/>
    <w:rPr>
      <w:b/>
      <w:bCs/>
    </w:rPr>
  </w:style>
  <w:style w:type="character" w:styleId="IntenseEmphasis">
    <w:name w:val="Intense Emphasis"/>
    <w:basedOn w:val="DefaultParagraphFont"/>
    <w:uiPriority w:val="21"/>
    <w:qFormat/>
    <w:rsid w:val="00B10F5B"/>
    <w:rPr>
      <w:b/>
      <w:bCs/>
      <w:i/>
      <w:iCs/>
      <w:color w:val="5B9BD5" w:themeColor="accent1"/>
    </w:rPr>
  </w:style>
  <w:style w:type="character" w:customStyle="1" w:styleId="Heading2Char">
    <w:name w:val="Heading 2 Char"/>
    <w:basedOn w:val="DefaultParagraphFont"/>
    <w:link w:val="Heading2"/>
    <w:uiPriority w:val="9"/>
    <w:rsid w:val="00FD377A"/>
    <w:rPr>
      <w:rFonts w:asciiTheme="majorHAnsi" w:eastAsiaTheme="majorEastAsia" w:hAnsiTheme="majorHAnsi" w:cstheme="majorBidi"/>
      <w:b/>
      <w:bCs/>
      <w:color w:val="5B9BD5" w:themeColor="accent1"/>
      <w:sz w:val="26"/>
      <w:szCs w:val="26"/>
      <w:lang w:val="en-US"/>
    </w:rPr>
  </w:style>
  <w:style w:type="paragraph" w:styleId="Subtitle">
    <w:name w:val="Subtitle"/>
    <w:basedOn w:val="Normal"/>
    <w:next w:val="Normal"/>
    <w:link w:val="SubtitleChar"/>
    <w:uiPriority w:val="11"/>
    <w:qFormat/>
    <w:rsid w:val="00FD377A"/>
    <w:pPr>
      <w:spacing w:after="60" w:line="259" w:lineRule="auto"/>
      <w:jc w:val="center"/>
      <w:outlineLvl w:val="1"/>
    </w:pPr>
    <w:rPr>
      <w:rFonts w:ascii="Cambria" w:hAnsi="Cambria"/>
      <w:lang w:val="ro-RO"/>
    </w:rPr>
  </w:style>
  <w:style w:type="character" w:customStyle="1" w:styleId="SubtitleChar">
    <w:name w:val="Subtitle Char"/>
    <w:basedOn w:val="DefaultParagraphFont"/>
    <w:link w:val="Subtitle"/>
    <w:uiPriority w:val="11"/>
    <w:rsid w:val="00FD377A"/>
    <w:rPr>
      <w:rFonts w:ascii="Cambria" w:eastAsia="Times New Roman" w:hAnsi="Cambria" w:cs="Times New Roman"/>
      <w:sz w:val="24"/>
      <w:szCs w:val="24"/>
    </w:rPr>
  </w:style>
  <w:style w:type="table" w:customStyle="1" w:styleId="TableGrid1">
    <w:name w:val="Table Grid1"/>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C39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99"/>
    <w:locked/>
    <w:rsid w:val="001339A6"/>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3048789">
      <w:bodyDiv w:val="1"/>
      <w:marLeft w:val="0"/>
      <w:marRight w:val="0"/>
      <w:marTop w:val="0"/>
      <w:marBottom w:val="0"/>
      <w:divBdr>
        <w:top w:val="none" w:sz="0" w:space="0" w:color="auto"/>
        <w:left w:val="none" w:sz="0" w:space="0" w:color="auto"/>
        <w:bottom w:val="none" w:sz="0" w:space="0" w:color="auto"/>
        <w:right w:val="none" w:sz="0" w:space="0" w:color="auto"/>
      </w:divBdr>
    </w:div>
    <w:div w:id="484782564">
      <w:bodyDiv w:val="1"/>
      <w:marLeft w:val="0"/>
      <w:marRight w:val="0"/>
      <w:marTop w:val="0"/>
      <w:marBottom w:val="0"/>
      <w:divBdr>
        <w:top w:val="none" w:sz="0" w:space="0" w:color="auto"/>
        <w:left w:val="none" w:sz="0" w:space="0" w:color="auto"/>
        <w:bottom w:val="none" w:sz="0" w:space="0" w:color="auto"/>
        <w:right w:val="none" w:sz="0" w:space="0" w:color="auto"/>
      </w:divBdr>
    </w:div>
    <w:div w:id="788165722">
      <w:bodyDiv w:val="1"/>
      <w:marLeft w:val="0"/>
      <w:marRight w:val="0"/>
      <w:marTop w:val="0"/>
      <w:marBottom w:val="0"/>
      <w:divBdr>
        <w:top w:val="none" w:sz="0" w:space="0" w:color="auto"/>
        <w:left w:val="none" w:sz="0" w:space="0" w:color="auto"/>
        <w:bottom w:val="none" w:sz="0" w:space="0" w:color="auto"/>
        <w:right w:val="none" w:sz="0" w:space="0" w:color="auto"/>
      </w:divBdr>
    </w:div>
    <w:div w:id="958999584">
      <w:bodyDiv w:val="1"/>
      <w:marLeft w:val="0"/>
      <w:marRight w:val="0"/>
      <w:marTop w:val="0"/>
      <w:marBottom w:val="0"/>
      <w:divBdr>
        <w:top w:val="none" w:sz="0" w:space="0" w:color="auto"/>
        <w:left w:val="none" w:sz="0" w:space="0" w:color="auto"/>
        <w:bottom w:val="none" w:sz="0" w:space="0" w:color="auto"/>
        <w:right w:val="none" w:sz="0" w:space="0" w:color="auto"/>
      </w:divBdr>
    </w:div>
    <w:div w:id="1124695415">
      <w:bodyDiv w:val="1"/>
      <w:marLeft w:val="0"/>
      <w:marRight w:val="0"/>
      <w:marTop w:val="0"/>
      <w:marBottom w:val="0"/>
      <w:divBdr>
        <w:top w:val="none" w:sz="0" w:space="0" w:color="auto"/>
        <w:left w:val="none" w:sz="0" w:space="0" w:color="auto"/>
        <w:bottom w:val="none" w:sz="0" w:space="0" w:color="auto"/>
        <w:right w:val="none" w:sz="0" w:space="0" w:color="auto"/>
      </w:divBdr>
    </w:div>
    <w:div w:id="1160577792">
      <w:bodyDiv w:val="1"/>
      <w:marLeft w:val="0"/>
      <w:marRight w:val="0"/>
      <w:marTop w:val="0"/>
      <w:marBottom w:val="0"/>
      <w:divBdr>
        <w:top w:val="none" w:sz="0" w:space="0" w:color="auto"/>
        <w:left w:val="none" w:sz="0" w:space="0" w:color="auto"/>
        <w:bottom w:val="none" w:sz="0" w:space="0" w:color="auto"/>
        <w:right w:val="none" w:sz="0" w:space="0" w:color="auto"/>
      </w:divBdr>
    </w:div>
    <w:div w:id="1268000900">
      <w:bodyDiv w:val="1"/>
      <w:marLeft w:val="0"/>
      <w:marRight w:val="0"/>
      <w:marTop w:val="0"/>
      <w:marBottom w:val="0"/>
      <w:divBdr>
        <w:top w:val="none" w:sz="0" w:space="0" w:color="auto"/>
        <w:left w:val="none" w:sz="0" w:space="0" w:color="auto"/>
        <w:bottom w:val="none" w:sz="0" w:space="0" w:color="auto"/>
        <w:right w:val="none" w:sz="0" w:space="0" w:color="auto"/>
      </w:divBdr>
    </w:div>
    <w:div w:id="1780568291">
      <w:bodyDiv w:val="1"/>
      <w:marLeft w:val="0"/>
      <w:marRight w:val="0"/>
      <w:marTop w:val="0"/>
      <w:marBottom w:val="0"/>
      <w:divBdr>
        <w:top w:val="none" w:sz="0" w:space="0" w:color="auto"/>
        <w:left w:val="none" w:sz="0" w:space="0" w:color="auto"/>
        <w:bottom w:val="none" w:sz="0" w:space="0" w:color="auto"/>
        <w:right w:val="none" w:sz="0" w:space="0" w:color="auto"/>
      </w:divBdr>
    </w:div>
    <w:div w:id="1820464725">
      <w:bodyDiv w:val="1"/>
      <w:marLeft w:val="0"/>
      <w:marRight w:val="0"/>
      <w:marTop w:val="0"/>
      <w:marBottom w:val="0"/>
      <w:divBdr>
        <w:top w:val="none" w:sz="0" w:space="0" w:color="auto"/>
        <w:left w:val="none" w:sz="0" w:space="0" w:color="auto"/>
        <w:bottom w:val="none" w:sz="0" w:space="0" w:color="auto"/>
        <w:right w:val="none" w:sz="0" w:space="0" w:color="auto"/>
      </w:divBdr>
      <w:divsChild>
        <w:div w:id="904995969">
          <w:marLeft w:val="547"/>
          <w:marRight w:val="0"/>
          <w:marTop w:val="0"/>
          <w:marBottom w:val="0"/>
          <w:divBdr>
            <w:top w:val="none" w:sz="0" w:space="0" w:color="auto"/>
            <w:left w:val="none" w:sz="0" w:space="0" w:color="auto"/>
            <w:bottom w:val="none" w:sz="0" w:space="0" w:color="auto"/>
            <w:right w:val="none" w:sz="0" w:space="0" w:color="auto"/>
          </w:divBdr>
        </w:div>
        <w:div w:id="1874920009">
          <w:marLeft w:val="547"/>
          <w:marRight w:val="0"/>
          <w:marTop w:val="0"/>
          <w:marBottom w:val="0"/>
          <w:divBdr>
            <w:top w:val="none" w:sz="0" w:space="0" w:color="auto"/>
            <w:left w:val="none" w:sz="0" w:space="0" w:color="auto"/>
            <w:bottom w:val="none" w:sz="0" w:space="0" w:color="auto"/>
            <w:right w:val="none" w:sz="0" w:space="0" w:color="auto"/>
          </w:divBdr>
        </w:div>
      </w:divsChild>
    </w:div>
    <w:div w:id="1883441489">
      <w:bodyDiv w:val="1"/>
      <w:marLeft w:val="0"/>
      <w:marRight w:val="0"/>
      <w:marTop w:val="0"/>
      <w:marBottom w:val="0"/>
      <w:divBdr>
        <w:top w:val="none" w:sz="0" w:space="0" w:color="auto"/>
        <w:left w:val="none" w:sz="0" w:space="0" w:color="auto"/>
        <w:bottom w:val="none" w:sz="0" w:space="0" w:color="auto"/>
        <w:right w:val="none" w:sz="0" w:space="0" w:color="auto"/>
      </w:divBdr>
    </w:div>
    <w:div w:id="1920095433">
      <w:bodyDiv w:val="1"/>
      <w:marLeft w:val="0"/>
      <w:marRight w:val="0"/>
      <w:marTop w:val="0"/>
      <w:marBottom w:val="0"/>
      <w:divBdr>
        <w:top w:val="none" w:sz="0" w:space="0" w:color="auto"/>
        <w:left w:val="none" w:sz="0" w:space="0" w:color="auto"/>
        <w:bottom w:val="none" w:sz="0" w:space="0" w:color="auto"/>
        <w:right w:val="none" w:sz="0" w:space="0" w:color="auto"/>
      </w:divBdr>
      <w:divsChild>
        <w:div w:id="429854354">
          <w:marLeft w:val="0"/>
          <w:marRight w:val="0"/>
          <w:marTop w:val="0"/>
          <w:marBottom w:val="0"/>
          <w:divBdr>
            <w:top w:val="none" w:sz="0" w:space="0" w:color="auto"/>
            <w:left w:val="none" w:sz="0" w:space="0" w:color="auto"/>
            <w:bottom w:val="none" w:sz="0" w:space="0" w:color="auto"/>
            <w:right w:val="none" w:sz="0" w:space="0" w:color="auto"/>
          </w:divBdr>
          <w:divsChild>
            <w:div w:id="145085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64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diagramData" Target="diagrams/data2.xml"/><Relationship Id="rId18" Type="http://schemas.openxmlformats.org/officeDocument/2006/relationships/hyperlink" Target="http://www.galplaiuriprahovene.ro"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http://www.galplaiuriprahovene.ro" TargetMode="Externa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hyperlink" Target="http://www.ecb.int/stats/exchange/eurofxref/html/index.en.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fontTable" Target="fontTable.xml"/><Relationship Id="rId10" Type="http://schemas.openxmlformats.org/officeDocument/2006/relationships/diagramLayout" Target="diagrams/layout1.xml"/><Relationship Id="rId19" Type="http://schemas.openxmlformats.org/officeDocument/2006/relationships/hyperlink" Target="http://www.galtinutulverde.ro"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galplaiuriprahovene@yahoo.com"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66DCD0-1570-491B-9153-5F10BD97F7EE}"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E673076-B357-4043-90FD-7764C2B0DEDC}">
      <dgm:prSet phldrT="[Text]"/>
      <dgm:spPr/>
      <dgm:t>
        <a:bodyPr/>
        <a:lstStyle/>
        <a:p>
          <a:r>
            <a:rPr lang="en-US"/>
            <a:t>GAL </a:t>
          </a:r>
        </a:p>
      </dgm:t>
    </dgm:pt>
    <dgm:pt modelId="{3495D611-F745-4E3F-B890-DEC2B310DCFC}" type="parTrans" cxnId="{4CA96E2B-E3C9-4C05-AFC4-26F67A3FF370}">
      <dgm:prSet/>
      <dgm:spPr/>
      <dgm:t>
        <a:bodyPr/>
        <a:lstStyle/>
        <a:p>
          <a:endParaRPr lang="en-US"/>
        </a:p>
      </dgm:t>
    </dgm:pt>
    <dgm:pt modelId="{578349AD-164C-4FD2-9F17-801D3C450CAB}" type="sibTrans" cxnId="{4CA96E2B-E3C9-4C05-AFC4-26F67A3FF370}">
      <dgm:prSet/>
      <dgm:spPr/>
      <dgm:t>
        <a:bodyPr/>
        <a:lstStyle/>
        <a:p>
          <a:endParaRPr lang="en-US"/>
        </a:p>
      </dgm:t>
    </dgm:pt>
    <dgm:pt modelId="{69E4C4E5-6F16-412C-A147-27553F7D54BC}">
      <dgm:prSet phldrT="[Text]"/>
      <dgm:spPr/>
      <dgm:t>
        <a:bodyPr/>
        <a:lstStyle/>
        <a:p>
          <a:r>
            <a:rPr lang="en-US"/>
            <a:t>CONSULTARE GHID SOLICITANT - PENTRU STABILIREA ELIGIBILITATII PROIECTULUI</a:t>
          </a:r>
        </a:p>
      </dgm:t>
    </dgm:pt>
    <dgm:pt modelId="{51756B80-ED57-49BB-A419-816F9C78D588}" type="parTrans" cxnId="{B8667297-04F6-4B77-8B97-11111C8F575E}">
      <dgm:prSet/>
      <dgm:spPr/>
      <dgm:t>
        <a:bodyPr/>
        <a:lstStyle/>
        <a:p>
          <a:endParaRPr lang="en-US"/>
        </a:p>
      </dgm:t>
    </dgm:pt>
    <dgm:pt modelId="{F892A753-146D-49D7-8A68-AF95149F6A22}" type="sibTrans" cxnId="{B8667297-04F6-4B77-8B97-11111C8F575E}">
      <dgm:prSet/>
      <dgm:spPr/>
      <dgm:t>
        <a:bodyPr/>
        <a:lstStyle/>
        <a:p>
          <a:endParaRPr lang="en-US"/>
        </a:p>
      </dgm:t>
    </dgm:pt>
    <dgm:pt modelId="{F3CBBCF2-EA95-4210-86E3-1747FE8B65C3}">
      <dgm:prSet phldrT="[Text]"/>
      <dgm:spPr/>
      <dgm:t>
        <a:bodyPr/>
        <a:lstStyle/>
        <a:p>
          <a:r>
            <a:rPr lang="en-US"/>
            <a:t>STABILIREA  OBIECTIVELOR PROIECTULUI</a:t>
          </a:r>
        </a:p>
      </dgm:t>
    </dgm:pt>
    <dgm:pt modelId="{0B7CF438-A888-40E0-9EBB-2E0CEA6E5E5F}" type="parTrans" cxnId="{A507AFEF-4E70-4689-900C-4B88B038D549}">
      <dgm:prSet/>
      <dgm:spPr/>
      <dgm:t>
        <a:bodyPr/>
        <a:lstStyle/>
        <a:p>
          <a:endParaRPr lang="en-US"/>
        </a:p>
      </dgm:t>
    </dgm:pt>
    <dgm:pt modelId="{398D7BF4-9D48-4DBB-B0D9-08036B0021B0}" type="sibTrans" cxnId="{A507AFEF-4E70-4689-900C-4B88B038D549}">
      <dgm:prSet/>
      <dgm:spPr/>
      <dgm:t>
        <a:bodyPr/>
        <a:lstStyle/>
        <a:p>
          <a:endParaRPr lang="en-US"/>
        </a:p>
      </dgm:t>
    </dgm:pt>
    <dgm:pt modelId="{8D8BA0FD-F98B-4D6D-AC51-2AA32C9F8822}">
      <dgm:prSet phldrT="[Text]"/>
      <dgm:spPr/>
      <dgm:t>
        <a:bodyPr/>
        <a:lstStyle/>
        <a:p>
          <a:r>
            <a:rPr lang="en-US"/>
            <a:t>GAL </a:t>
          </a:r>
        </a:p>
      </dgm:t>
    </dgm:pt>
    <dgm:pt modelId="{0B883A77-D286-4CD5-B9C4-35D2396E57FF}" type="parTrans" cxnId="{943D67FC-6E15-4C32-AA9B-4C2E460CD087}">
      <dgm:prSet/>
      <dgm:spPr/>
      <dgm:t>
        <a:bodyPr/>
        <a:lstStyle/>
        <a:p>
          <a:endParaRPr lang="en-US"/>
        </a:p>
      </dgm:t>
    </dgm:pt>
    <dgm:pt modelId="{96625A3B-D554-4AF2-8331-F3A02ADA33DB}" type="sibTrans" cxnId="{943D67FC-6E15-4C32-AA9B-4C2E460CD087}">
      <dgm:prSet/>
      <dgm:spPr/>
      <dgm:t>
        <a:bodyPr/>
        <a:lstStyle/>
        <a:p>
          <a:endParaRPr lang="en-US"/>
        </a:p>
      </dgm:t>
    </dgm:pt>
    <dgm:pt modelId="{5312047D-9BE5-4F9D-A237-780E9CC860A9}">
      <dgm:prSet phldrT="[Text]"/>
      <dgm:spPr/>
      <dgm:t>
        <a:bodyPr/>
        <a:lstStyle/>
        <a:p>
          <a:r>
            <a:rPr lang="en-US"/>
            <a:t>INTOCMIRE PROIECT -CERERE FINANTARE</a:t>
          </a:r>
        </a:p>
      </dgm:t>
    </dgm:pt>
    <dgm:pt modelId="{78F83C57-AE42-4286-AC4B-E45614557036}" type="parTrans" cxnId="{1DC72050-4ADD-482B-BDCC-92DACDAFC200}">
      <dgm:prSet/>
      <dgm:spPr/>
      <dgm:t>
        <a:bodyPr/>
        <a:lstStyle/>
        <a:p>
          <a:endParaRPr lang="en-US"/>
        </a:p>
      </dgm:t>
    </dgm:pt>
    <dgm:pt modelId="{4CE9459A-7982-4B65-BBA5-D77035EFCF78}" type="sibTrans" cxnId="{1DC72050-4ADD-482B-BDCC-92DACDAFC200}">
      <dgm:prSet/>
      <dgm:spPr/>
      <dgm:t>
        <a:bodyPr/>
        <a:lstStyle/>
        <a:p>
          <a:endParaRPr lang="en-US"/>
        </a:p>
      </dgm:t>
    </dgm:pt>
    <dgm:pt modelId="{F438828E-5634-4670-BDEB-C5ED695DCEA7}">
      <dgm:prSet phldrT="[Text]"/>
      <dgm:spPr/>
      <dgm:t>
        <a:bodyPr/>
        <a:lstStyle/>
        <a:p>
          <a:r>
            <a:rPr lang="en-US"/>
            <a:t>GAL  </a:t>
          </a:r>
        </a:p>
      </dgm:t>
    </dgm:pt>
    <dgm:pt modelId="{8AA5FED4-DE78-40E7-B25D-9A48DA79E2AF}" type="parTrans" cxnId="{597BAB17-FC7F-4552-856E-0E28BA447001}">
      <dgm:prSet/>
      <dgm:spPr/>
      <dgm:t>
        <a:bodyPr/>
        <a:lstStyle/>
        <a:p>
          <a:endParaRPr lang="en-US"/>
        </a:p>
      </dgm:t>
    </dgm:pt>
    <dgm:pt modelId="{891B2E72-75F3-4F60-B17D-E4CDB5E649DC}" type="sibTrans" cxnId="{597BAB17-FC7F-4552-856E-0E28BA447001}">
      <dgm:prSet/>
      <dgm:spPr/>
      <dgm:t>
        <a:bodyPr/>
        <a:lstStyle/>
        <a:p>
          <a:endParaRPr lang="en-US"/>
        </a:p>
      </dgm:t>
    </dgm:pt>
    <dgm:pt modelId="{9CAE3802-8335-4206-B6CC-BB9CC62BDB5D}">
      <dgm:prSet phldrT="[Text]"/>
      <dgm:spPr/>
      <dgm:t>
        <a:bodyPr/>
        <a:lstStyle/>
        <a:p>
          <a:r>
            <a:rPr lang="en-US"/>
            <a:t>EVALUAREA ELIGIBILITATII  DE CATRE ECHIPA GAL</a:t>
          </a:r>
        </a:p>
      </dgm:t>
    </dgm:pt>
    <dgm:pt modelId="{ED277683-7A4D-47D8-A589-72A681A10F96}" type="parTrans" cxnId="{C1F08667-640D-40DC-BAE2-E467A9A34B78}">
      <dgm:prSet/>
      <dgm:spPr/>
      <dgm:t>
        <a:bodyPr/>
        <a:lstStyle/>
        <a:p>
          <a:endParaRPr lang="en-US"/>
        </a:p>
      </dgm:t>
    </dgm:pt>
    <dgm:pt modelId="{3F847827-26D9-4661-AC2C-51D59C85AC9D}" type="sibTrans" cxnId="{C1F08667-640D-40DC-BAE2-E467A9A34B78}">
      <dgm:prSet/>
      <dgm:spPr/>
      <dgm:t>
        <a:bodyPr/>
        <a:lstStyle/>
        <a:p>
          <a:endParaRPr lang="en-US"/>
        </a:p>
      </dgm:t>
    </dgm:pt>
    <dgm:pt modelId="{9E10BF67-8A32-4457-95F0-7B9711CAA932}">
      <dgm:prSet phldrT="[Text]"/>
      <dgm:spPr/>
      <dgm:t>
        <a:bodyPr/>
        <a:lstStyle/>
        <a:p>
          <a:endParaRPr lang="en-US"/>
        </a:p>
      </dgm:t>
    </dgm:pt>
    <dgm:pt modelId="{F6D5D018-4F82-4BAE-8803-843AA3A110DB}" type="parTrans" cxnId="{268446F7-A441-4E4C-93D3-8368015B8969}">
      <dgm:prSet/>
      <dgm:spPr/>
      <dgm:t>
        <a:bodyPr/>
        <a:lstStyle/>
        <a:p>
          <a:endParaRPr lang="en-US"/>
        </a:p>
      </dgm:t>
    </dgm:pt>
    <dgm:pt modelId="{AB380622-30AE-4F12-BC5A-99ECEA3A4431}" type="sibTrans" cxnId="{268446F7-A441-4E4C-93D3-8368015B8969}">
      <dgm:prSet/>
      <dgm:spPr/>
      <dgm:t>
        <a:bodyPr/>
        <a:lstStyle/>
        <a:p>
          <a:endParaRPr lang="en-US"/>
        </a:p>
      </dgm:t>
    </dgm:pt>
    <dgm:pt modelId="{AA092F1A-08A3-4605-ADAD-2599C9A86313}">
      <dgm:prSet phldrT="[Text]"/>
      <dgm:spPr/>
      <dgm:t>
        <a:bodyPr/>
        <a:lstStyle/>
        <a:p>
          <a:r>
            <a:rPr lang="en-US"/>
            <a:t>DEPUNERE PROIECT   LA SEDIUL GAL - IN CADRUL APELURILOR DE SELECTIE </a:t>
          </a:r>
        </a:p>
      </dgm:t>
    </dgm:pt>
    <dgm:pt modelId="{F0DAD5DA-D484-4FD3-AB7D-C9AE63EEC7E4}" type="parTrans" cxnId="{70355578-10C2-435F-BA54-2A711A2A17AC}">
      <dgm:prSet/>
      <dgm:spPr/>
      <dgm:t>
        <a:bodyPr/>
        <a:lstStyle/>
        <a:p>
          <a:endParaRPr lang="en-US"/>
        </a:p>
      </dgm:t>
    </dgm:pt>
    <dgm:pt modelId="{ACCBC01C-6134-48CA-A47C-0013C1765B09}" type="sibTrans" cxnId="{70355578-10C2-435F-BA54-2A711A2A17AC}">
      <dgm:prSet/>
      <dgm:spPr/>
      <dgm:t>
        <a:bodyPr/>
        <a:lstStyle/>
        <a:p>
          <a:endParaRPr lang="en-US"/>
        </a:p>
      </dgm:t>
    </dgm:pt>
    <dgm:pt modelId="{8982EC0A-8CD7-40FD-AE82-A39B24E9B6E3}">
      <dgm:prSet phldrT="[Text]"/>
      <dgm:spPr/>
      <dgm:t>
        <a:bodyPr/>
        <a:lstStyle/>
        <a:p>
          <a:endParaRPr lang="en-US"/>
        </a:p>
      </dgm:t>
    </dgm:pt>
    <dgm:pt modelId="{A29938C8-1BC5-44FB-91C1-A55EC82A6E9B}" type="parTrans" cxnId="{A4BAC32E-ABB6-4DD6-8210-EDAED0D8C14D}">
      <dgm:prSet/>
      <dgm:spPr/>
      <dgm:t>
        <a:bodyPr/>
        <a:lstStyle/>
        <a:p>
          <a:endParaRPr lang="en-US"/>
        </a:p>
      </dgm:t>
    </dgm:pt>
    <dgm:pt modelId="{DF2DC0CD-4D61-4D24-B9F2-E7A81846CB41}" type="sibTrans" cxnId="{A4BAC32E-ABB6-4DD6-8210-EDAED0D8C14D}">
      <dgm:prSet/>
      <dgm:spPr/>
      <dgm:t>
        <a:bodyPr/>
        <a:lstStyle/>
        <a:p>
          <a:endParaRPr lang="en-US"/>
        </a:p>
      </dgm:t>
    </dgm:pt>
    <dgm:pt modelId="{2CA6A3D8-2CB1-4030-B9E7-9D00C904F8AE}">
      <dgm:prSet phldrT="[Text]"/>
      <dgm:spPr/>
      <dgm:t>
        <a:bodyPr/>
        <a:lstStyle/>
        <a:p>
          <a:r>
            <a:rPr lang="en-US"/>
            <a:t>RAPORT SELECTIE - COMITET SELECTIE GAL</a:t>
          </a:r>
        </a:p>
      </dgm:t>
    </dgm:pt>
    <dgm:pt modelId="{58FD7814-6DBD-4BBB-AE4D-2C2FC8768D2F}" type="parTrans" cxnId="{AB79C609-995D-42F6-A9FA-41E4B03333AB}">
      <dgm:prSet/>
      <dgm:spPr/>
      <dgm:t>
        <a:bodyPr/>
        <a:lstStyle/>
        <a:p>
          <a:endParaRPr lang="en-US"/>
        </a:p>
      </dgm:t>
    </dgm:pt>
    <dgm:pt modelId="{9D568004-3696-47F7-9CE8-137C4AF62507}" type="sibTrans" cxnId="{AB79C609-995D-42F6-A9FA-41E4B03333AB}">
      <dgm:prSet/>
      <dgm:spPr/>
      <dgm:t>
        <a:bodyPr/>
        <a:lstStyle/>
        <a:p>
          <a:endParaRPr lang="en-US"/>
        </a:p>
      </dgm:t>
    </dgm:pt>
    <dgm:pt modelId="{5451A8E8-B898-46F8-A14E-26D183FB657F}">
      <dgm:prSet phldrT="[Text]"/>
      <dgm:spPr/>
      <dgm:t>
        <a:bodyPr/>
        <a:lstStyle/>
        <a:p>
          <a:r>
            <a:rPr lang="en-US"/>
            <a:t>DEPUNERE PROIECT LA OJFIR PRAHOVA IN MAX 15 ZILE DE LA RAPORT SELECTIE GAL </a:t>
          </a:r>
        </a:p>
      </dgm:t>
    </dgm:pt>
    <dgm:pt modelId="{8C51E5FB-1AE4-4261-914D-7ECC38A012EF}" type="parTrans" cxnId="{5D570803-30EE-4646-88FE-5DD45F0F0B1C}">
      <dgm:prSet/>
      <dgm:spPr/>
      <dgm:t>
        <a:bodyPr/>
        <a:lstStyle/>
        <a:p>
          <a:endParaRPr lang="en-US"/>
        </a:p>
      </dgm:t>
    </dgm:pt>
    <dgm:pt modelId="{EABC9685-200C-4108-BF05-3A68C60AA4F9}" type="sibTrans" cxnId="{5D570803-30EE-4646-88FE-5DD45F0F0B1C}">
      <dgm:prSet/>
      <dgm:spPr/>
      <dgm:t>
        <a:bodyPr/>
        <a:lstStyle/>
        <a:p>
          <a:endParaRPr lang="en-US"/>
        </a:p>
      </dgm:t>
    </dgm:pt>
    <dgm:pt modelId="{573F6E93-ECE0-4006-B162-708B6D846C8A}" type="pres">
      <dgm:prSet presAssocID="{E266DCD0-1570-491B-9153-5F10BD97F7EE}" presName="linearFlow" presStyleCnt="0">
        <dgm:presLayoutVars>
          <dgm:dir/>
          <dgm:animLvl val="lvl"/>
          <dgm:resizeHandles val="exact"/>
        </dgm:presLayoutVars>
      </dgm:prSet>
      <dgm:spPr/>
      <dgm:t>
        <a:bodyPr/>
        <a:lstStyle/>
        <a:p>
          <a:endParaRPr lang="en-US"/>
        </a:p>
      </dgm:t>
    </dgm:pt>
    <dgm:pt modelId="{BF73E8E1-E323-421D-B98A-656A06667E94}" type="pres">
      <dgm:prSet presAssocID="{4E673076-B357-4043-90FD-7764C2B0DEDC}" presName="composite" presStyleCnt="0"/>
      <dgm:spPr/>
    </dgm:pt>
    <dgm:pt modelId="{59D74A5F-E254-40A2-B0D5-71139B92D48E}" type="pres">
      <dgm:prSet presAssocID="{4E673076-B357-4043-90FD-7764C2B0DEDC}" presName="parentText" presStyleLbl="alignNode1" presStyleIdx="0" presStyleCnt="3">
        <dgm:presLayoutVars>
          <dgm:chMax val="1"/>
          <dgm:bulletEnabled val="1"/>
        </dgm:presLayoutVars>
      </dgm:prSet>
      <dgm:spPr/>
      <dgm:t>
        <a:bodyPr/>
        <a:lstStyle/>
        <a:p>
          <a:endParaRPr lang="en-US"/>
        </a:p>
      </dgm:t>
    </dgm:pt>
    <dgm:pt modelId="{A5491E71-83CD-40EF-8D2F-7FDBD2267D9E}" type="pres">
      <dgm:prSet presAssocID="{4E673076-B357-4043-90FD-7764C2B0DEDC}" presName="descendantText" presStyleLbl="alignAcc1" presStyleIdx="0" presStyleCnt="3">
        <dgm:presLayoutVars>
          <dgm:bulletEnabled val="1"/>
        </dgm:presLayoutVars>
      </dgm:prSet>
      <dgm:spPr/>
      <dgm:t>
        <a:bodyPr/>
        <a:lstStyle/>
        <a:p>
          <a:endParaRPr lang="en-US"/>
        </a:p>
      </dgm:t>
    </dgm:pt>
    <dgm:pt modelId="{3847C889-7B31-415C-B194-ADE7A8F5184A}" type="pres">
      <dgm:prSet presAssocID="{578349AD-164C-4FD2-9F17-801D3C450CAB}" presName="sp" presStyleCnt="0"/>
      <dgm:spPr/>
    </dgm:pt>
    <dgm:pt modelId="{07642177-3E73-4A41-B2F8-F0FF17C25726}" type="pres">
      <dgm:prSet presAssocID="{8D8BA0FD-F98B-4D6D-AC51-2AA32C9F8822}" presName="composite" presStyleCnt="0"/>
      <dgm:spPr/>
    </dgm:pt>
    <dgm:pt modelId="{C0808F90-EEFA-479A-A1F8-A63C57A24B2A}" type="pres">
      <dgm:prSet presAssocID="{8D8BA0FD-F98B-4D6D-AC51-2AA32C9F8822}" presName="parentText" presStyleLbl="alignNode1" presStyleIdx="1" presStyleCnt="3">
        <dgm:presLayoutVars>
          <dgm:chMax val="1"/>
          <dgm:bulletEnabled val="1"/>
        </dgm:presLayoutVars>
      </dgm:prSet>
      <dgm:spPr/>
      <dgm:t>
        <a:bodyPr/>
        <a:lstStyle/>
        <a:p>
          <a:endParaRPr lang="en-US"/>
        </a:p>
      </dgm:t>
    </dgm:pt>
    <dgm:pt modelId="{718A7556-94D6-40DE-829B-37A4542FA55E}" type="pres">
      <dgm:prSet presAssocID="{8D8BA0FD-F98B-4D6D-AC51-2AA32C9F8822}" presName="descendantText" presStyleLbl="alignAcc1" presStyleIdx="1" presStyleCnt="3">
        <dgm:presLayoutVars>
          <dgm:bulletEnabled val="1"/>
        </dgm:presLayoutVars>
      </dgm:prSet>
      <dgm:spPr/>
      <dgm:t>
        <a:bodyPr/>
        <a:lstStyle/>
        <a:p>
          <a:endParaRPr lang="en-US"/>
        </a:p>
      </dgm:t>
    </dgm:pt>
    <dgm:pt modelId="{F00094CF-71F1-43E3-91C7-3DCCCDF6323D}" type="pres">
      <dgm:prSet presAssocID="{96625A3B-D554-4AF2-8331-F3A02ADA33DB}" presName="sp" presStyleCnt="0"/>
      <dgm:spPr/>
    </dgm:pt>
    <dgm:pt modelId="{5F1D483F-0F37-4FB7-B2E0-551472C9B5A1}" type="pres">
      <dgm:prSet presAssocID="{F438828E-5634-4670-BDEB-C5ED695DCEA7}" presName="composite" presStyleCnt="0"/>
      <dgm:spPr/>
    </dgm:pt>
    <dgm:pt modelId="{7B3370A7-4B98-4D85-8969-66DB68494DDB}" type="pres">
      <dgm:prSet presAssocID="{F438828E-5634-4670-BDEB-C5ED695DCEA7}" presName="parentText" presStyleLbl="alignNode1" presStyleIdx="2" presStyleCnt="3">
        <dgm:presLayoutVars>
          <dgm:chMax val="1"/>
          <dgm:bulletEnabled val="1"/>
        </dgm:presLayoutVars>
      </dgm:prSet>
      <dgm:spPr/>
      <dgm:t>
        <a:bodyPr/>
        <a:lstStyle/>
        <a:p>
          <a:endParaRPr lang="en-US"/>
        </a:p>
      </dgm:t>
    </dgm:pt>
    <dgm:pt modelId="{AAFD43AA-3999-4405-8E71-640CED8B3A67}" type="pres">
      <dgm:prSet presAssocID="{F438828E-5634-4670-BDEB-C5ED695DCEA7}" presName="descendantText" presStyleLbl="alignAcc1" presStyleIdx="2" presStyleCnt="3">
        <dgm:presLayoutVars>
          <dgm:bulletEnabled val="1"/>
        </dgm:presLayoutVars>
      </dgm:prSet>
      <dgm:spPr/>
      <dgm:t>
        <a:bodyPr/>
        <a:lstStyle/>
        <a:p>
          <a:endParaRPr lang="en-US"/>
        </a:p>
      </dgm:t>
    </dgm:pt>
  </dgm:ptLst>
  <dgm:cxnLst>
    <dgm:cxn modelId="{597BAB17-FC7F-4552-856E-0E28BA447001}" srcId="{E266DCD0-1570-491B-9153-5F10BD97F7EE}" destId="{F438828E-5634-4670-BDEB-C5ED695DCEA7}" srcOrd="2" destOrd="0" parTransId="{8AA5FED4-DE78-40E7-B25D-9A48DA79E2AF}" sibTransId="{891B2E72-75F3-4F60-B17D-E4CDB5E649DC}"/>
    <dgm:cxn modelId="{B8667297-04F6-4B77-8B97-11111C8F575E}" srcId="{4E673076-B357-4043-90FD-7764C2B0DEDC}" destId="{69E4C4E5-6F16-412C-A147-27553F7D54BC}" srcOrd="0" destOrd="0" parTransId="{51756B80-ED57-49BB-A419-816F9C78D588}" sibTransId="{F892A753-146D-49D7-8A68-AF95149F6A22}"/>
    <dgm:cxn modelId="{82E1E146-7254-4376-9DEE-E18B958CFD70}" type="presOf" srcId="{9E10BF67-8A32-4457-95F0-7B9711CAA932}" destId="{718A7556-94D6-40DE-829B-37A4542FA55E}" srcOrd="0" destOrd="2" presId="urn:microsoft.com/office/officeart/2005/8/layout/chevron2"/>
    <dgm:cxn modelId="{9084C0D2-1B0C-475F-AA0F-2719B863BDEE}" type="presOf" srcId="{F438828E-5634-4670-BDEB-C5ED695DCEA7}" destId="{7B3370A7-4B98-4D85-8969-66DB68494DDB}" srcOrd="0" destOrd="0" presId="urn:microsoft.com/office/officeart/2005/8/layout/chevron2"/>
    <dgm:cxn modelId="{94A359F9-E505-4419-A049-C1CABA910CCA}" type="presOf" srcId="{5312047D-9BE5-4F9D-A237-780E9CC860A9}" destId="{718A7556-94D6-40DE-829B-37A4542FA55E}" srcOrd="0" destOrd="0" presId="urn:microsoft.com/office/officeart/2005/8/layout/chevron2"/>
    <dgm:cxn modelId="{469AFEB3-8A3E-4A44-9DBB-D6C7D79628C4}" type="presOf" srcId="{E266DCD0-1570-491B-9153-5F10BD97F7EE}" destId="{573F6E93-ECE0-4006-B162-708B6D846C8A}" srcOrd="0" destOrd="0" presId="urn:microsoft.com/office/officeart/2005/8/layout/chevron2"/>
    <dgm:cxn modelId="{C5236DB8-920A-4BC4-B4DA-63333C567197}" type="presOf" srcId="{8982EC0A-8CD7-40FD-AE82-A39B24E9B6E3}" destId="{AAFD43AA-3999-4405-8E71-640CED8B3A67}" srcOrd="0" destOrd="3" presId="urn:microsoft.com/office/officeart/2005/8/layout/chevron2"/>
    <dgm:cxn modelId="{9D716D24-14B0-457D-B2F7-B45A36A566FE}" type="presOf" srcId="{F3CBBCF2-EA95-4210-86E3-1747FE8B65C3}" destId="{A5491E71-83CD-40EF-8D2F-7FDBD2267D9E}" srcOrd="0" destOrd="1" presId="urn:microsoft.com/office/officeart/2005/8/layout/chevron2"/>
    <dgm:cxn modelId="{A4BAC32E-ABB6-4DD6-8210-EDAED0D8C14D}" srcId="{F438828E-5634-4670-BDEB-C5ED695DCEA7}" destId="{8982EC0A-8CD7-40FD-AE82-A39B24E9B6E3}" srcOrd="3" destOrd="0" parTransId="{A29938C8-1BC5-44FB-91C1-A55EC82A6E9B}" sibTransId="{DF2DC0CD-4D61-4D24-B9F2-E7A81846CB41}"/>
    <dgm:cxn modelId="{AB79C609-995D-42F6-A9FA-41E4B03333AB}" srcId="{F438828E-5634-4670-BDEB-C5ED695DCEA7}" destId="{2CA6A3D8-2CB1-4030-B9E7-9D00C904F8AE}" srcOrd="1" destOrd="0" parTransId="{58FD7814-6DBD-4BBB-AE4D-2C2FC8768D2F}" sibTransId="{9D568004-3696-47F7-9CE8-137C4AF62507}"/>
    <dgm:cxn modelId="{1DC72050-4ADD-482B-BDCC-92DACDAFC200}" srcId="{8D8BA0FD-F98B-4D6D-AC51-2AA32C9F8822}" destId="{5312047D-9BE5-4F9D-A237-780E9CC860A9}" srcOrd="0" destOrd="0" parTransId="{78F83C57-AE42-4286-AC4B-E45614557036}" sibTransId="{4CE9459A-7982-4B65-BBA5-D77035EFCF78}"/>
    <dgm:cxn modelId="{E615EFFE-CC69-49E3-9A87-9DAC8DF02754}" type="presOf" srcId="{4E673076-B357-4043-90FD-7764C2B0DEDC}" destId="{59D74A5F-E254-40A2-B0D5-71139B92D48E}" srcOrd="0" destOrd="0" presId="urn:microsoft.com/office/officeart/2005/8/layout/chevron2"/>
    <dgm:cxn modelId="{B59FB02E-41A7-4C33-B9F6-F3D145A3BB6D}" type="presOf" srcId="{69E4C4E5-6F16-412C-A147-27553F7D54BC}" destId="{A5491E71-83CD-40EF-8D2F-7FDBD2267D9E}" srcOrd="0" destOrd="0" presId="urn:microsoft.com/office/officeart/2005/8/layout/chevron2"/>
    <dgm:cxn modelId="{5D570803-30EE-4646-88FE-5DD45F0F0B1C}" srcId="{F438828E-5634-4670-BDEB-C5ED695DCEA7}" destId="{5451A8E8-B898-46F8-A14E-26D183FB657F}" srcOrd="2" destOrd="0" parTransId="{8C51E5FB-1AE4-4261-914D-7ECC38A012EF}" sibTransId="{EABC9685-200C-4108-BF05-3A68C60AA4F9}"/>
    <dgm:cxn modelId="{70355578-10C2-435F-BA54-2A711A2A17AC}" srcId="{8D8BA0FD-F98B-4D6D-AC51-2AA32C9F8822}" destId="{AA092F1A-08A3-4605-ADAD-2599C9A86313}" srcOrd="1" destOrd="0" parTransId="{F0DAD5DA-D484-4FD3-AB7D-C9AE63EEC7E4}" sibTransId="{ACCBC01C-6134-48CA-A47C-0013C1765B09}"/>
    <dgm:cxn modelId="{201EA617-EB87-45C9-AACA-B6C5BBF74130}" type="presOf" srcId="{AA092F1A-08A3-4605-ADAD-2599C9A86313}" destId="{718A7556-94D6-40DE-829B-37A4542FA55E}" srcOrd="0" destOrd="1" presId="urn:microsoft.com/office/officeart/2005/8/layout/chevron2"/>
    <dgm:cxn modelId="{44AD7545-807C-4CB4-BEE1-FFE483075A16}" type="presOf" srcId="{9CAE3802-8335-4206-B6CC-BB9CC62BDB5D}" destId="{AAFD43AA-3999-4405-8E71-640CED8B3A67}" srcOrd="0" destOrd="0" presId="urn:microsoft.com/office/officeart/2005/8/layout/chevron2"/>
    <dgm:cxn modelId="{4CA96E2B-E3C9-4C05-AFC4-26F67A3FF370}" srcId="{E266DCD0-1570-491B-9153-5F10BD97F7EE}" destId="{4E673076-B357-4043-90FD-7764C2B0DEDC}" srcOrd="0" destOrd="0" parTransId="{3495D611-F745-4E3F-B890-DEC2B310DCFC}" sibTransId="{578349AD-164C-4FD2-9F17-801D3C450CAB}"/>
    <dgm:cxn modelId="{4F11BF23-9B45-43B8-8B4C-0ED615732EDC}" type="presOf" srcId="{2CA6A3D8-2CB1-4030-B9E7-9D00C904F8AE}" destId="{AAFD43AA-3999-4405-8E71-640CED8B3A67}" srcOrd="0" destOrd="1" presId="urn:microsoft.com/office/officeart/2005/8/layout/chevron2"/>
    <dgm:cxn modelId="{F5A831B7-CDAA-482A-ACB2-9052482058D0}" type="presOf" srcId="{5451A8E8-B898-46F8-A14E-26D183FB657F}" destId="{AAFD43AA-3999-4405-8E71-640CED8B3A67}" srcOrd="0" destOrd="2" presId="urn:microsoft.com/office/officeart/2005/8/layout/chevron2"/>
    <dgm:cxn modelId="{943D67FC-6E15-4C32-AA9B-4C2E460CD087}" srcId="{E266DCD0-1570-491B-9153-5F10BD97F7EE}" destId="{8D8BA0FD-F98B-4D6D-AC51-2AA32C9F8822}" srcOrd="1" destOrd="0" parTransId="{0B883A77-D286-4CD5-B9C4-35D2396E57FF}" sibTransId="{96625A3B-D554-4AF2-8331-F3A02ADA33DB}"/>
    <dgm:cxn modelId="{1C4B5227-5A01-4C45-BF9E-DE1EED9FA8D5}" type="presOf" srcId="{8D8BA0FD-F98B-4D6D-AC51-2AA32C9F8822}" destId="{C0808F90-EEFA-479A-A1F8-A63C57A24B2A}" srcOrd="0" destOrd="0" presId="urn:microsoft.com/office/officeart/2005/8/layout/chevron2"/>
    <dgm:cxn modelId="{268446F7-A441-4E4C-93D3-8368015B8969}" srcId="{8D8BA0FD-F98B-4D6D-AC51-2AA32C9F8822}" destId="{9E10BF67-8A32-4457-95F0-7B9711CAA932}" srcOrd="2" destOrd="0" parTransId="{F6D5D018-4F82-4BAE-8803-843AA3A110DB}" sibTransId="{AB380622-30AE-4F12-BC5A-99ECEA3A4431}"/>
    <dgm:cxn modelId="{C1F08667-640D-40DC-BAE2-E467A9A34B78}" srcId="{F438828E-5634-4670-BDEB-C5ED695DCEA7}" destId="{9CAE3802-8335-4206-B6CC-BB9CC62BDB5D}" srcOrd="0" destOrd="0" parTransId="{ED277683-7A4D-47D8-A589-72A681A10F96}" sibTransId="{3F847827-26D9-4661-AC2C-51D59C85AC9D}"/>
    <dgm:cxn modelId="{A507AFEF-4E70-4689-900C-4B88B038D549}" srcId="{4E673076-B357-4043-90FD-7764C2B0DEDC}" destId="{F3CBBCF2-EA95-4210-86E3-1747FE8B65C3}" srcOrd="1" destOrd="0" parTransId="{0B7CF438-A888-40E0-9EBB-2E0CEA6E5E5F}" sibTransId="{398D7BF4-9D48-4DBB-B0D9-08036B0021B0}"/>
    <dgm:cxn modelId="{5C104771-DFF3-4D81-9D47-9796C61BA2B3}" type="presParOf" srcId="{573F6E93-ECE0-4006-B162-708B6D846C8A}" destId="{BF73E8E1-E323-421D-B98A-656A06667E94}" srcOrd="0" destOrd="0" presId="urn:microsoft.com/office/officeart/2005/8/layout/chevron2"/>
    <dgm:cxn modelId="{84822A11-28A8-4BAA-85CF-256E0463EC7B}" type="presParOf" srcId="{BF73E8E1-E323-421D-B98A-656A06667E94}" destId="{59D74A5F-E254-40A2-B0D5-71139B92D48E}" srcOrd="0" destOrd="0" presId="urn:microsoft.com/office/officeart/2005/8/layout/chevron2"/>
    <dgm:cxn modelId="{7C00B6DC-23C2-4E22-B2CD-5F8B4B90D4E5}" type="presParOf" srcId="{BF73E8E1-E323-421D-B98A-656A06667E94}" destId="{A5491E71-83CD-40EF-8D2F-7FDBD2267D9E}" srcOrd="1" destOrd="0" presId="urn:microsoft.com/office/officeart/2005/8/layout/chevron2"/>
    <dgm:cxn modelId="{AEA49B76-BC21-429F-89FC-56B7361B1792}" type="presParOf" srcId="{573F6E93-ECE0-4006-B162-708B6D846C8A}" destId="{3847C889-7B31-415C-B194-ADE7A8F5184A}" srcOrd="1" destOrd="0" presId="urn:microsoft.com/office/officeart/2005/8/layout/chevron2"/>
    <dgm:cxn modelId="{F92BD18B-DC00-4E7B-BFE4-50B36904B07C}" type="presParOf" srcId="{573F6E93-ECE0-4006-B162-708B6D846C8A}" destId="{07642177-3E73-4A41-B2F8-F0FF17C25726}" srcOrd="2" destOrd="0" presId="urn:microsoft.com/office/officeart/2005/8/layout/chevron2"/>
    <dgm:cxn modelId="{89F0B305-157F-4068-8542-DB101BDA0D58}" type="presParOf" srcId="{07642177-3E73-4A41-B2F8-F0FF17C25726}" destId="{C0808F90-EEFA-479A-A1F8-A63C57A24B2A}" srcOrd="0" destOrd="0" presId="urn:microsoft.com/office/officeart/2005/8/layout/chevron2"/>
    <dgm:cxn modelId="{9BA7C263-4E14-49EA-B1D8-02D30EAA677C}" type="presParOf" srcId="{07642177-3E73-4A41-B2F8-F0FF17C25726}" destId="{718A7556-94D6-40DE-829B-37A4542FA55E}" srcOrd="1" destOrd="0" presId="urn:microsoft.com/office/officeart/2005/8/layout/chevron2"/>
    <dgm:cxn modelId="{B8244BB3-2632-4202-946C-1C451E5AAD36}" type="presParOf" srcId="{573F6E93-ECE0-4006-B162-708B6D846C8A}" destId="{F00094CF-71F1-43E3-91C7-3DCCCDF6323D}" srcOrd="3" destOrd="0" presId="urn:microsoft.com/office/officeart/2005/8/layout/chevron2"/>
    <dgm:cxn modelId="{A17A73FC-8AE0-4BD9-AADF-1C75B667B966}" type="presParOf" srcId="{573F6E93-ECE0-4006-B162-708B6D846C8A}" destId="{5F1D483F-0F37-4FB7-B2E0-551472C9B5A1}" srcOrd="4" destOrd="0" presId="urn:microsoft.com/office/officeart/2005/8/layout/chevron2"/>
    <dgm:cxn modelId="{5FE72D6B-980E-44CA-BD8A-AB3811F021DF}" type="presParOf" srcId="{5F1D483F-0F37-4FB7-B2E0-551472C9B5A1}" destId="{7B3370A7-4B98-4D85-8969-66DB68494DDB}" srcOrd="0" destOrd="0" presId="urn:microsoft.com/office/officeart/2005/8/layout/chevron2"/>
    <dgm:cxn modelId="{A408A5CA-46FC-4BA7-8EC2-F7F1105BD274}" type="presParOf" srcId="{5F1D483F-0F37-4FB7-B2E0-551472C9B5A1}" destId="{AAFD43AA-3999-4405-8E71-640CED8B3A67}" srcOrd="1" destOrd="0" presId="urn:microsoft.com/office/officeart/2005/8/layout/chevron2"/>
  </dgm:cxnLst>
  <dgm:bg/>
  <dgm:whole/>
</dgm:dataModel>
</file>

<file path=word/diagrams/data2.xml><?xml version="1.0" encoding="utf-8"?>
<dgm:dataModel xmlns:dgm="http://schemas.openxmlformats.org/drawingml/2006/diagram" xmlns:a="http://schemas.openxmlformats.org/drawingml/2006/main">
  <dgm:ptLst>
    <dgm:pt modelId="{C06CCDD0-40CB-437A-BEE6-F9D7A3FFD0BF}"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8BEE7B63-F730-46C0-A4EE-5CB928C819D1}">
      <dgm:prSet phldrT="[Text]"/>
      <dgm:spPr/>
      <dgm:t>
        <a:bodyPr/>
        <a:lstStyle/>
        <a:p>
          <a:r>
            <a:rPr lang="en-US"/>
            <a:t>AFIR </a:t>
          </a:r>
        </a:p>
      </dgm:t>
    </dgm:pt>
    <dgm:pt modelId="{D081478B-0C2C-44D0-9641-1CACD927C4B5}" type="parTrans" cxnId="{4285D398-7ED8-45D3-9540-E8F642B78B08}">
      <dgm:prSet/>
      <dgm:spPr/>
      <dgm:t>
        <a:bodyPr/>
        <a:lstStyle/>
        <a:p>
          <a:endParaRPr lang="en-US"/>
        </a:p>
      </dgm:t>
    </dgm:pt>
    <dgm:pt modelId="{0EF46F5E-8167-492D-9A2B-1902E02131DF}" type="sibTrans" cxnId="{4285D398-7ED8-45D3-9540-E8F642B78B08}">
      <dgm:prSet/>
      <dgm:spPr/>
      <dgm:t>
        <a:bodyPr/>
        <a:lstStyle/>
        <a:p>
          <a:endParaRPr lang="en-US"/>
        </a:p>
      </dgm:t>
    </dgm:pt>
    <dgm:pt modelId="{A9602CDA-720B-4C5C-8E2A-625BC4736560}">
      <dgm:prSet phldrT="[Text]"/>
      <dgm:spPr/>
      <dgm:t>
        <a:bodyPr/>
        <a:lstStyle/>
        <a:p>
          <a:r>
            <a:rPr lang="en-US"/>
            <a:t>EVALUAREA PROIECTULUI  LA NIVELUL OJFIR/CRFIR, CONFORMITATE ELIGIBILITATE </a:t>
          </a:r>
        </a:p>
      </dgm:t>
    </dgm:pt>
    <dgm:pt modelId="{98378733-B500-4AF6-A867-3908875DCBEF}" type="parTrans" cxnId="{C80F114B-AF67-4DE7-91FE-EADCECF36FC1}">
      <dgm:prSet/>
      <dgm:spPr/>
      <dgm:t>
        <a:bodyPr/>
        <a:lstStyle/>
        <a:p>
          <a:endParaRPr lang="en-US"/>
        </a:p>
      </dgm:t>
    </dgm:pt>
    <dgm:pt modelId="{A7B238F0-D656-4D27-8285-C37603C50868}" type="sibTrans" cxnId="{C80F114B-AF67-4DE7-91FE-EADCECF36FC1}">
      <dgm:prSet/>
      <dgm:spPr/>
      <dgm:t>
        <a:bodyPr/>
        <a:lstStyle/>
        <a:p>
          <a:endParaRPr lang="en-US"/>
        </a:p>
      </dgm:t>
    </dgm:pt>
    <dgm:pt modelId="{D754878D-3D0A-44CA-A8BD-9F87B7DD9954}">
      <dgm:prSet phldrT="[Text]"/>
      <dgm:spPr/>
      <dgm:t>
        <a:bodyPr/>
        <a:lstStyle/>
        <a:p>
          <a:endParaRPr lang="en-US"/>
        </a:p>
      </dgm:t>
    </dgm:pt>
    <dgm:pt modelId="{4CBBFF74-B109-449A-9A4D-CA6849C0CB3F}" type="parTrans" cxnId="{408A9A79-3C9E-4164-BBB9-07C34A0680B9}">
      <dgm:prSet/>
      <dgm:spPr/>
      <dgm:t>
        <a:bodyPr/>
        <a:lstStyle/>
        <a:p>
          <a:endParaRPr lang="en-US"/>
        </a:p>
      </dgm:t>
    </dgm:pt>
    <dgm:pt modelId="{4402BD1F-EB9C-4392-9DD5-E917393084FA}" type="sibTrans" cxnId="{408A9A79-3C9E-4164-BBB9-07C34A0680B9}">
      <dgm:prSet/>
      <dgm:spPr/>
      <dgm:t>
        <a:bodyPr/>
        <a:lstStyle/>
        <a:p>
          <a:endParaRPr lang="en-US"/>
        </a:p>
      </dgm:t>
    </dgm:pt>
    <dgm:pt modelId="{309C32AC-6D23-40D2-AF77-B6CA9E5CAD49}">
      <dgm:prSet phldrT="[Text]"/>
      <dgm:spPr/>
      <dgm:t>
        <a:bodyPr/>
        <a:lstStyle/>
        <a:p>
          <a:r>
            <a:rPr lang="en-US"/>
            <a:t>AFIR</a:t>
          </a:r>
        </a:p>
      </dgm:t>
    </dgm:pt>
    <dgm:pt modelId="{A300EC86-0865-4280-BEF4-02E813E4C09D}" type="parTrans" cxnId="{B4413DC7-2087-4493-B1F7-9596FD617A55}">
      <dgm:prSet/>
      <dgm:spPr/>
      <dgm:t>
        <a:bodyPr/>
        <a:lstStyle/>
        <a:p>
          <a:endParaRPr lang="en-US"/>
        </a:p>
      </dgm:t>
    </dgm:pt>
    <dgm:pt modelId="{86D553C2-AF02-483A-9C44-3A8A8488F097}" type="sibTrans" cxnId="{B4413DC7-2087-4493-B1F7-9596FD617A55}">
      <dgm:prSet/>
      <dgm:spPr/>
      <dgm:t>
        <a:bodyPr/>
        <a:lstStyle/>
        <a:p>
          <a:endParaRPr lang="en-US"/>
        </a:p>
      </dgm:t>
    </dgm:pt>
    <dgm:pt modelId="{837236E7-A1C3-48F8-B1CD-3CA3CF5B3CD3}">
      <dgm:prSet phldrT="[Text]"/>
      <dgm:spPr/>
      <dgm:t>
        <a:bodyPr/>
        <a:lstStyle/>
        <a:p>
          <a:r>
            <a:rPr lang="en-US"/>
            <a:t> SEMNAREA CONTRACTULUI DE FINANTARE </a:t>
          </a:r>
        </a:p>
      </dgm:t>
    </dgm:pt>
    <dgm:pt modelId="{24A47559-5A14-4847-939B-41FB3465A604}" type="parTrans" cxnId="{EE1941F2-855E-4951-9FAD-DE3E6E0E5023}">
      <dgm:prSet/>
      <dgm:spPr/>
      <dgm:t>
        <a:bodyPr/>
        <a:lstStyle/>
        <a:p>
          <a:endParaRPr lang="en-US"/>
        </a:p>
      </dgm:t>
    </dgm:pt>
    <dgm:pt modelId="{C6C7DF62-9710-4A64-8B22-66288A6463C6}" type="sibTrans" cxnId="{EE1941F2-855E-4951-9FAD-DE3E6E0E5023}">
      <dgm:prSet/>
      <dgm:spPr/>
      <dgm:t>
        <a:bodyPr/>
        <a:lstStyle/>
        <a:p>
          <a:endParaRPr lang="en-US"/>
        </a:p>
      </dgm:t>
    </dgm:pt>
    <dgm:pt modelId="{32F8AFC3-7770-4341-97B9-2746F936C867}">
      <dgm:prSet phldrT="[Text]"/>
      <dgm:spPr/>
      <dgm:t>
        <a:bodyPr/>
        <a:lstStyle/>
        <a:p>
          <a:r>
            <a:rPr lang="en-US"/>
            <a:t>DEPUNERA DOCUMENTATIEI DE ACHIZITII LA AFIR PENTRU AVIZARE </a:t>
          </a:r>
        </a:p>
      </dgm:t>
    </dgm:pt>
    <dgm:pt modelId="{D8BFB17E-8F18-4F31-BF3A-65B72D9E13C8}" type="parTrans" cxnId="{6276FCA2-7AFE-44A6-B6CA-5B9A9E43F921}">
      <dgm:prSet/>
      <dgm:spPr/>
      <dgm:t>
        <a:bodyPr/>
        <a:lstStyle/>
        <a:p>
          <a:endParaRPr lang="en-US"/>
        </a:p>
      </dgm:t>
    </dgm:pt>
    <dgm:pt modelId="{D324D98E-6FB3-4B86-8A32-7E4F206131B1}" type="sibTrans" cxnId="{6276FCA2-7AFE-44A6-B6CA-5B9A9E43F921}">
      <dgm:prSet/>
      <dgm:spPr/>
      <dgm:t>
        <a:bodyPr/>
        <a:lstStyle/>
        <a:p>
          <a:endParaRPr lang="en-US"/>
        </a:p>
      </dgm:t>
    </dgm:pt>
    <dgm:pt modelId="{40C8358C-A1DA-4BC3-981D-05826906B073}">
      <dgm:prSet phldrT="[Text]"/>
      <dgm:spPr/>
      <dgm:t>
        <a:bodyPr/>
        <a:lstStyle/>
        <a:p>
          <a:r>
            <a:rPr lang="en-US"/>
            <a:t>AFIR</a:t>
          </a:r>
        </a:p>
      </dgm:t>
    </dgm:pt>
    <dgm:pt modelId="{51B95B76-608F-4E96-B6F5-A5F9592B6321}" type="parTrans" cxnId="{1247084B-7D36-4084-960C-74660A6E96F2}">
      <dgm:prSet/>
      <dgm:spPr/>
      <dgm:t>
        <a:bodyPr/>
        <a:lstStyle/>
        <a:p>
          <a:endParaRPr lang="en-US"/>
        </a:p>
      </dgm:t>
    </dgm:pt>
    <dgm:pt modelId="{77413A70-8518-4D20-88D4-DD01062E25AE}" type="sibTrans" cxnId="{1247084B-7D36-4084-960C-74660A6E96F2}">
      <dgm:prSet/>
      <dgm:spPr/>
      <dgm:t>
        <a:bodyPr/>
        <a:lstStyle/>
        <a:p>
          <a:endParaRPr lang="en-US"/>
        </a:p>
      </dgm:t>
    </dgm:pt>
    <dgm:pt modelId="{EEC769AD-A3BA-4EEB-B2BE-2E8A5A017422}">
      <dgm:prSet phldrT="[Text]"/>
      <dgm:spPr/>
      <dgm:t>
        <a:bodyPr/>
        <a:lstStyle/>
        <a:p>
          <a:r>
            <a:rPr lang="en-US"/>
            <a:t>ACHIZITIA DE BUNURI /SERVICII /EXECUTIE  DE LUCRARI </a:t>
          </a:r>
        </a:p>
      </dgm:t>
    </dgm:pt>
    <dgm:pt modelId="{CFF18DFE-298F-49E1-8F8A-E322423644E5}" type="parTrans" cxnId="{7AF36F21-7CFC-4AD1-8279-C4CF46984C6F}">
      <dgm:prSet/>
      <dgm:spPr/>
      <dgm:t>
        <a:bodyPr/>
        <a:lstStyle/>
        <a:p>
          <a:endParaRPr lang="en-US"/>
        </a:p>
      </dgm:t>
    </dgm:pt>
    <dgm:pt modelId="{7F61E4AF-D0A9-4383-933C-E911D6D5C576}" type="sibTrans" cxnId="{7AF36F21-7CFC-4AD1-8279-C4CF46984C6F}">
      <dgm:prSet/>
      <dgm:spPr/>
      <dgm:t>
        <a:bodyPr/>
        <a:lstStyle/>
        <a:p>
          <a:endParaRPr lang="en-US"/>
        </a:p>
      </dgm:t>
    </dgm:pt>
    <dgm:pt modelId="{9FEC3B05-E8B0-4DF5-8B5E-0C88ABAD4E64}">
      <dgm:prSet phldrT="[Text]"/>
      <dgm:spPr/>
      <dgm:t>
        <a:bodyPr/>
        <a:lstStyle/>
        <a:p>
          <a:r>
            <a:rPr lang="en-US"/>
            <a:t>DOSARE CERERE DE PLATA</a:t>
          </a:r>
        </a:p>
      </dgm:t>
    </dgm:pt>
    <dgm:pt modelId="{8AA17785-D7E1-4ECA-A3AF-8C2D77421572}" type="parTrans" cxnId="{2599FD25-BB88-47BA-94A3-D6B0F925E9F6}">
      <dgm:prSet/>
      <dgm:spPr/>
      <dgm:t>
        <a:bodyPr/>
        <a:lstStyle/>
        <a:p>
          <a:endParaRPr lang="en-US"/>
        </a:p>
      </dgm:t>
    </dgm:pt>
    <dgm:pt modelId="{A3C30E83-031C-49F0-9220-8EEDE77B3920}" type="sibTrans" cxnId="{2599FD25-BB88-47BA-94A3-D6B0F925E9F6}">
      <dgm:prSet/>
      <dgm:spPr/>
      <dgm:t>
        <a:bodyPr/>
        <a:lstStyle/>
        <a:p>
          <a:endParaRPr lang="en-US"/>
        </a:p>
      </dgm:t>
    </dgm:pt>
    <dgm:pt modelId="{06FB1F5C-A0D5-4288-AEDE-844837AE4EB8}">
      <dgm:prSet phldrT="[Text]"/>
      <dgm:spPr/>
      <dgm:t>
        <a:bodyPr/>
        <a:lstStyle/>
        <a:p>
          <a:r>
            <a:rPr lang="en-US"/>
            <a:t>RAPORT DE SELECTIE AFIR </a:t>
          </a:r>
        </a:p>
      </dgm:t>
    </dgm:pt>
    <dgm:pt modelId="{9238103C-934C-43F3-865E-AE97238D170E}" type="parTrans" cxnId="{809BF201-C27C-4A52-BA0A-F23F884166B9}">
      <dgm:prSet/>
      <dgm:spPr/>
      <dgm:t>
        <a:bodyPr/>
        <a:lstStyle/>
        <a:p>
          <a:endParaRPr lang="en-US"/>
        </a:p>
      </dgm:t>
    </dgm:pt>
    <dgm:pt modelId="{2AF402E3-5A36-4216-B4F9-78C760CA37D5}" type="sibTrans" cxnId="{809BF201-C27C-4A52-BA0A-F23F884166B9}">
      <dgm:prSet/>
      <dgm:spPr/>
      <dgm:t>
        <a:bodyPr/>
        <a:lstStyle/>
        <a:p>
          <a:endParaRPr lang="en-US"/>
        </a:p>
      </dgm:t>
    </dgm:pt>
    <dgm:pt modelId="{0377813A-81E8-4BBD-B160-C3A2DEC25171}">
      <dgm:prSet phldrT="[Text]"/>
      <dgm:spPr/>
      <dgm:t>
        <a:bodyPr/>
        <a:lstStyle/>
        <a:p>
          <a:r>
            <a:rPr lang="en-US"/>
            <a:t>NOTIFICAREA DE CATRE AFIR PRIVIND ELIGIBILITATEA SI SELECTIA</a:t>
          </a:r>
        </a:p>
      </dgm:t>
    </dgm:pt>
    <dgm:pt modelId="{9E2A6060-C092-442A-BBFD-97507C44E6A9}" type="parTrans" cxnId="{A5EF6AB2-F3D5-443F-849F-AE439A6976F7}">
      <dgm:prSet/>
      <dgm:spPr/>
      <dgm:t>
        <a:bodyPr/>
        <a:lstStyle/>
        <a:p>
          <a:endParaRPr lang="en-US"/>
        </a:p>
      </dgm:t>
    </dgm:pt>
    <dgm:pt modelId="{4202AF32-192D-4190-8DD4-A5EE56DDC505}" type="sibTrans" cxnId="{A5EF6AB2-F3D5-443F-849F-AE439A6976F7}">
      <dgm:prSet/>
      <dgm:spPr/>
      <dgm:t>
        <a:bodyPr/>
        <a:lstStyle/>
        <a:p>
          <a:endParaRPr lang="en-US"/>
        </a:p>
      </dgm:t>
    </dgm:pt>
    <dgm:pt modelId="{27C4D284-04FF-4B48-BB6C-9DD9B73E8CD6}" type="pres">
      <dgm:prSet presAssocID="{C06CCDD0-40CB-437A-BEE6-F9D7A3FFD0BF}" presName="linearFlow" presStyleCnt="0">
        <dgm:presLayoutVars>
          <dgm:dir/>
          <dgm:animLvl val="lvl"/>
          <dgm:resizeHandles val="exact"/>
        </dgm:presLayoutVars>
      </dgm:prSet>
      <dgm:spPr/>
      <dgm:t>
        <a:bodyPr/>
        <a:lstStyle/>
        <a:p>
          <a:endParaRPr lang="en-US"/>
        </a:p>
      </dgm:t>
    </dgm:pt>
    <dgm:pt modelId="{9E950997-5B3F-4788-A792-221BFDE47961}" type="pres">
      <dgm:prSet presAssocID="{8BEE7B63-F730-46C0-A4EE-5CB928C819D1}" presName="composite" presStyleCnt="0"/>
      <dgm:spPr/>
    </dgm:pt>
    <dgm:pt modelId="{ACA54A69-D004-4145-B200-98CD07EA97CC}" type="pres">
      <dgm:prSet presAssocID="{8BEE7B63-F730-46C0-A4EE-5CB928C819D1}" presName="parentText" presStyleLbl="alignNode1" presStyleIdx="0" presStyleCnt="3">
        <dgm:presLayoutVars>
          <dgm:chMax val="1"/>
          <dgm:bulletEnabled val="1"/>
        </dgm:presLayoutVars>
      </dgm:prSet>
      <dgm:spPr/>
      <dgm:t>
        <a:bodyPr/>
        <a:lstStyle/>
        <a:p>
          <a:endParaRPr lang="en-US"/>
        </a:p>
      </dgm:t>
    </dgm:pt>
    <dgm:pt modelId="{856A89B8-970F-46FE-A4B6-28CD800C0E74}" type="pres">
      <dgm:prSet presAssocID="{8BEE7B63-F730-46C0-A4EE-5CB928C819D1}" presName="descendantText" presStyleLbl="alignAcc1" presStyleIdx="0" presStyleCnt="3">
        <dgm:presLayoutVars>
          <dgm:bulletEnabled val="1"/>
        </dgm:presLayoutVars>
      </dgm:prSet>
      <dgm:spPr/>
      <dgm:t>
        <a:bodyPr/>
        <a:lstStyle/>
        <a:p>
          <a:endParaRPr lang="en-US"/>
        </a:p>
      </dgm:t>
    </dgm:pt>
    <dgm:pt modelId="{DF0B1376-D7F5-4C59-973F-D5118A2178A2}" type="pres">
      <dgm:prSet presAssocID="{0EF46F5E-8167-492D-9A2B-1902E02131DF}" presName="sp" presStyleCnt="0"/>
      <dgm:spPr/>
    </dgm:pt>
    <dgm:pt modelId="{92FD3A9F-B5DA-4B7D-B40A-A923CD8BD404}" type="pres">
      <dgm:prSet presAssocID="{309C32AC-6D23-40D2-AF77-B6CA9E5CAD49}" presName="composite" presStyleCnt="0"/>
      <dgm:spPr/>
    </dgm:pt>
    <dgm:pt modelId="{C0B9861F-28AA-4F7F-B2D2-0C3CD9080181}" type="pres">
      <dgm:prSet presAssocID="{309C32AC-6D23-40D2-AF77-B6CA9E5CAD49}" presName="parentText" presStyleLbl="alignNode1" presStyleIdx="1" presStyleCnt="3">
        <dgm:presLayoutVars>
          <dgm:chMax val="1"/>
          <dgm:bulletEnabled val="1"/>
        </dgm:presLayoutVars>
      </dgm:prSet>
      <dgm:spPr/>
      <dgm:t>
        <a:bodyPr/>
        <a:lstStyle/>
        <a:p>
          <a:endParaRPr lang="en-US"/>
        </a:p>
      </dgm:t>
    </dgm:pt>
    <dgm:pt modelId="{20E0F495-BACD-4F70-9C90-1B1712A24AB4}" type="pres">
      <dgm:prSet presAssocID="{309C32AC-6D23-40D2-AF77-B6CA9E5CAD49}" presName="descendantText" presStyleLbl="alignAcc1" presStyleIdx="1" presStyleCnt="3">
        <dgm:presLayoutVars>
          <dgm:bulletEnabled val="1"/>
        </dgm:presLayoutVars>
      </dgm:prSet>
      <dgm:spPr/>
      <dgm:t>
        <a:bodyPr/>
        <a:lstStyle/>
        <a:p>
          <a:endParaRPr lang="en-US"/>
        </a:p>
      </dgm:t>
    </dgm:pt>
    <dgm:pt modelId="{906C1007-B69A-4349-95AB-4019EF18F880}" type="pres">
      <dgm:prSet presAssocID="{86D553C2-AF02-483A-9C44-3A8A8488F097}" presName="sp" presStyleCnt="0"/>
      <dgm:spPr/>
    </dgm:pt>
    <dgm:pt modelId="{83094E49-AF3B-4418-B92E-CA04AF31501E}" type="pres">
      <dgm:prSet presAssocID="{40C8358C-A1DA-4BC3-981D-05826906B073}" presName="composite" presStyleCnt="0"/>
      <dgm:spPr/>
    </dgm:pt>
    <dgm:pt modelId="{2986C95A-09A8-4294-B1B7-21B4B1BD1ECA}" type="pres">
      <dgm:prSet presAssocID="{40C8358C-A1DA-4BC3-981D-05826906B073}" presName="parentText" presStyleLbl="alignNode1" presStyleIdx="2" presStyleCnt="3">
        <dgm:presLayoutVars>
          <dgm:chMax val="1"/>
          <dgm:bulletEnabled val="1"/>
        </dgm:presLayoutVars>
      </dgm:prSet>
      <dgm:spPr/>
      <dgm:t>
        <a:bodyPr/>
        <a:lstStyle/>
        <a:p>
          <a:endParaRPr lang="en-US"/>
        </a:p>
      </dgm:t>
    </dgm:pt>
    <dgm:pt modelId="{9FEEEBF9-07B4-4A2F-998C-9F8CFA3E55C2}" type="pres">
      <dgm:prSet presAssocID="{40C8358C-A1DA-4BC3-981D-05826906B073}" presName="descendantText" presStyleLbl="alignAcc1" presStyleIdx="2" presStyleCnt="3">
        <dgm:presLayoutVars>
          <dgm:bulletEnabled val="1"/>
        </dgm:presLayoutVars>
      </dgm:prSet>
      <dgm:spPr/>
      <dgm:t>
        <a:bodyPr/>
        <a:lstStyle/>
        <a:p>
          <a:endParaRPr lang="en-US"/>
        </a:p>
      </dgm:t>
    </dgm:pt>
  </dgm:ptLst>
  <dgm:cxnLst>
    <dgm:cxn modelId="{809BF201-C27C-4A52-BA0A-F23F884166B9}" srcId="{8BEE7B63-F730-46C0-A4EE-5CB928C819D1}" destId="{06FB1F5C-A0D5-4288-AEDE-844837AE4EB8}" srcOrd="1" destOrd="0" parTransId="{9238103C-934C-43F3-865E-AE97238D170E}" sibTransId="{2AF402E3-5A36-4216-B4F9-78C760CA37D5}"/>
    <dgm:cxn modelId="{ACBD8EDA-1583-4EB3-9DA4-E58D0A108569}" type="presOf" srcId="{06FB1F5C-A0D5-4288-AEDE-844837AE4EB8}" destId="{856A89B8-970F-46FE-A4B6-28CD800C0E74}" srcOrd="0" destOrd="1" presId="urn:microsoft.com/office/officeart/2005/8/layout/chevron2"/>
    <dgm:cxn modelId="{408A9A79-3C9E-4164-BBB9-07C34A0680B9}" srcId="{8BEE7B63-F730-46C0-A4EE-5CB928C819D1}" destId="{D754878D-3D0A-44CA-A8BD-9F87B7DD9954}" srcOrd="3" destOrd="0" parTransId="{4CBBFF74-B109-449A-9A4D-CA6849C0CB3F}" sibTransId="{4402BD1F-EB9C-4392-9DD5-E917393084FA}"/>
    <dgm:cxn modelId="{50EC549B-A023-492C-A985-CB7B8A385BF8}" type="presOf" srcId="{0377813A-81E8-4BBD-B160-C3A2DEC25171}" destId="{856A89B8-970F-46FE-A4B6-28CD800C0E74}" srcOrd="0" destOrd="2" presId="urn:microsoft.com/office/officeart/2005/8/layout/chevron2"/>
    <dgm:cxn modelId="{7AF36F21-7CFC-4AD1-8279-C4CF46984C6F}" srcId="{40C8358C-A1DA-4BC3-981D-05826906B073}" destId="{EEC769AD-A3BA-4EEB-B2BE-2E8A5A017422}" srcOrd="0" destOrd="0" parTransId="{CFF18DFE-298F-49E1-8F8A-E322423644E5}" sibTransId="{7F61E4AF-D0A9-4383-933C-E911D6D5C576}"/>
    <dgm:cxn modelId="{2599FD25-BB88-47BA-94A3-D6B0F925E9F6}" srcId="{40C8358C-A1DA-4BC3-981D-05826906B073}" destId="{9FEC3B05-E8B0-4DF5-8B5E-0C88ABAD4E64}" srcOrd="1" destOrd="0" parTransId="{8AA17785-D7E1-4ECA-A3AF-8C2D77421572}" sibTransId="{A3C30E83-031C-49F0-9220-8EEDE77B3920}"/>
    <dgm:cxn modelId="{71D5DF33-5769-433C-B246-4E7D1924BEB1}" type="presOf" srcId="{309C32AC-6D23-40D2-AF77-B6CA9E5CAD49}" destId="{C0B9861F-28AA-4F7F-B2D2-0C3CD9080181}" srcOrd="0" destOrd="0" presId="urn:microsoft.com/office/officeart/2005/8/layout/chevron2"/>
    <dgm:cxn modelId="{4285D398-7ED8-45D3-9540-E8F642B78B08}" srcId="{C06CCDD0-40CB-437A-BEE6-F9D7A3FFD0BF}" destId="{8BEE7B63-F730-46C0-A4EE-5CB928C819D1}" srcOrd="0" destOrd="0" parTransId="{D081478B-0C2C-44D0-9641-1CACD927C4B5}" sibTransId="{0EF46F5E-8167-492D-9A2B-1902E02131DF}"/>
    <dgm:cxn modelId="{40F86DF5-4E70-4192-A5B3-F2F81C847E1C}" type="presOf" srcId="{EEC769AD-A3BA-4EEB-B2BE-2E8A5A017422}" destId="{9FEEEBF9-07B4-4A2F-998C-9F8CFA3E55C2}" srcOrd="0" destOrd="0" presId="urn:microsoft.com/office/officeart/2005/8/layout/chevron2"/>
    <dgm:cxn modelId="{6276FCA2-7AFE-44A6-B6CA-5B9A9E43F921}" srcId="{309C32AC-6D23-40D2-AF77-B6CA9E5CAD49}" destId="{32F8AFC3-7770-4341-97B9-2746F936C867}" srcOrd="1" destOrd="0" parTransId="{D8BFB17E-8F18-4F31-BF3A-65B72D9E13C8}" sibTransId="{D324D98E-6FB3-4B86-8A32-7E4F206131B1}"/>
    <dgm:cxn modelId="{15DAA6F9-7221-4CF1-8831-1F093E02ABEA}" type="presOf" srcId="{D754878D-3D0A-44CA-A8BD-9F87B7DD9954}" destId="{856A89B8-970F-46FE-A4B6-28CD800C0E74}" srcOrd="0" destOrd="3" presId="urn:microsoft.com/office/officeart/2005/8/layout/chevron2"/>
    <dgm:cxn modelId="{B4413DC7-2087-4493-B1F7-9596FD617A55}" srcId="{C06CCDD0-40CB-437A-BEE6-F9D7A3FFD0BF}" destId="{309C32AC-6D23-40D2-AF77-B6CA9E5CAD49}" srcOrd="1" destOrd="0" parTransId="{A300EC86-0865-4280-BEF4-02E813E4C09D}" sibTransId="{86D553C2-AF02-483A-9C44-3A8A8488F097}"/>
    <dgm:cxn modelId="{A5EF6AB2-F3D5-443F-849F-AE439A6976F7}" srcId="{8BEE7B63-F730-46C0-A4EE-5CB928C819D1}" destId="{0377813A-81E8-4BBD-B160-C3A2DEC25171}" srcOrd="2" destOrd="0" parTransId="{9E2A6060-C092-442A-BBFD-97507C44E6A9}" sibTransId="{4202AF32-192D-4190-8DD4-A5EE56DDC505}"/>
    <dgm:cxn modelId="{05B21441-D531-4FC5-A266-BF6E02B52AE7}" type="presOf" srcId="{40C8358C-A1DA-4BC3-981D-05826906B073}" destId="{2986C95A-09A8-4294-B1B7-21B4B1BD1ECA}" srcOrd="0" destOrd="0" presId="urn:microsoft.com/office/officeart/2005/8/layout/chevron2"/>
    <dgm:cxn modelId="{C80F114B-AF67-4DE7-91FE-EADCECF36FC1}" srcId="{8BEE7B63-F730-46C0-A4EE-5CB928C819D1}" destId="{A9602CDA-720B-4C5C-8E2A-625BC4736560}" srcOrd="0" destOrd="0" parTransId="{98378733-B500-4AF6-A867-3908875DCBEF}" sibTransId="{A7B238F0-D656-4D27-8285-C37603C50868}"/>
    <dgm:cxn modelId="{EE1941F2-855E-4951-9FAD-DE3E6E0E5023}" srcId="{309C32AC-6D23-40D2-AF77-B6CA9E5CAD49}" destId="{837236E7-A1C3-48F8-B1CD-3CA3CF5B3CD3}" srcOrd="0" destOrd="0" parTransId="{24A47559-5A14-4847-939B-41FB3465A604}" sibTransId="{C6C7DF62-9710-4A64-8B22-66288A6463C6}"/>
    <dgm:cxn modelId="{B61CDFA5-209F-4B84-A2CB-9B96716BF956}" type="presOf" srcId="{837236E7-A1C3-48F8-B1CD-3CA3CF5B3CD3}" destId="{20E0F495-BACD-4F70-9C90-1B1712A24AB4}" srcOrd="0" destOrd="0" presId="urn:microsoft.com/office/officeart/2005/8/layout/chevron2"/>
    <dgm:cxn modelId="{6BE8A1F2-AD86-45E4-B4FB-DA768247B54E}" type="presOf" srcId="{9FEC3B05-E8B0-4DF5-8B5E-0C88ABAD4E64}" destId="{9FEEEBF9-07B4-4A2F-998C-9F8CFA3E55C2}" srcOrd="0" destOrd="1" presId="urn:microsoft.com/office/officeart/2005/8/layout/chevron2"/>
    <dgm:cxn modelId="{846489A6-FB3B-4E98-8BF0-39B39EEAAF81}" type="presOf" srcId="{A9602CDA-720B-4C5C-8E2A-625BC4736560}" destId="{856A89B8-970F-46FE-A4B6-28CD800C0E74}" srcOrd="0" destOrd="0" presId="urn:microsoft.com/office/officeart/2005/8/layout/chevron2"/>
    <dgm:cxn modelId="{20B96BFA-91DC-4C83-8785-58468314E5E4}" type="presOf" srcId="{32F8AFC3-7770-4341-97B9-2746F936C867}" destId="{20E0F495-BACD-4F70-9C90-1B1712A24AB4}" srcOrd="0" destOrd="1" presId="urn:microsoft.com/office/officeart/2005/8/layout/chevron2"/>
    <dgm:cxn modelId="{CA3B46FC-219D-485C-A448-05CD39812B86}" type="presOf" srcId="{8BEE7B63-F730-46C0-A4EE-5CB928C819D1}" destId="{ACA54A69-D004-4145-B200-98CD07EA97CC}" srcOrd="0" destOrd="0" presId="urn:microsoft.com/office/officeart/2005/8/layout/chevron2"/>
    <dgm:cxn modelId="{CF9BD36D-CE5D-4775-8D84-4467669D0ABC}" type="presOf" srcId="{C06CCDD0-40CB-437A-BEE6-F9D7A3FFD0BF}" destId="{27C4D284-04FF-4B48-BB6C-9DD9B73E8CD6}" srcOrd="0" destOrd="0" presId="urn:microsoft.com/office/officeart/2005/8/layout/chevron2"/>
    <dgm:cxn modelId="{1247084B-7D36-4084-960C-74660A6E96F2}" srcId="{C06CCDD0-40CB-437A-BEE6-F9D7A3FFD0BF}" destId="{40C8358C-A1DA-4BC3-981D-05826906B073}" srcOrd="2" destOrd="0" parTransId="{51B95B76-608F-4E96-B6F5-A5F9592B6321}" sibTransId="{77413A70-8518-4D20-88D4-DD01062E25AE}"/>
    <dgm:cxn modelId="{67113C03-0A8D-469C-B643-B64EFC099034}" type="presParOf" srcId="{27C4D284-04FF-4B48-BB6C-9DD9B73E8CD6}" destId="{9E950997-5B3F-4788-A792-221BFDE47961}" srcOrd="0" destOrd="0" presId="urn:microsoft.com/office/officeart/2005/8/layout/chevron2"/>
    <dgm:cxn modelId="{368B8371-38A3-4E77-99FF-321D7BB03EC2}" type="presParOf" srcId="{9E950997-5B3F-4788-A792-221BFDE47961}" destId="{ACA54A69-D004-4145-B200-98CD07EA97CC}" srcOrd="0" destOrd="0" presId="urn:microsoft.com/office/officeart/2005/8/layout/chevron2"/>
    <dgm:cxn modelId="{9C78E1AC-CB20-4348-A7B8-AB9761F8DF42}" type="presParOf" srcId="{9E950997-5B3F-4788-A792-221BFDE47961}" destId="{856A89B8-970F-46FE-A4B6-28CD800C0E74}" srcOrd="1" destOrd="0" presId="urn:microsoft.com/office/officeart/2005/8/layout/chevron2"/>
    <dgm:cxn modelId="{B1E6B5CB-35C5-4776-88A8-8A09D46655B7}" type="presParOf" srcId="{27C4D284-04FF-4B48-BB6C-9DD9B73E8CD6}" destId="{DF0B1376-D7F5-4C59-973F-D5118A2178A2}" srcOrd="1" destOrd="0" presId="urn:microsoft.com/office/officeart/2005/8/layout/chevron2"/>
    <dgm:cxn modelId="{E08CEA6E-3BB0-4CE9-8E04-A0BB8300419C}" type="presParOf" srcId="{27C4D284-04FF-4B48-BB6C-9DD9B73E8CD6}" destId="{92FD3A9F-B5DA-4B7D-B40A-A923CD8BD404}" srcOrd="2" destOrd="0" presId="urn:microsoft.com/office/officeart/2005/8/layout/chevron2"/>
    <dgm:cxn modelId="{4AE2E4F6-5C37-4B29-BBA0-E944F0B59572}" type="presParOf" srcId="{92FD3A9F-B5DA-4B7D-B40A-A923CD8BD404}" destId="{C0B9861F-28AA-4F7F-B2D2-0C3CD9080181}" srcOrd="0" destOrd="0" presId="urn:microsoft.com/office/officeart/2005/8/layout/chevron2"/>
    <dgm:cxn modelId="{8C41FFA6-851E-4785-BDB4-8F7A17D4A1DC}" type="presParOf" srcId="{92FD3A9F-B5DA-4B7D-B40A-A923CD8BD404}" destId="{20E0F495-BACD-4F70-9C90-1B1712A24AB4}" srcOrd="1" destOrd="0" presId="urn:microsoft.com/office/officeart/2005/8/layout/chevron2"/>
    <dgm:cxn modelId="{33E29C2F-1F78-4AAA-8B34-8BE6CBD25A09}" type="presParOf" srcId="{27C4D284-04FF-4B48-BB6C-9DD9B73E8CD6}" destId="{906C1007-B69A-4349-95AB-4019EF18F880}" srcOrd="3" destOrd="0" presId="urn:microsoft.com/office/officeart/2005/8/layout/chevron2"/>
    <dgm:cxn modelId="{19B0F233-5DC3-430A-848D-F7A23544DE58}" type="presParOf" srcId="{27C4D284-04FF-4B48-BB6C-9DD9B73E8CD6}" destId="{83094E49-AF3B-4418-B92E-CA04AF31501E}" srcOrd="4" destOrd="0" presId="urn:microsoft.com/office/officeart/2005/8/layout/chevron2"/>
    <dgm:cxn modelId="{BAD6EE8F-5026-4480-9768-6E214FEB54A6}" type="presParOf" srcId="{83094E49-AF3B-4418-B92E-CA04AF31501E}" destId="{2986C95A-09A8-4294-B1B7-21B4B1BD1ECA}" srcOrd="0" destOrd="0" presId="urn:microsoft.com/office/officeart/2005/8/layout/chevron2"/>
    <dgm:cxn modelId="{2259487E-915D-4D1B-B5B1-534B74C5CA61}" type="presParOf" srcId="{83094E49-AF3B-4418-B92E-CA04AF31501E}" destId="{9FEEEBF9-07B4-4A2F-998C-9F8CFA3E55C2}" srcOrd="1" destOrd="0" presId="urn:microsoft.com/office/officeart/2005/8/layout/chevron2"/>
  </dgm:cxnLst>
  <dgm:bg/>
  <dgm:whole/>
</dgm:dataModel>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40B62-2DC8-4AC2-B28B-C481AF408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56</Pages>
  <Words>20975</Words>
  <Characters>119558</Characters>
  <Application>Microsoft Office Word</Application>
  <DocSecurity>0</DocSecurity>
  <Lines>996</Lines>
  <Paragraphs>280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140253</CharactersWithSpaces>
  <SharedDoc>false</SharedDoc>
  <HLinks>
    <vt:vector size="30" baseType="variant">
      <vt:variant>
        <vt:i4>6881385</vt:i4>
      </vt:variant>
      <vt:variant>
        <vt:i4>9</vt:i4>
      </vt:variant>
      <vt:variant>
        <vt:i4>0</vt:i4>
      </vt:variant>
      <vt:variant>
        <vt:i4>5</vt:i4>
      </vt:variant>
      <vt:variant>
        <vt:lpwstr>http://www.ecb.int/stats/exchange/eurofxref/html/index.en.html</vt:lpwstr>
      </vt:variant>
      <vt:variant>
        <vt:lpwstr/>
      </vt:variant>
      <vt:variant>
        <vt:i4>7667827</vt:i4>
      </vt:variant>
      <vt:variant>
        <vt:i4>6</vt:i4>
      </vt:variant>
      <vt:variant>
        <vt:i4>0</vt:i4>
      </vt:variant>
      <vt:variant>
        <vt:i4>5</vt:i4>
      </vt:variant>
      <vt:variant>
        <vt:lpwstr>http://www.galtinutulverde.ro/</vt:lpwstr>
      </vt:variant>
      <vt:variant>
        <vt:lpwstr/>
      </vt:variant>
      <vt:variant>
        <vt:i4>7602303</vt:i4>
      </vt:variant>
      <vt:variant>
        <vt:i4>3</vt:i4>
      </vt:variant>
      <vt:variant>
        <vt:i4>0</vt:i4>
      </vt:variant>
      <vt:variant>
        <vt:i4>5</vt:i4>
      </vt:variant>
      <vt:variant>
        <vt:lpwstr>http://www.galplaiuriprahovene.ro/</vt:lpwstr>
      </vt:variant>
      <vt:variant>
        <vt:lpwstr/>
      </vt:variant>
      <vt:variant>
        <vt:i4>7602303</vt:i4>
      </vt:variant>
      <vt:variant>
        <vt:i4>0</vt:i4>
      </vt:variant>
      <vt:variant>
        <vt:i4>0</vt:i4>
      </vt:variant>
      <vt:variant>
        <vt:i4>5</vt:i4>
      </vt:variant>
      <vt:variant>
        <vt:lpwstr>http://www.galplaiuriprahovene.ro/</vt:lpwstr>
      </vt:variant>
      <vt:variant>
        <vt:lpwstr/>
      </vt:variant>
      <vt:variant>
        <vt:i4>1048619</vt:i4>
      </vt:variant>
      <vt:variant>
        <vt:i4>0</vt:i4>
      </vt:variant>
      <vt:variant>
        <vt:i4>0</vt:i4>
      </vt:variant>
      <vt:variant>
        <vt:i4>5</vt:i4>
      </vt:variant>
      <vt:variant>
        <vt:lpwstr>mailto:galplaiuriprahovene@yahoo.com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dc:creator>
  <cp:lastModifiedBy>Windows User</cp:lastModifiedBy>
  <cp:revision>14</cp:revision>
  <cp:lastPrinted>2019-03-19T18:21:00Z</cp:lastPrinted>
  <dcterms:created xsi:type="dcterms:W3CDTF">2021-07-20T12:54:00Z</dcterms:created>
  <dcterms:modified xsi:type="dcterms:W3CDTF">2023-01-12T10:16:00Z</dcterms:modified>
</cp:coreProperties>
</file>